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33297F76" w:rsidR="00556F46" w:rsidRPr="00F37DB2" w:rsidRDefault="00556F46" w:rsidP="00B479CB">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2B3D8B">
        <w:rPr>
          <w:rFonts w:eastAsia="宋体"/>
          <w:bCs w:val="0"/>
          <w:sz w:val="24"/>
          <w:lang w:eastAsia="zh-CN"/>
        </w:rPr>
        <w:t>3922</w:t>
      </w:r>
    </w:p>
    <w:p w14:paraId="41DE55C4" w14:textId="77777777" w:rsidR="00556F46" w:rsidRPr="002B55F8" w:rsidRDefault="00556F46" w:rsidP="00556F46">
      <w:pPr>
        <w:pStyle w:val="a6"/>
        <w:tabs>
          <w:tab w:val="left" w:pos="8040"/>
        </w:tabs>
        <w:spacing w:line="280" w:lineRule="exact"/>
        <w:rPr>
          <w:rFonts w:cs="Arial"/>
          <w:sz w:val="24"/>
          <w:szCs w:val="24"/>
        </w:rPr>
      </w:pPr>
      <w:bookmarkStart w:id="2"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2"/>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A65F3BC" w:rsidR="002974C3" w:rsidRDefault="003C1F27" w:rsidP="005D23D7">
            <w:pPr>
              <w:pStyle w:val="CRCoverPage"/>
              <w:spacing w:after="0"/>
              <w:ind w:firstLineChars="50" w:firstLine="100"/>
              <w:rPr>
                <w:noProof/>
              </w:rPr>
            </w:pPr>
            <w:proofErr w:type="spellStart"/>
            <w:r w:rsidRPr="003C1F27">
              <w:rPr>
                <w:lang w:val="en-US" w:eastAsia="zh-CN"/>
              </w:rPr>
              <w:t>DraftCR</w:t>
            </w:r>
            <w:proofErr w:type="spellEnd"/>
            <w:r w:rsidRPr="003C1F27">
              <w:rPr>
                <w:lang w:val="en-US" w:eastAsia="zh-CN"/>
              </w:rPr>
              <w:t xml:space="preserve"> for 38.101-3 to add configuration DC_28A_n78(2A)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27ABB9E7" w:rsidR="002974C3" w:rsidRDefault="003D3E72" w:rsidP="005D23D7">
            <w:pPr>
              <w:pStyle w:val="CRCoverPage"/>
              <w:spacing w:after="0"/>
              <w:ind w:left="100"/>
              <w:rPr>
                <w:noProof/>
              </w:rPr>
            </w:pPr>
            <w:r>
              <w:rPr>
                <w:noProof/>
              </w:rPr>
              <w:t>Huawei, HiSilicon</w:t>
            </w:r>
            <w:r w:rsidR="00725EBD" w:rsidRPr="00725EBD">
              <w:rPr>
                <w:noProof/>
              </w:rPr>
              <w:t>,</w:t>
            </w:r>
            <w:r w:rsidR="00725EBD">
              <w:rPr>
                <w:noProof/>
              </w:rPr>
              <w:t xml:space="preserve"> </w:t>
            </w:r>
            <w:r w:rsidR="00725EBD" w:rsidRPr="00725EBD">
              <w:rPr>
                <w:noProof/>
              </w:rPr>
              <w:t>Etisalat</w:t>
            </w:r>
            <w:bookmarkStart w:id="4" w:name="_GoBack"/>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5B307D03" w:rsidR="002974C3" w:rsidRPr="002974C3" w:rsidRDefault="003C1F27" w:rsidP="00C41BAC">
            <w:pPr>
              <w:pStyle w:val="CRCoverPage"/>
              <w:spacing w:after="0"/>
              <w:ind w:left="100"/>
              <w:rPr>
                <w:noProof/>
                <w:lang w:val="sv-SE"/>
              </w:rPr>
            </w:pPr>
            <w:r w:rsidRPr="003C1F27">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75B93D6" w:rsidR="002974C3" w:rsidRDefault="002974C3" w:rsidP="003C1F2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3C1F2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29DCD1FC" w:rsidR="00731462" w:rsidRPr="0010414D" w:rsidRDefault="0050408F" w:rsidP="0050408F">
            <w:pPr>
              <w:pStyle w:val="CRCoverPage"/>
              <w:spacing w:after="0"/>
              <w:rPr>
                <w:noProof/>
                <w:lang w:eastAsia="zh-CN"/>
              </w:rPr>
            </w:pPr>
            <w:r>
              <w:rPr>
                <w:noProof/>
                <w:lang w:eastAsia="zh-CN"/>
              </w:rPr>
              <w:t>T</w:t>
            </w:r>
            <w:r w:rsidR="00DD6196">
              <w:rPr>
                <w:noProof/>
                <w:lang w:eastAsia="zh-CN"/>
              </w:rPr>
              <w:t xml:space="preserve">o </w:t>
            </w:r>
            <w:r w:rsidR="005D23D7">
              <w:rPr>
                <w:noProof/>
                <w:lang w:eastAsia="zh-CN"/>
              </w:rPr>
              <w:t xml:space="preserve">add </w:t>
            </w:r>
            <w:r w:rsidRPr="003C1F27">
              <w:rPr>
                <w:lang w:val="en-US" w:eastAsia="zh-CN"/>
              </w:rPr>
              <w:t>configuration DC_28A_n78(2A)</w:t>
            </w:r>
            <w:r w:rsidR="00DD6196">
              <w:rPr>
                <w:lang w:val="en-US" w:eastAsia="zh-CN"/>
              </w:rPr>
              <w:t>, we provide this draft CR.</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2BA8DDE9" w:rsidR="00731462" w:rsidRDefault="0050408F" w:rsidP="003F6C6D">
            <w:pPr>
              <w:pStyle w:val="CRCoverPage"/>
              <w:spacing w:after="0"/>
              <w:rPr>
                <w:noProof/>
                <w:lang w:eastAsia="zh-CN"/>
              </w:rPr>
            </w:pPr>
            <w:r>
              <w:rPr>
                <w:noProof/>
                <w:lang w:eastAsia="zh-CN"/>
              </w:rPr>
              <w:t xml:space="preserve">To add </w:t>
            </w:r>
            <w:r w:rsidRPr="003C1F27">
              <w:rPr>
                <w:lang w:val="en-US" w:eastAsia="zh-CN"/>
              </w:rPr>
              <w:t xml:space="preserve">configuration </w:t>
            </w:r>
            <w:bookmarkStart w:id="6" w:name="OLE_LINK61"/>
            <w:r w:rsidRPr="003C1F27">
              <w:rPr>
                <w:lang w:val="en-US" w:eastAsia="zh-CN"/>
              </w:rPr>
              <w:t>DC_28A_</w:t>
            </w:r>
            <w:proofErr w:type="gramStart"/>
            <w:r w:rsidRPr="003C1F27">
              <w:rPr>
                <w:lang w:val="en-US" w:eastAsia="zh-CN"/>
              </w:rPr>
              <w:t>n78(</w:t>
            </w:r>
            <w:proofErr w:type="gramEnd"/>
            <w:r w:rsidRPr="003C1F27">
              <w:rPr>
                <w:lang w:val="en-US" w:eastAsia="zh-CN"/>
              </w:rPr>
              <w:t>2A)</w:t>
            </w:r>
            <w:bookmarkEnd w:id="6"/>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89C12D1" w:rsidR="0017090B" w:rsidRDefault="0050408F" w:rsidP="005D23D7">
            <w:pPr>
              <w:pStyle w:val="CRCoverPage"/>
              <w:tabs>
                <w:tab w:val="left" w:pos="4808"/>
              </w:tabs>
              <w:spacing w:after="0"/>
              <w:rPr>
                <w:noProof/>
                <w:lang w:eastAsia="zh-CN"/>
              </w:rPr>
            </w:pPr>
            <w:r w:rsidRPr="003C1F27">
              <w:rPr>
                <w:lang w:val="en-US" w:eastAsia="zh-CN"/>
              </w:rPr>
              <w:t>DC_28A_</w:t>
            </w:r>
            <w:proofErr w:type="gramStart"/>
            <w:r w:rsidRPr="003C1F27">
              <w:rPr>
                <w:lang w:val="en-US" w:eastAsia="zh-CN"/>
              </w:rPr>
              <w:t>n78(</w:t>
            </w:r>
            <w:proofErr w:type="gramEnd"/>
            <w:r w:rsidRPr="003C1F27">
              <w:rPr>
                <w:lang w:val="en-US" w:eastAsia="zh-CN"/>
              </w:rPr>
              <w:t>2A)</w:t>
            </w:r>
            <w:r w:rsidR="00DD6196">
              <w:rPr>
                <w:lang w:val="en-US" w:eastAsia="zh-CN"/>
              </w:rPr>
              <w:t xml:space="preserve"> can’t be </w:t>
            </w:r>
            <w:r w:rsidR="005D23D7">
              <w:rPr>
                <w:lang w:val="en-US" w:eastAsia="zh-CN"/>
              </w:rPr>
              <w:t>supported</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D591DDF" w:rsidR="002974C3" w:rsidRDefault="00D809E4" w:rsidP="008C2933">
            <w:pPr>
              <w:pStyle w:val="CRCoverPage"/>
              <w:spacing w:after="0"/>
              <w:rPr>
                <w:noProof/>
                <w:lang w:eastAsia="zh-CN"/>
              </w:rPr>
            </w:pPr>
            <w:r>
              <w:rPr>
                <w:noProof/>
                <w:lang w:eastAsia="zh-CN"/>
              </w:rPr>
              <w:t>5.5B.4.1, 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D89B6CE" w14:textId="77777777" w:rsidR="00753F60" w:rsidRPr="001F078B" w:rsidRDefault="00753F60" w:rsidP="00753F60">
      <w:pPr>
        <w:pStyle w:val="40"/>
      </w:pPr>
      <w:bookmarkStart w:id="7" w:name="_Toc21351522"/>
      <w:bookmarkStart w:id="8" w:name="_Toc29807104"/>
      <w:bookmarkStart w:id="9" w:name="_Toc36648818"/>
      <w:bookmarkStart w:id="10" w:name="_Toc36651543"/>
      <w:r w:rsidRPr="001F078B">
        <w:t>5.5B.4.1</w:t>
      </w:r>
      <w:r w:rsidRPr="001F078B">
        <w:tab/>
        <w:t>Inter-band EN-DC configurations within FR1 (two bands)</w:t>
      </w:r>
      <w:bookmarkEnd w:id="7"/>
      <w:bookmarkEnd w:id="8"/>
      <w:bookmarkEnd w:id="9"/>
      <w:bookmarkEnd w:id="10"/>
    </w:p>
    <w:p w14:paraId="2736F339" w14:textId="77777777" w:rsidR="00753F60" w:rsidRPr="001F078B" w:rsidRDefault="00753F60" w:rsidP="00753F60">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3F60" w:rsidRPr="001F078B" w14:paraId="340D764B" w14:textId="77777777" w:rsidTr="00B479CB">
        <w:trPr>
          <w:trHeight w:val="47"/>
          <w:tblHeader/>
          <w:jc w:val="center"/>
        </w:trPr>
        <w:tc>
          <w:tcPr>
            <w:tcW w:w="2537" w:type="dxa"/>
            <w:shd w:val="clear" w:color="auto" w:fill="auto"/>
            <w:vAlign w:val="center"/>
            <w:hideMark/>
          </w:tcPr>
          <w:p w14:paraId="021DAB40" w14:textId="77777777" w:rsidR="00753F60" w:rsidRPr="001F078B" w:rsidRDefault="00753F60" w:rsidP="00B479CB">
            <w:pPr>
              <w:pStyle w:val="TAH"/>
              <w:keepNext w:val="0"/>
              <w:rPr>
                <w:lang w:val="en-US" w:eastAsia="fi-FI"/>
              </w:rPr>
            </w:pPr>
            <w:bookmarkStart w:id="11" w:name="_Hlk516090533"/>
            <w:r w:rsidRPr="001F078B">
              <w:rPr>
                <w:lang w:val="en-US" w:eastAsia="fi-FI"/>
              </w:rPr>
              <w:t>EN-DC</w:t>
            </w:r>
          </w:p>
          <w:p w14:paraId="473F6C0C" w14:textId="77777777" w:rsidR="00753F60" w:rsidRPr="001F078B" w:rsidRDefault="00753F60" w:rsidP="00B479CB">
            <w:pPr>
              <w:pStyle w:val="TAH"/>
              <w:keepNext w:val="0"/>
              <w:rPr>
                <w:lang w:val="en-US" w:eastAsia="fi-FI"/>
              </w:rPr>
            </w:pPr>
            <w:r w:rsidRPr="001F078B">
              <w:rPr>
                <w:lang w:val="en-US" w:eastAsia="fi-FI"/>
              </w:rPr>
              <w:t>configuration</w:t>
            </w:r>
          </w:p>
        </w:tc>
        <w:tc>
          <w:tcPr>
            <w:tcW w:w="2280" w:type="dxa"/>
            <w:vAlign w:val="center"/>
          </w:tcPr>
          <w:p w14:paraId="6720F23C" w14:textId="77777777" w:rsidR="00753F60" w:rsidRPr="001F078B" w:rsidRDefault="00753F60" w:rsidP="00B479CB">
            <w:pPr>
              <w:pStyle w:val="TAH"/>
              <w:keepNext w:val="0"/>
              <w:rPr>
                <w:lang w:val="en-US" w:eastAsia="fi-FI"/>
              </w:rPr>
            </w:pPr>
            <w:r w:rsidRPr="001F078B">
              <w:rPr>
                <w:lang w:val="en-US" w:eastAsia="fi-FI"/>
              </w:rPr>
              <w:t>Uplink EN-DC</w:t>
            </w:r>
          </w:p>
          <w:p w14:paraId="75F9CB86" w14:textId="77777777" w:rsidR="00753F60" w:rsidRPr="001F078B" w:rsidRDefault="00753F60" w:rsidP="00B479CB">
            <w:pPr>
              <w:pStyle w:val="TAH"/>
              <w:keepNext w:val="0"/>
              <w:rPr>
                <w:lang w:val="en-US" w:eastAsia="fi-FI"/>
              </w:rPr>
            </w:pPr>
            <w:r w:rsidRPr="001F078B">
              <w:rPr>
                <w:lang w:val="en-US" w:eastAsia="fi-FI"/>
              </w:rPr>
              <w:t>configuration</w:t>
            </w:r>
          </w:p>
          <w:p w14:paraId="0B01CAD2" w14:textId="77777777" w:rsidR="00753F60" w:rsidRPr="001F078B" w:rsidDel="00C35823" w:rsidRDefault="00753F60" w:rsidP="00B479CB">
            <w:pPr>
              <w:pStyle w:val="TAH"/>
              <w:keepNext w:val="0"/>
              <w:rPr>
                <w:lang w:eastAsia="fi-FI"/>
              </w:rPr>
            </w:pPr>
            <w:r w:rsidRPr="001F078B">
              <w:rPr>
                <w:lang w:val="en-US" w:eastAsia="fi-FI"/>
              </w:rPr>
              <w:t>(NOTE 1)</w:t>
            </w:r>
          </w:p>
        </w:tc>
        <w:tc>
          <w:tcPr>
            <w:tcW w:w="2738" w:type="dxa"/>
            <w:shd w:val="clear" w:color="auto" w:fill="auto"/>
            <w:vAlign w:val="center"/>
            <w:hideMark/>
          </w:tcPr>
          <w:p w14:paraId="5ECE8692" w14:textId="77777777" w:rsidR="00753F60" w:rsidRPr="001F078B" w:rsidRDefault="00753F60" w:rsidP="00B479CB">
            <w:pPr>
              <w:pStyle w:val="TAH"/>
              <w:keepNext w:val="0"/>
              <w:rPr>
                <w:lang w:val="en-US" w:eastAsia="fi-FI"/>
              </w:rPr>
            </w:pPr>
            <w:r w:rsidRPr="001F078B">
              <w:rPr>
                <w:lang w:eastAsia="fi-FI"/>
              </w:rPr>
              <w:t>Single UL allowed</w:t>
            </w:r>
          </w:p>
        </w:tc>
      </w:tr>
      <w:bookmarkEnd w:id="11"/>
      <w:tr w:rsidR="00753F60" w:rsidRPr="001F078B" w14:paraId="7EC071DD" w14:textId="77777777" w:rsidTr="00B479CB">
        <w:trPr>
          <w:trHeight w:val="47"/>
          <w:jc w:val="center"/>
        </w:trPr>
        <w:tc>
          <w:tcPr>
            <w:tcW w:w="2537" w:type="dxa"/>
            <w:shd w:val="clear" w:color="auto" w:fill="auto"/>
            <w:vAlign w:val="center"/>
          </w:tcPr>
          <w:p w14:paraId="037FDA44"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5AE50CF6"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202F244B"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4B900C70"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03A118E" w14:textId="77777777" w:rsidR="00753F60" w:rsidRPr="001F078B" w:rsidRDefault="00753F60" w:rsidP="00B479CB">
            <w:pPr>
              <w:pStyle w:val="TAH"/>
              <w:keepNext w:val="0"/>
              <w:rPr>
                <w:b w:val="0"/>
                <w:lang w:eastAsia="fi-FI"/>
              </w:rPr>
            </w:pPr>
            <w:r w:rsidRPr="001F078B">
              <w:rPr>
                <w:b w:val="0"/>
                <w:lang w:eastAsia="fi-FI"/>
              </w:rPr>
              <w:t>DC_1_n3</w:t>
            </w:r>
          </w:p>
        </w:tc>
      </w:tr>
      <w:tr w:rsidR="00753F60" w:rsidRPr="001F078B" w14:paraId="6476881C" w14:textId="77777777" w:rsidTr="00B479CB">
        <w:trPr>
          <w:trHeight w:val="47"/>
          <w:jc w:val="center"/>
        </w:trPr>
        <w:tc>
          <w:tcPr>
            <w:tcW w:w="2537" w:type="dxa"/>
            <w:shd w:val="clear" w:color="auto" w:fill="auto"/>
            <w:vAlign w:val="center"/>
          </w:tcPr>
          <w:p w14:paraId="37DD2019"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39253FD1"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0DFB82"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4230D1B1" w14:textId="77777777" w:rsidTr="00B479CB">
        <w:trPr>
          <w:trHeight w:val="47"/>
          <w:jc w:val="center"/>
        </w:trPr>
        <w:tc>
          <w:tcPr>
            <w:tcW w:w="2537" w:type="dxa"/>
            <w:shd w:val="clear" w:color="auto" w:fill="auto"/>
            <w:vAlign w:val="center"/>
          </w:tcPr>
          <w:p w14:paraId="32508ADD" w14:textId="77777777" w:rsidR="00753F60" w:rsidRPr="002A403A" w:rsidRDefault="00753F60" w:rsidP="00B479CB">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56EC2151" w14:textId="77777777" w:rsidR="00753F60" w:rsidRPr="001F078B" w:rsidRDefault="00753F60" w:rsidP="00B479CB">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3BC702E2"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5CC66580"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66885F24" w14:textId="77777777" w:rsidTr="00B479CB">
        <w:trPr>
          <w:trHeight w:val="47"/>
          <w:jc w:val="center"/>
        </w:trPr>
        <w:tc>
          <w:tcPr>
            <w:tcW w:w="2537" w:type="dxa"/>
            <w:shd w:val="clear" w:color="auto" w:fill="auto"/>
            <w:vAlign w:val="center"/>
          </w:tcPr>
          <w:p w14:paraId="65E9463F" w14:textId="77777777" w:rsidR="00753F60" w:rsidRPr="0060574D" w:rsidRDefault="00753F60" w:rsidP="00B479CB">
            <w:pPr>
              <w:pStyle w:val="TAH"/>
              <w:rPr>
                <w:b w:val="0"/>
                <w:lang w:eastAsia="fi-FI"/>
              </w:rPr>
            </w:pPr>
            <w:r w:rsidRPr="0060574D">
              <w:rPr>
                <w:b w:val="0"/>
                <w:lang w:eastAsia="fi-FI"/>
              </w:rPr>
              <w:t>DC_1A-1A_n7A</w:t>
            </w:r>
          </w:p>
          <w:p w14:paraId="4138BBA6" w14:textId="77777777" w:rsidR="00753F60" w:rsidRPr="00D12CAC" w:rsidRDefault="00753F60" w:rsidP="00B479CB">
            <w:pPr>
              <w:pStyle w:val="TAH"/>
              <w:keepNext w:val="0"/>
              <w:rPr>
                <w:b w:val="0"/>
                <w:lang w:eastAsia="fi-FI"/>
              </w:rPr>
            </w:pPr>
            <w:r w:rsidRPr="0060574D">
              <w:rPr>
                <w:b w:val="0"/>
                <w:lang w:eastAsia="fi-FI"/>
              </w:rPr>
              <w:t>DC_1A-1A_n7B</w:t>
            </w:r>
          </w:p>
        </w:tc>
        <w:tc>
          <w:tcPr>
            <w:tcW w:w="2280" w:type="dxa"/>
            <w:vAlign w:val="center"/>
          </w:tcPr>
          <w:p w14:paraId="3883A433" w14:textId="77777777" w:rsidR="00753F60" w:rsidRPr="001F078B" w:rsidRDefault="00753F60" w:rsidP="00B479CB">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14:paraId="2D3F0AA6" w14:textId="77777777" w:rsidR="00753F60" w:rsidRPr="001F078B" w:rsidRDefault="00753F60" w:rsidP="00B479CB">
            <w:pPr>
              <w:pStyle w:val="TAH"/>
              <w:keepNext w:val="0"/>
              <w:rPr>
                <w:b w:val="0"/>
                <w:lang w:eastAsia="fi-FI"/>
              </w:rPr>
            </w:pPr>
            <w:r>
              <w:rPr>
                <w:rFonts w:eastAsia="MS Mincho"/>
                <w:b w:val="0"/>
              </w:rPr>
              <w:t>No</w:t>
            </w:r>
          </w:p>
        </w:tc>
      </w:tr>
      <w:tr w:rsidR="00753F60" w:rsidRPr="001F078B" w14:paraId="4AFC12AA" w14:textId="77777777" w:rsidTr="00B479CB">
        <w:trPr>
          <w:trHeight w:val="47"/>
          <w:jc w:val="center"/>
        </w:trPr>
        <w:tc>
          <w:tcPr>
            <w:tcW w:w="2537" w:type="dxa"/>
            <w:shd w:val="clear" w:color="auto" w:fill="auto"/>
            <w:vAlign w:val="center"/>
          </w:tcPr>
          <w:p w14:paraId="18B6C3F1"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3687C28D"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113F7870" w14:textId="77777777" w:rsidR="00753F60" w:rsidRPr="001F078B" w:rsidRDefault="00753F60" w:rsidP="00B479CB">
            <w:pPr>
              <w:pStyle w:val="TAH"/>
              <w:keepNext w:val="0"/>
              <w:rPr>
                <w:b w:val="0"/>
                <w:lang w:eastAsia="fi-FI"/>
              </w:rPr>
            </w:pPr>
            <w:r w:rsidRPr="001F078B">
              <w:rPr>
                <w:rFonts w:eastAsia="MS Mincho"/>
                <w:b w:val="0"/>
              </w:rPr>
              <w:t>No</w:t>
            </w:r>
          </w:p>
        </w:tc>
      </w:tr>
      <w:tr w:rsidR="00753F60" w:rsidRPr="001F078B" w14:paraId="49ECD79B" w14:textId="77777777" w:rsidTr="00B479CB">
        <w:trPr>
          <w:trHeight w:val="47"/>
          <w:jc w:val="center"/>
        </w:trPr>
        <w:tc>
          <w:tcPr>
            <w:tcW w:w="2537" w:type="dxa"/>
            <w:shd w:val="clear" w:color="auto" w:fill="auto"/>
            <w:vAlign w:val="center"/>
          </w:tcPr>
          <w:p w14:paraId="4364E384"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280" w:type="dxa"/>
            <w:vAlign w:val="center"/>
          </w:tcPr>
          <w:p w14:paraId="10791E0A"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11822C5E" w14:textId="77777777" w:rsidR="00753F60" w:rsidRPr="001F078B" w:rsidRDefault="00753F60" w:rsidP="00B479CB">
            <w:pPr>
              <w:pStyle w:val="TAH"/>
              <w:keepNext w:val="0"/>
              <w:rPr>
                <w:b w:val="0"/>
                <w:lang w:eastAsia="fi-FI"/>
              </w:rPr>
            </w:pPr>
            <w:r w:rsidRPr="001F078B">
              <w:rPr>
                <w:b w:val="0"/>
                <w:lang w:val="fi-FI" w:eastAsia="fi-FI"/>
              </w:rPr>
              <w:t>No</w:t>
            </w:r>
          </w:p>
        </w:tc>
      </w:tr>
      <w:tr w:rsidR="00753F60" w:rsidRPr="001F078B" w14:paraId="014F23AE" w14:textId="77777777" w:rsidTr="00B479CB">
        <w:trPr>
          <w:trHeight w:val="47"/>
          <w:jc w:val="center"/>
        </w:trPr>
        <w:tc>
          <w:tcPr>
            <w:tcW w:w="2537" w:type="dxa"/>
            <w:shd w:val="clear" w:color="auto" w:fill="auto"/>
            <w:vAlign w:val="center"/>
          </w:tcPr>
          <w:p w14:paraId="1E183DC3" w14:textId="77777777" w:rsidR="00753F60" w:rsidRPr="001F078B" w:rsidRDefault="00753F60" w:rsidP="00B479CB">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3061D43" w14:textId="77777777" w:rsidR="00753F60" w:rsidRPr="001F078B" w:rsidRDefault="00753F60" w:rsidP="00B479CB">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3C9D4864" w14:textId="77777777" w:rsidR="00753F60" w:rsidRPr="001F078B" w:rsidRDefault="00753F60" w:rsidP="00B479CB">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78EEEEE1" w14:textId="77777777" w:rsidR="00753F60" w:rsidRPr="001F078B" w:rsidRDefault="00753F60" w:rsidP="00B479CB">
            <w:pPr>
              <w:pStyle w:val="TAH"/>
              <w:keepNext w:val="0"/>
              <w:rPr>
                <w:b w:val="0"/>
                <w:lang w:val="fi-FI" w:eastAsia="fi-FI"/>
              </w:rPr>
            </w:pPr>
            <w:r w:rsidRPr="001F078B">
              <w:rPr>
                <w:b w:val="0"/>
                <w:lang w:val="fi-FI" w:eastAsia="fi-FI"/>
              </w:rPr>
              <w:t>No</w:t>
            </w:r>
          </w:p>
        </w:tc>
      </w:tr>
      <w:tr w:rsidR="00753F60" w:rsidRPr="001F078B" w14:paraId="5851F284" w14:textId="77777777" w:rsidTr="00B479CB">
        <w:trPr>
          <w:trHeight w:val="288"/>
          <w:jc w:val="center"/>
        </w:trPr>
        <w:tc>
          <w:tcPr>
            <w:tcW w:w="2537" w:type="dxa"/>
            <w:shd w:val="clear" w:color="auto" w:fill="auto"/>
            <w:noWrap/>
            <w:vAlign w:val="center"/>
          </w:tcPr>
          <w:p w14:paraId="54187A17" w14:textId="77777777" w:rsidR="00753F60" w:rsidRPr="001F078B" w:rsidRDefault="00753F60" w:rsidP="00B479CB">
            <w:pPr>
              <w:pStyle w:val="TAC"/>
              <w:keepNext w:val="0"/>
              <w:rPr>
                <w:lang w:val="fi-FI" w:eastAsia="fi-FI"/>
              </w:rPr>
            </w:pPr>
            <w:r w:rsidRPr="001F078B">
              <w:rPr>
                <w:lang w:val="fi-FI" w:eastAsia="fi-FI"/>
              </w:rPr>
              <w:t>DC_1A_n40A</w:t>
            </w:r>
          </w:p>
        </w:tc>
        <w:tc>
          <w:tcPr>
            <w:tcW w:w="2280" w:type="dxa"/>
            <w:vAlign w:val="center"/>
          </w:tcPr>
          <w:p w14:paraId="4A10A0D1" w14:textId="77777777" w:rsidR="00753F60" w:rsidRPr="001F078B" w:rsidRDefault="00753F60" w:rsidP="00B479CB">
            <w:pPr>
              <w:pStyle w:val="TAC"/>
              <w:keepNext w:val="0"/>
              <w:rPr>
                <w:lang w:val="fi-FI" w:eastAsia="fi-FI"/>
              </w:rPr>
            </w:pPr>
            <w:r w:rsidRPr="001F078B">
              <w:rPr>
                <w:lang w:val="fi-FI" w:eastAsia="fi-FI"/>
              </w:rPr>
              <w:t>DC_1A_n40A</w:t>
            </w:r>
          </w:p>
        </w:tc>
        <w:tc>
          <w:tcPr>
            <w:tcW w:w="2738" w:type="dxa"/>
            <w:shd w:val="clear" w:color="auto" w:fill="auto"/>
            <w:noWrap/>
            <w:vAlign w:val="center"/>
          </w:tcPr>
          <w:p w14:paraId="7AF65CC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C35AD6D" w14:textId="77777777" w:rsidTr="00B479CB">
        <w:trPr>
          <w:trHeight w:val="288"/>
          <w:jc w:val="center"/>
        </w:trPr>
        <w:tc>
          <w:tcPr>
            <w:tcW w:w="2537" w:type="dxa"/>
            <w:shd w:val="clear" w:color="auto" w:fill="auto"/>
            <w:noWrap/>
            <w:vAlign w:val="center"/>
          </w:tcPr>
          <w:p w14:paraId="5AD1A305" w14:textId="77777777" w:rsidR="00753F60" w:rsidRPr="001F078B" w:rsidRDefault="00753F60" w:rsidP="00B479CB">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3767D454" w14:textId="77777777" w:rsidR="00753F60" w:rsidRPr="001F078B" w:rsidRDefault="00753F60" w:rsidP="00B479CB">
            <w:pPr>
              <w:pStyle w:val="TAC"/>
              <w:keepNext w:val="0"/>
              <w:rPr>
                <w:lang w:val="fi-FI" w:eastAsia="fi-FI"/>
              </w:rPr>
            </w:pPr>
            <w:r w:rsidRPr="001F078B">
              <w:rPr>
                <w:lang w:val="fi-FI" w:eastAsia="fi-FI"/>
              </w:rPr>
              <w:t>DC_1A_n41A</w:t>
            </w:r>
          </w:p>
        </w:tc>
        <w:tc>
          <w:tcPr>
            <w:tcW w:w="2738" w:type="dxa"/>
            <w:shd w:val="clear" w:color="auto" w:fill="auto"/>
            <w:noWrap/>
            <w:vAlign w:val="center"/>
          </w:tcPr>
          <w:p w14:paraId="2549685E" w14:textId="77777777" w:rsidR="00753F60" w:rsidRPr="001F078B" w:rsidRDefault="00753F60" w:rsidP="00B479CB">
            <w:pPr>
              <w:pStyle w:val="TAC"/>
              <w:keepNext w:val="0"/>
              <w:rPr>
                <w:rFonts w:eastAsia="Yu Mincho"/>
                <w:lang w:val="fi-FI" w:eastAsia="ja-JP"/>
              </w:rPr>
            </w:pPr>
            <w:r w:rsidRPr="001F078B">
              <w:rPr>
                <w:rFonts w:eastAsia="Yu Mincho"/>
                <w:lang w:val="fi-FI" w:eastAsia="ja-JP"/>
              </w:rPr>
              <w:t>No</w:t>
            </w:r>
          </w:p>
        </w:tc>
      </w:tr>
      <w:tr w:rsidR="00753F60" w:rsidRPr="001F078B" w14:paraId="44BFC739" w14:textId="77777777" w:rsidTr="00B479CB">
        <w:trPr>
          <w:trHeight w:val="288"/>
          <w:jc w:val="center"/>
        </w:trPr>
        <w:tc>
          <w:tcPr>
            <w:tcW w:w="2537" w:type="dxa"/>
            <w:shd w:val="clear" w:color="auto" w:fill="auto"/>
            <w:noWrap/>
            <w:vAlign w:val="center"/>
          </w:tcPr>
          <w:p w14:paraId="024AE8D2"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0ED278F0"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3B764EF4" w14:textId="77777777" w:rsidR="00753F60" w:rsidRPr="001F078B" w:rsidRDefault="00753F60" w:rsidP="00B479CB">
            <w:pPr>
              <w:pStyle w:val="TAC"/>
              <w:keepNext w:val="0"/>
              <w:rPr>
                <w:rFonts w:eastAsia="Yu Mincho"/>
                <w:lang w:val="fi-FI" w:eastAsia="ja-JP"/>
              </w:rPr>
            </w:pPr>
            <w:r>
              <w:rPr>
                <w:rFonts w:hint="eastAsia"/>
                <w:lang w:val="fi-FI" w:eastAsia="zh-TW"/>
              </w:rPr>
              <w:t>No</w:t>
            </w:r>
          </w:p>
        </w:tc>
      </w:tr>
      <w:tr w:rsidR="00753F60" w:rsidRPr="001F078B" w14:paraId="10BDA754" w14:textId="77777777" w:rsidTr="00B479CB">
        <w:trPr>
          <w:trHeight w:val="288"/>
          <w:jc w:val="center"/>
        </w:trPr>
        <w:tc>
          <w:tcPr>
            <w:tcW w:w="2537" w:type="dxa"/>
            <w:shd w:val="clear" w:color="auto" w:fill="auto"/>
            <w:noWrap/>
            <w:vAlign w:val="center"/>
          </w:tcPr>
          <w:p w14:paraId="0C4AB4B8" w14:textId="77777777" w:rsidR="00753F60" w:rsidRPr="001F078B" w:rsidRDefault="00753F60" w:rsidP="00B479CB">
            <w:pPr>
              <w:pStyle w:val="TAC"/>
              <w:keepNext w:val="0"/>
              <w:rPr>
                <w:lang w:val="fi-FI" w:eastAsia="fi-FI"/>
              </w:rPr>
            </w:pPr>
            <w:r w:rsidRPr="001F078B">
              <w:rPr>
                <w:lang w:val="fi-FI" w:eastAsia="fi-FI"/>
              </w:rPr>
              <w:t>DC_1A_n51A</w:t>
            </w:r>
          </w:p>
        </w:tc>
        <w:tc>
          <w:tcPr>
            <w:tcW w:w="2280" w:type="dxa"/>
            <w:vAlign w:val="center"/>
          </w:tcPr>
          <w:p w14:paraId="2903B69C" w14:textId="77777777" w:rsidR="00753F60" w:rsidRPr="001F078B" w:rsidRDefault="00753F60" w:rsidP="00B479CB">
            <w:pPr>
              <w:pStyle w:val="TAC"/>
              <w:keepNext w:val="0"/>
              <w:rPr>
                <w:lang w:val="fi-FI" w:eastAsia="fi-FI"/>
              </w:rPr>
            </w:pPr>
            <w:r w:rsidRPr="001F078B">
              <w:rPr>
                <w:lang w:val="fi-FI" w:eastAsia="fi-FI"/>
              </w:rPr>
              <w:t>DC_1A_n51A</w:t>
            </w:r>
          </w:p>
        </w:tc>
        <w:tc>
          <w:tcPr>
            <w:tcW w:w="2738" w:type="dxa"/>
            <w:shd w:val="clear" w:color="auto" w:fill="auto"/>
            <w:noWrap/>
            <w:vAlign w:val="center"/>
          </w:tcPr>
          <w:p w14:paraId="0E81484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39DCFB57" w14:textId="77777777" w:rsidTr="00B479CB">
        <w:trPr>
          <w:trHeight w:val="288"/>
          <w:jc w:val="center"/>
        </w:trPr>
        <w:tc>
          <w:tcPr>
            <w:tcW w:w="2537" w:type="dxa"/>
            <w:shd w:val="clear" w:color="auto" w:fill="auto"/>
            <w:noWrap/>
            <w:vAlign w:val="center"/>
          </w:tcPr>
          <w:p w14:paraId="56C90074" w14:textId="77777777" w:rsidR="00753F60" w:rsidRPr="001F078B" w:rsidRDefault="00753F60" w:rsidP="00B479CB">
            <w:pPr>
              <w:pStyle w:val="TAC"/>
              <w:keepNext w:val="0"/>
              <w:rPr>
                <w:lang w:val="en-US" w:eastAsia="fi-FI"/>
              </w:rPr>
            </w:pPr>
            <w:r w:rsidRPr="001F078B">
              <w:rPr>
                <w:lang w:val="en-US" w:eastAsia="fi-FI"/>
              </w:rPr>
              <w:t>DC_1A_n77A</w:t>
            </w:r>
            <w:r w:rsidRPr="001F078B">
              <w:rPr>
                <w:vertAlign w:val="superscript"/>
                <w:lang w:val="en-US" w:eastAsia="fi-FI"/>
              </w:rPr>
              <w:t>7</w:t>
            </w:r>
          </w:p>
          <w:p w14:paraId="78235228" w14:textId="77777777" w:rsidR="00753F60" w:rsidRPr="001F078B" w:rsidRDefault="00753F60" w:rsidP="00B479CB">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7E13B792" w14:textId="77777777" w:rsidR="00753F60" w:rsidRPr="001F078B" w:rsidRDefault="00753F60" w:rsidP="00B479CB">
            <w:pPr>
              <w:pStyle w:val="TAC"/>
              <w:keepNext w:val="0"/>
              <w:rPr>
                <w:lang w:val="fi-FI" w:eastAsia="fi-FI"/>
              </w:rPr>
            </w:pPr>
            <w:r w:rsidRPr="001F078B">
              <w:rPr>
                <w:lang w:val="fi-FI" w:eastAsia="fi-FI"/>
              </w:rPr>
              <w:t>DC_1A_n77A</w:t>
            </w:r>
          </w:p>
        </w:tc>
        <w:tc>
          <w:tcPr>
            <w:tcW w:w="2738" w:type="dxa"/>
            <w:shd w:val="clear" w:color="auto" w:fill="auto"/>
            <w:noWrap/>
            <w:vAlign w:val="center"/>
          </w:tcPr>
          <w:p w14:paraId="557663BC"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2666BC4A" w14:textId="77777777" w:rsidTr="00B479CB">
        <w:trPr>
          <w:trHeight w:val="288"/>
          <w:jc w:val="center"/>
        </w:trPr>
        <w:tc>
          <w:tcPr>
            <w:tcW w:w="2537" w:type="dxa"/>
            <w:shd w:val="clear" w:color="auto" w:fill="auto"/>
            <w:noWrap/>
            <w:vAlign w:val="center"/>
          </w:tcPr>
          <w:p w14:paraId="6DA2FC7D" w14:textId="77777777" w:rsidR="00753F60" w:rsidRPr="001F078B" w:rsidRDefault="00753F60" w:rsidP="00B479CB">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20BD36FB"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15F3007F"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498D4B83" w14:textId="77777777" w:rsidTr="00B479CB">
        <w:trPr>
          <w:trHeight w:val="288"/>
          <w:jc w:val="center"/>
        </w:trPr>
        <w:tc>
          <w:tcPr>
            <w:tcW w:w="2537" w:type="dxa"/>
            <w:shd w:val="clear" w:color="auto" w:fill="auto"/>
            <w:noWrap/>
            <w:vAlign w:val="center"/>
          </w:tcPr>
          <w:p w14:paraId="4E52268B" w14:textId="77777777" w:rsidR="00753F60" w:rsidRPr="001F078B" w:rsidRDefault="00753F60" w:rsidP="00B479CB">
            <w:pPr>
              <w:pStyle w:val="TAC"/>
              <w:keepNext w:val="0"/>
              <w:rPr>
                <w:lang w:val="en-US" w:eastAsia="fi-FI"/>
              </w:rPr>
            </w:pPr>
            <w:r w:rsidRPr="001F078B">
              <w:rPr>
                <w:lang w:val="en-US" w:eastAsia="fi-FI"/>
              </w:rPr>
              <w:t>DC_1A_n78A</w:t>
            </w:r>
            <w:r w:rsidRPr="001F078B">
              <w:rPr>
                <w:vertAlign w:val="superscript"/>
                <w:lang w:val="en-US" w:eastAsia="fi-FI"/>
              </w:rPr>
              <w:t>7</w:t>
            </w:r>
          </w:p>
          <w:p w14:paraId="409D7D29" w14:textId="77777777" w:rsidR="00753F60" w:rsidRPr="001F078B" w:rsidRDefault="00753F60" w:rsidP="00B479CB">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74D75F7D" w14:textId="77777777" w:rsidR="00753F60" w:rsidRPr="001F078B" w:rsidRDefault="00753F60" w:rsidP="00B479CB">
            <w:pPr>
              <w:pStyle w:val="TAC"/>
              <w:keepNext w:val="0"/>
              <w:rPr>
                <w:lang w:val="fi-FI" w:eastAsia="fi-FI"/>
              </w:rPr>
            </w:pPr>
            <w:r w:rsidRPr="001F078B">
              <w:rPr>
                <w:lang w:val="fi-FI" w:eastAsia="fi-FI"/>
              </w:rPr>
              <w:t>DC_1A_n78A</w:t>
            </w:r>
          </w:p>
        </w:tc>
        <w:tc>
          <w:tcPr>
            <w:tcW w:w="2738" w:type="dxa"/>
            <w:shd w:val="clear" w:color="auto" w:fill="auto"/>
            <w:noWrap/>
            <w:vAlign w:val="center"/>
          </w:tcPr>
          <w:p w14:paraId="05773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AE6589D" w14:textId="77777777" w:rsidTr="00B479CB">
        <w:trPr>
          <w:trHeight w:val="288"/>
          <w:jc w:val="center"/>
        </w:trPr>
        <w:tc>
          <w:tcPr>
            <w:tcW w:w="2537" w:type="dxa"/>
            <w:shd w:val="clear" w:color="auto" w:fill="auto"/>
            <w:noWrap/>
            <w:vAlign w:val="center"/>
          </w:tcPr>
          <w:p w14:paraId="4C96ABF8" w14:textId="77777777" w:rsidR="00753F60" w:rsidRPr="001F078B" w:rsidRDefault="00753F60" w:rsidP="00B479CB">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B501898" w14:textId="77777777" w:rsidR="00753F60" w:rsidRPr="001F078B" w:rsidRDefault="00753F60" w:rsidP="00B479CB">
            <w:pPr>
              <w:pStyle w:val="TAC"/>
              <w:keepNext w:val="0"/>
              <w:rPr>
                <w:lang w:val="fi-FI" w:eastAsia="fi-FI"/>
              </w:rPr>
            </w:pPr>
            <w:r w:rsidRPr="001C2388">
              <w:rPr>
                <w:lang w:val="fi-FI" w:eastAsia="fi-FI"/>
              </w:rPr>
              <w:t>DC_1A_n78A</w:t>
            </w:r>
          </w:p>
        </w:tc>
        <w:tc>
          <w:tcPr>
            <w:tcW w:w="2738" w:type="dxa"/>
            <w:shd w:val="clear" w:color="auto" w:fill="auto"/>
            <w:noWrap/>
            <w:vAlign w:val="center"/>
          </w:tcPr>
          <w:p w14:paraId="5ACC4E57"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10F03508" w14:textId="77777777" w:rsidTr="00B479CB">
        <w:trPr>
          <w:trHeight w:val="288"/>
          <w:jc w:val="center"/>
        </w:trPr>
        <w:tc>
          <w:tcPr>
            <w:tcW w:w="2537" w:type="dxa"/>
            <w:shd w:val="clear" w:color="auto" w:fill="auto"/>
            <w:noWrap/>
            <w:vAlign w:val="center"/>
          </w:tcPr>
          <w:p w14:paraId="21E2664A" w14:textId="77777777" w:rsidR="00753F60" w:rsidRPr="001F078B" w:rsidRDefault="00753F60" w:rsidP="00B479CB">
            <w:pPr>
              <w:pStyle w:val="TAC"/>
              <w:keepNext w:val="0"/>
              <w:rPr>
                <w:lang w:val="en-US" w:eastAsia="fi-FI"/>
              </w:rPr>
            </w:pPr>
            <w:r w:rsidRPr="001F078B">
              <w:rPr>
                <w:lang w:val="en-US" w:eastAsia="fi-FI"/>
              </w:rPr>
              <w:t>DC_1A_n79A</w:t>
            </w:r>
            <w:r w:rsidRPr="001F078B">
              <w:rPr>
                <w:vertAlign w:val="superscript"/>
                <w:lang w:val="en-US" w:eastAsia="fi-FI"/>
              </w:rPr>
              <w:t>7</w:t>
            </w:r>
          </w:p>
          <w:p w14:paraId="057AE40D" w14:textId="77777777" w:rsidR="00753F60" w:rsidRPr="001F078B" w:rsidRDefault="00753F60" w:rsidP="00B479CB">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568B7EEB" w14:textId="77777777" w:rsidR="00753F60" w:rsidRPr="001F078B" w:rsidRDefault="00753F60" w:rsidP="00B479CB">
            <w:pPr>
              <w:pStyle w:val="TAC"/>
              <w:keepNext w:val="0"/>
              <w:rPr>
                <w:lang w:val="fi-FI" w:eastAsia="fi-FI"/>
              </w:rPr>
            </w:pPr>
            <w:r w:rsidRPr="001F078B">
              <w:rPr>
                <w:lang w:val="fi-FI" w:eastAsia="fi-FI"/>
              </w:rPr>
              <w:t>DC_1A_n79A</w:t>
            </w:r>
          </w:p>
        </w:tc>
        <w:tc>
          <w:tcPr>
            <w:tcW w:w="2738" w:type="dxa"/>
            <w:shd w:val="clear" w:color="auto" w:fill="auto"/>
            <w:noWrap/>
            <w:vAlign w:val="center"/>
          </w:tcPr>
          <w:p w14:paraId="4090E00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D55B0F5" w14:textId="77777777" w:rsidTr="00B479CB">
        <w:trPr>
          <w:trHeight w:val="288"/>
          <w:jc w:val="center"/>
        </w:trPr>
        <w:tc>
          <w:tcPr>
            <w:tcW w:w="2537" w:type="dxa"/>
            <w:shd w:val="clear" w:color="auto" w:fill="auto"/>
            <w:noWrap/>
            <w:vAlign w:val="center"/>
          </w:tcPr>
          <w:p w14:paraId="6A2F335E" w14:textId="77777777" w:rsidR="00753F60" w:rsidRPr="001F078B" w:rsidRDefault="00753F60" w:rsidP="00B479CB">
            <w:pPr>
              <w:pStyle w:val="TAC"/>
              <w:keepNext w:val="0"/>
              <w:rPr>
                <w:lang w:val="fi-FI" w:eastAsia="fi-FI"/>
              </w:rPr>
            </w:pPr>
            <w:r w:rsidRPr="001F078B">
              <w:rPr>
                <w:lang w:val="fi-FI" w:eastAsia="fi-FI"/>
              </w:rPr>
              <w:t>DC_2A_n5A</w:t>
            </w:r>
          </w:p>
        </w:tc>
        <w:tc>
          <w:tcPr>
            <w:tcW w:w="2280" w:type="dxa"/>
            <w:vAlign w:val="center"/>
          </w:tcPr>
          <w:p w14:paraId="2FD29795"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3D0E0153" w14:textId="77777777" w:rsidR="00753F60" w:rsidRPr="001F078B" w:rsidRDefault="00753F60" w:rsidP="00B479CB">
            <w:pPr>
              <w:pStyle w:val="TAC"/>
              <w:keepNext w:val="0"/>
              <w:rPr>
                <w:lang w:val="fi-FI" w:eastAsia="ja-JP"/>
              </w:rPr>
            </w:pPr>
            <w:r w:rsidRPr="001F078B">
              <w:rPr>
                <w:rFonts w:eastAsia="Yu Mincho"/>
                <w:lang w:eastAsia="ja-JP"/>
              </w:rPr>
              <w:t>No</w:t>
            </w:r>
          </w:p>
        </w:tc>
      </w:tr>
      <w:tr w:rsidR="00753F60" w:rsidRPr="001F078B" w14:paraId="69C1BA24" w14:textId="77777777" w:rsidTr="00B479CB">
        <w:trPr>
          <w:trHeight w:val="288"/>
          <w:jc w:val="center"/>
        </w:trPr>
        <w:tc>
          <w:tcPr>
            <w:tcW w:w="2537" w:type="dxa"/>
            <w:shd w:val="clear" w:color="auto" w:fill="auto"/>
            <w:noWrap/>
            <w:vAlign w:val="center"/>
          </w:tcPr>
          <w:p w14:paraId="3B727EBF" w14:textId="77777777" w:rsidR="00753F60" w:rsidRPr="001F078B" w:rsidRDefault="00753F60" w:rsidP="00B479CB">
            <w:pPr>
              <w:pStyle w:val="TAC"/>
              <w:keepNext w:val="0"/>
              <w:rPr>
                <w:lang w:val="fi-FI" w:eastAsia="fi-FI"/>
              </w:rPr>
            </w:pPr>
            <w:r w:rsidRPr="001F078B">
              <w:rPr>
                <w:lang w:val="fi-FI" w:eastAsia="fi-FI"/>
              </w:rPr>
              <w:t>DC_2A-2A_n5A</w:t>
            </w:r>
          </w:p>
        </w:tc>
        <w:tc>
          <w:tcPr>
            <w:tcW w:w="2280" w:type="dxa"/>
            <w:vAlign w:val="center"/>
          </w:tcPr>
          <w:p w14:paraId="327533C3"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554F9987" w14:textId="77777777" w:rsidR="00753F60" w:rsidRPr="001F078B" w:rsidRDefault="00753F60" w:rsidP="00B479CB">
            <w:pPr>
              <w:pStyle w:val="TAC"/>
              <w:keepNext w:val="0"/>
              <w:rPr>
                <w:rFonts w:eastAsia="Yu Mincho"/>
                <w:lang w:eastAsia="ja-JP"/>
              </w:rPr>
            </w:pPr>
            <w:r w:rsidRPr="00B75485">
              <w:rPr>
                <w:rFonts w:hint="eastAsia"/>
                <w:lang w:eastAsia="zh-CN"/>
              </w:rPr>
              <w:t>No</w:t>
            </w:r>
          </w:p>
        </w:tc>
      </w:tr>
      <w:tr w:rsidR="00753F60" w:rsidRPr="001F078B" w14:paraId="5E607D5A" w14:textId="77777777" w:rsidTr="00B479CB">
        <w:trPr>
          <w:trHeight w:val="288"/>
          <w:jc w:val="center"/>
        </w:trPr>
        <w:tc>
          <w:tcPr>
            <w:tcW w:w="2537" w:type="dxa"/>
            <w:shd w:val="clear" w:color="auto" w:fill="auto"/>
            <w:noWrap/>
            <w:vAlign w:val="center"/>
          </w:tcPr>
          <w:p w14:paraId="480ED8B6" w14:textId="77777777" w:rsidR="00753F60" w:rsidRPr="001F078B" w:rsidRDefault="00753F60" w:rsidP="00B479CB">
            <w:pPr>
              <w:pStyle w:val="TAC"/>
              <w:keepNext w:val="0"/>
              <w:rPr>
                <w:lang w:val="fi-FI" w:eastAsia="fi-FI"/>
              </w:rPr>
            </w:pPr>
            <w:r w:rsidRPr="001F078B">
              <w:rPr>
                <w:bCs/>
                <w:lang w:val="fi-FI" w:eastAsia="zh-CN"/>
              </w:rPr>
              <w:t>DC_2A_n7A</w:t>
            </w:r>
          </w:p>
        </w:tc>
        <w:tc>
          <w:tcPr>
            <w:tcW w:w="2280" w:type="dxa"/>
            <w:vAlign w:val="center"/>
          </w:tcPr>
          <w:p w14:paraId="7C9C8B97"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CA41904" w14:textId="77777777" w:rsidR="00753F60" w:rsidRPr="001F078B" w:rsidRDefault="00753F60" w:rsidP="00B479CB">
            <w:pPr>
              <w:pStyle w:val="TAC"/>
              <w:keepNext w:val="0"/>
              <w:rPr>
                <w:rFonts w:eastAsia="Yu Mincho"/>
                <w:lang w:eastAsia="ja-JP"/>
              </w:rPr>
            </w:pPr>
            <w:r w:rsidRPr="001F078B">
              <w:rPr>
                <w:bCs/>
                <w:lang w:eastAsia="fi-FI"/>
              </w:rPr>
              <w:t>No</w:t>
            </w:r>
          </w:p>
        </w:tc>
      </w:tr>
      <w:tr w:rsidR="00753F60" w:rsidRPr="001F078B" w14:paraId="731EED34" w14:textId="77777777" w:rsidTr="00B479CB">
        <w:trPr>
          <w:trHeight w:val="288"/>
          <w:jc w:val="center"/>
        </w:trPr>
        <w:tc>
          <w:tcPr>
            <w:tcW w:w="2537" w:type="dxa"/>
            <w:shd w:val="clear" w:color="auto" w:fill="auto"/>
            <w:noWrap/>
            <w:vAlign w:val="center"/>
          </w:tcPr>
          <w:p w14:paraId="36B5C9CD" w14:textId="77777777" w:rsidR="00753F60" w:rsidRPr="001F078B" w:rsidRDefault="00753F60" w:rsidP="00B479CB">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770B8AB8"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0D5BF77" w14:textId="77777777" w:rsidR="00753F60" w:rsidRPr="001F078B" w:rsidRDefault="00753F60" w:rsidP="00B479CB">
            <w:pPr>
              <w:pStyle w:val="TAC"/>
              <w:keepNext w:val="0"/>
              <w:rPr>
                <w:bCs/>
                <w:lang w:eastAsia="fi-FI"/>
              </w:rPr>
            </w:pPr>
            <w:r w:rsidRPr="001F078B">
              <w:rPr>
                <w:bCs/>
                <w:lang w:eastAsia="fi-FI"/>
              </w:rPr>
              <w:t>No</w:t>
            </w:r>
          </w:p>
        </w:tc>
      </w:tr>
      <w:tr w:rsidR="00753F60" w:rsidRPr="001F078B" w14:paraId="37A637A1" w14:textId="77777777" w:rsidTr="00B479CB">
        <w:trPr>
          <w:trHeight w:val="288"/>
          <w:jc w:val="center"/>
        </w:trPr>
        <w:tc>
          <w:tcPr>
            <w:tcW w:w="2537" w:type="dxa"/>
            <w:shd w:val="clear" w:color="auto" w:fill="auto"/>
            <w:noWrap/>
            <w:vAlign w:val="center"/>
          </w:tcPr>
          <w:p w14:paraId="047ECDD8" w14:textId="77777777" w:rsidR="00753F60" w:rsidRPr="001F078B" w:rsidRDefault="00753F60" w:rsidP="00B479CB">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vAlign w:val="center"/>
          </w:tcPr>
          <w:p w14:paraId="0FAB84F4" w14:textId="77777777" w:rsidR="00753F60" w:rsidRPr="001F078B" w:rsidRDefault="00753F60" w:rsidP="00B479CB">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shd w:val="clear" w:color="auto" w:fill="auto"/>
            <w:noWrap/>
            <w:vAlign w:val="center"/>
          </w:tcPr>
          <w:p w14:paraId="421841EF" w14:textId="77777777" w:rsidR="00753F60" w:rsidRPr="001F078B" w:rsidRDefault="00753F60" w:rsidP="00B479CB">
            <w:pPr>
              <w:pStyle w:val="TAC"/>
              <w:keepNext w:val="0"/>
              <w:rPr>
                <w:bCs/>
                <w:lang w:eastAsia="fi-FI"/>
              </w:rPr>
            </w:pPr>
            <w:r>
              <w:rPr>
                <w:rFonts w:hint="eastAsia"/>
                <w:bCs/>
                <w:lang w:eastAsia="zh-TW"/>
              </w:rPr>
              <w:t>No</w:t>
            </w:r>
          </w:p>
        </w:tc>
      </w:tr>
      <w:tr w:rsidR="00753F60" w:rsidRPr="001F078B" w14:paraId="25B90D65" w14:textId="77777777" w:rsidTr="00B479CB">
        <w:trPr>
          <w:trHeight w:val="288"/>
          <w:jc w:val="center"/>
        </w:trPr>
        <w:tc>
          <w:tcPr>
            <w:tcW w:w="2537" w:type="dxa"/>
            <w:shd w:val="clear" w:color="auto" w:fill="auto"/>
            <w:noWrap/>
            <w:vAlign w:val="center"/>
          </w:tcPr>
          <w:p w14:paraId="7EB0F21A" w14:textId="77777777" w:rsidR="00753F60" w:rsidRPr="001F078B" w:rsidRDefault="00753F60" w:rsidP="00B479CB">
            <w:pPr>
              <w:pStyle w:val="TAC"/>
              <w:keepNext w:val="0"/>
              <w:rPr>
                <w:lang w:val="fi-FI" w:eastAsia="fi-FI"/>
              </w:rPr>
            </w:pPr>
            <w:r w:rsidRPr="001F078B">
              <w:rPr>
                <w:lang w:val="fi-FI" w:eastAsia="fi-FI"/>
              </w:rPr>
              <w:t>DC_2A_n38A</w:t>
            </w:r>
          </w:p>
        </w:tc>
        <w:tc>
          <w:tcPr>
            <w:tcW w:w="2280" w:type="dxa"/>
            <w:vAlign w:val="center"/>
          </w:tcPr>
          <w:p w14:paraId="6544CEBF" w14:textId="77777777" w:rsidR="00753F60" w:rsidRPr="001F078B" w:rsidRDefault="00753F60" w:rsidP="00B479CB">
            <w:pPr>
              <w:pStyle w:val="TAC"/>
              <w:keepNext w:val="0"/>
              <w:rPr>
                <w:lang w:val="fi-FI" w:eastAsia="fi-FI"/>
              </w:rPr>
            </w:pPr>
            <w:r w:rsidRPr="001F078B">
              <w:rPr>
                <w:lang w:val="fi-FI" w:eastAsia="fi-FI"/>
              </w:rPr>
              <w:t>DC_2A_n38A</w:t>
            </w:r>
          </w:p>
        </w:tc>
        <w:tc>
          <w:tcPr>
            <w:tcW w:w="2738" w:type="dxa"/>
            <w:shd w:val="clear" w:color="auto" w:fill="auto"/>
            <w:noWrap/>
            <w:vAlign w:val="center"/>
          </w:tcPr>
          <w:p w14:paraId="1BBC669B" w14:textId="77777777" w:rsidR="00753F60" w:rsidRPr="001F078B" w:rsidRDefault="00753F60" w:rsidP="00B479CB">
            <w:pPr>
              <w:pStyle w:val="TAC"/>
              <w:keepNext w:val="0"/>
              <w:rPr>
                <w:rFonts w:eastAsia="Yu Mincho"/>
                <w:lang w:eastAsia="ja-JP"/>
              </w:rPr>
            </w:pPr>
            <w:r w:rsidRPr="001F078B">
              <w:rPr>
                <w:rFonts w:eastAsia="MS Mincho"/>
              </w:rPr>
              <w:t>No</w:t>
            </w:r>
          </w:p>
        </w:tc>
      </w:tr>
      <w:tr w:rsidR="00753F60" w:rsidRPr="001F078B" w14:paraId="24ED7083" w14:textId="77777777" w:rsidTr="00B479CB">
        <w:trPr>
          <w:trHeight w:val="288"/>
          <w:jc w:val="center"/>
        </w:trPr>
        <w:tc>
          <w:tcPr>
            <w:tcW w:w="2537" w:type="dxa"/>
            <w:shd w:val="clear" w:color="auto" w:fill="auto"/>
            <w:noWrap/>
            <w:vAlign w:val="center"/>
          </w:tcPr>
          <w:p w14:paraId="4743A14D" w14:textId="77777777" w:rsidR="00753F60" w:rsidRPr="001F078B" w:rsidRDefault="00753F60" w:rsidP="00B479CB">
            <w:pPr>
              <w:pStyle w:val="TAC"/>
              <w:keepNext w:val="0"/>
              <w:rPr>
                <w:lang w:val="fi-FI" w:eastAsia="fi-FI"/>
              </w:rPr>
            </w:pPr>
            <w:r w:rsidRPr="004946BA">
              <w:rPr>
                <w:noProof/>
                <w:szCs w:val="18"/>
              </w:rPr>
              <w:t>DC_2A-2A_n38A</w:t>
            </w:r>
          </w:p>
        </w:tc>
        <w:tc>
          <w:tcPr>
            <w:tcW w:w="2280" w:type="dxa"/>
            <w:vAlign w:val="center"/>
          </w:tcPr>
          <w:p w14:paraId="088FD700" w14:textId="77777777" w:rsidR="00753F60" w:rsidRPr="001F078B" w:rsidRDefault="00753F60" w:rsidP="00B479CB">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1137CE2E" w14:textId="77777777" w:rsidR="00753F60" w:rsidRPr="001F078B" w:rsidRDefault="00753F60" w:rsidP="00B479CB">
            <w:pPr>
              <w:pStyle w:val="TAC"/>
              <w:keepNext w:val="0"/>
              <w:rPr>
                <w:rFonts w:eastAsia="MS Mincho"/>
              </w:rPr>
            </w:pPr>
            <w:r w:rsidRPr="005166E1">
              <w:rPr>
                <w:rFonts w:eastAsia="MS Mincho"/>
                <w:szCs w:val="18"/>
              </w:rPr>
              <w:t>No</w:t>
            </w:r>
          </w:p>
        </w:tc>
      </w:tr>
      <w:tr w:rsidR="00753F60" w:rsidRPr="001F078B" w14:paraId="0553D7D6" w14:textId="77777777" w:rsidTr="00B479CB">
        <w:trPr>
          <w:trHeight w:val="288"/>
          <w:jc w:val="center"/>
        </w:trPr>
        <w:tc>
          <w:tcPr>
            <w:tcW w:w="2537" w:type="dxa"/>
            <w:shd w:val="clear" w:color="auto" w:fill="auto"/>
            <w:noWrap/>
            <w:vAlign w:val="center"/>
          </w:tcPr>
          <w:p w14:paraId="4402151A" w14:textId="77777777" w:rsidR="00753F60" w:rsidRDefault="00753F60" w:rsidP="00B479CB">
            <w:pPr>
              <w:pStyle w:val="TAC"/>
              <w:rPr>
                <w:lang w:val="en-US" w:eastAsia="zh-TW"/>
              </w:rPr>
            </w:pPr>
            <w:r w:rsidRPr="001F078B">
              <w:rPr>
                <w:lang w:val="en-US" w:eastAsia="fi-FI"/>
              </w:rPr>
              <w:t>DC_2A_n41A</w:t>
            </w:r>
          </w:p>
          <w:p w14:paraId="1EF0532D" w14:textId="77777777" w:rsidR="00753F60" w:rsidRPr="001F078B" w:rsidRDefault="00753F60" w:rsidP="00B479CB">
            <w:pPr>
              <w:pStyle w:val="TAC"/>
              <w:rPr>
                <w:lang w:val="en-US" w:eastAsia="zh-TW"/>
              </w:rPr>
            </w:pPr>
            <w:r w:rsidRPr="001F078B">
              <w:rPr>
                <w:lang w:val="en-US" w:eastAsia="fi-FI"/>
              </w:rPr>
              <w:t>DC_2A_n41</w:t>
            </w:r>
            <w:r>
              <w:rPr>
                <w:lang w:val="en-US" w:eastAsia="fi-FI"/>
              </w:rPr>
              <w:t>C</w:t>
            </w:r>
          </w:p>
          <w:p w14:paraId="04B398D4" w14:textId="77777777" w:rsidR="00753F60" w:rsidRPr="004946BA" w:rsidRDefault="00753F60" w:rsidP="00B479CB">
            <w:pPr>
              <w:pStyle w:val="TAC"/>
              <w:keepNext w:val="0"/>
              <w:rPr>
                <w:noProof/>
                <w:szCs w:val="18"/>
              </w:rPr>
            </w:pPr>
            <w:r w:rsidRPr="001F078B">
              <w:rPr>
                <w:lang w:val="en-US" w:eastAsia="fi-FI"/>
              </w:rPr>
              <w:t>DC_2C_n41A</w:t>
            </w:r>
          </w:p>
        </w:tc>
        <w:tc>
          <w:tcPr>
            <w:tcW w:w="2280" w:type="dxa"/>
            <w:vAlign w:val="center"/>
          </w:tcPr>
          <w:p w14:paraId="78FAA852" w14:textId="77777777" w:rsidR="00753F60" w:rsidRPr="001F078B" w:rsidRDefault="00753F60" w:rsidP="00B479CB">
            <w:pPr>
              <w:pStyle w:val="TAC"/>
              <w:rPr>
                <w:lang w:val="en-US" w:eastAsia="fi-FI"/>
              </w:rPr>
            </w:pPr>
            <w:r w:rsidRPr="001F078B">
              <w:rPr>
                <w:lang w:val="en-US" w:eastAsia="fi-FI"/>
              </w:rPr>
              <w:t>DC_2A_n41A</w:t>
            </w:r>
          </w:p>
          <w:p w14:paraId="4318518B" w14:textId="77777777" w:rsidR="00753F60" w:rsidRPr="00EB00B0" w:rsidRDefault="00753F60" w:rsidP="00B479CB">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16FD0FCD" w14:textId="77777777" w:rsidR="00753F60" w:rsidRPr="005166E1" w:rsidRDefault="00753F60" w:rsidP="00B479CB">
            <w:pPr>
              <w:pStyle w:val="TAC"/>
              <w:keepNext w:val="0"/>
              <w:rPr>
                <w:rFonts w:eastAsia="MS Mincho"/>
                <w:szCs w:val="18"/>
              </w:rPr>
            </w:pPr>
            <w:r w:rsidRPr="001F078B">
              <w:rPr>
                <w:rFonts w:eastAsia="Yu Mincho"/>
                <w:lang w:eastAsia="ja-JP"/>
              </w:rPr>
              <w:t>No</w:t>
            </w:r>
          </w:p>
        </w:tc>
      </w:tr>
      <w:tr w:rsidR="00753F60" w:rsidRPr="001F078B" w14:paraId="1E7FCFA4" w14:textId="77777777" w:rsidTr="00B479CB">
        <w:trPr>
          <w:trHeight w:val="288"/>
          <w:jc w:val="center"/>
        </w:trPr>
        <w:tc>
          <w:tcPr>
            <w:tcW w:w="2537" w:type="dxa"/>
            <w:shd w:val="clear" w:color="auto" w:fill="auto"/>
            <w:noWrap/>
            <w:vAlign w:val="center"/>
          </w:tcPr>
          <w:p w14:paraId="7C8BCE3B" w14:textId="77777777" w:rsidR="00753F60" w:rsidRDefault="00753F60" w:rsidP="00B479CB">
            <w:pPr>
              <w:pStyle w:val="TAC"/>
              <w:keepNext w:val="0"/>
              <w:rPr>
                <w:noProof/>
                <w:lang w:eastAsia="zh-TW"/>
              </w:rPr>
            </w:pPr>
            <w:r w:rsidRPr="003613D3">
              <w:rPr>
                <w:noProof/>
              </w:rPr>
              <w:t>DC_2A-2A_n41A</w:t>
            </w:r>
          </w:p>
          <w:p w14:paraId="1A73B50E" w14:textId="77777777" w:rsidR="00753F60" w:rsidRPr="004946BA" w:rsidRDefault="00753F60" w:rsidP="00B479CB">
            <w:pPr>
              <w:pStyle w:val="TAC"/>
              <w:keepNext w:val="0"/>
              <w:rPr>
                <w:noProof/>
                <w:szCs w:val="18"/>
              </w:rPr>
            </w:pPr>
            <w:r w:rsidRPr="003613D3">
              <w:rPr>
                <w:noProof/>
              </w:rPr>
              <w:t>DC_2A_n41</w:t>
            </w:r>
            <w:r>
              <w:rPr>
                <w:noProof/>
              </w:rPr>
              <w:t>(2</w:t>
            </w:r>
            <w:r w:rsidRPr="003613D3">
              <w:rPr>
                <w:noProof/>
              </w:rPr>
              <w:t>A</w:t>
            </w:r>
            <w:r>
              <w:rPr>
                <w:noProof/>
              </w:rPr>
              <w:t>)</w:t>
            </w:r>
          </w:p>
        </w:tc>
        <w:tc>
          <w:tcPr>
            <w:tcW w:w="2280" w:type="dxa"/>
            <w:vAlign w:val="center"/>
          </w:tcPr>
          <w:p w14:paraId="63F5AB3B" w14:textId="77777777" w:rsidR="00753F60" w:rsidRPr="00A8405D" w:rsidRDefault="00753F60" w:rsidP="00B479CB">
            <w:pPr>
              <w:pStyle w:val="TAC"/>
              <w:keepNext w:val="0"/>
              <w:rPr>
                <w:szCs w:val="18"/>
                <w:lang w:val="fi-FI" w:eastAsia="fi-FI"/>
              </w:rPr>
            </w:pPr>
            <w:r>
              <w:rPr>
                <w:lang w:val="en-US" w:eastAsia="fi-FI"/>
              </w:rPr>
              <w:t>DC_2A_n41A</w:t>
            </w:r>
          </w:p>
        </w:tc>
        <w:tc>
          <w:tcPr>
            <w:tcW w:w="2738" w:type="dxa"/>
            <w:shd w:val="clear" w:color="auto" w:fill="auto"/>
            <w:noWrap/>
            <w:vAlign w:val="center"/>
          </w:tcPr>
          <w:p w14:paraId="62B6EBC5" w14:textId="77777777" w:rsidR="00753F60" w:rsidRPr="005166E1" w:rsidRDefault="00753F60" w:rsidP="00B479CB">
            <w:pPr>
              <w:pStyle w:val="TAC"/>
              <w:keepNext w:val="0"/>
              <w:rPr>
                <w:rFonts w:eastAsia="MS Mincho"/>
                <w:szCs w:val="18"/>
              </w:rPr>
            </w:pPr>
            <w:r>
              <w:rPr>
                <w:rFonts w:eastAsia="Yu Mincho"/>
                <w:lang w:eastAsia="ja-JP"/>
              </w:rPr>
              <w:t>No</w:t>
            </w:r>
          </w:p>
        </w:tc>
      </w:tr>
      <w:tr w:rsidR="00753F60" w:rsidRPr="001F078B" w14:paraId="4803B7C5" w14:textId="77777777" w:rsidTr="00B479CB">
        <w:trPr>
          <w:trHeight w:val="288"/>
          <w:jc w:val="center"/>
        </w:trPr>
        <w:tc>
          <w:tcPr>
            <w:tcW w:w="2537" w:type="dxa"/>
            <w:shd w:val="clear" w:color="auto" w:fill="auto"/>
            <w:noWrap/>
            <w:vAlign w:val="center"/>
          </w:tcPr>
          <w:p w14:paraId="284D8FB6" w14:textId="77777777" w:rsidR="00753F60" w:rsidRPr="00532FFA" w:rsidRDefault="00753F60" w:rsidP="00B479CB">
            <w:pPr>
              <w:pStyle w:val="TAC"/>
              <w:keepNext w:val="0"/>
              <w:rPr>
                <w:lang w:eastAsia="zh-TW"/>
              </w:rPr>
            </w:pPr>
            <w:r w:rsidRPr="00532FFA">
              <w:rPr>
                <w:lang w:eastAsia="fi-FI"/>
              </w:rPr>
              <w:t>DC_2A_n48A</w:t>
            </w:r>
          </w:p>
          <w:p w14:paraId="428EF762" w14:textId="77777777" w:rsidR="00753F60" w:rsidRPr="004946BA" w:rsidRDefault="00753F60" w:rsidP="00B479CB">
            <w:pPr>
              <w:pStyle w:val="TAC"/>
              <w:keepNext w:val="0"/>
              <w:rPr>
                <w:noProof/>
                <w:szCs w:val="18"/>
              </w:rPr>
            </w:pPr>
            <w:r w:rsidRPr="00532FFA">
              <w:rPr>
                <w:rFonts w:hint="eastAsia"/>
                <w:lang w:eastAsia="zh-TW"/>
              </w:rPr>
              <w:t>DC_2A_n48B</w:t>
            </w:r>
          </w:p>
        </w:tc>
        <w:tc>
          <w:tcPr>
            <w:tcW w:w="2280" w:type="dxa"/>
            <w:vAlign w:val="center"/>
          </w:tcPr>
          <w:p w14:paraId="01B54246" w14:textId="77777777" w:rsidR="00753F60" w:rsidRPr="00A8405D" w:rsidRDefault="00753F60" w:rsidP="00B479CB">
            <w:pPr>
              <w:pStyle w:val="TAC"/>
              <w:keepNext w:val="0"/>
              <w:rPr>
                <w:szCs w:val="18"/>
                <w:lang w:val="fi-FI" w:eastAsia="fi-FI"/>
              </w:rPr>
            </w:pPr>
            <w:r>
              <w:rPr>
                <w:lang w:val="fi-FI" w:eastAsia="fi-FI"/>
              </w:rPr>
              <w:t>DC_2A_n48A</w:t>
            </w:r>
          </w:p>
        </w:tc>
        <w:tc>
          <w:tcPr>
            <w:tcW w:w="2738" w:type="dxa"/>
            <w:shd w:val="clear" w:color="auto" w:fill="auto"/>
            <w:noWrap/>
            <w:vAlign w:val="center"/>
          </w:tcPr>
          <w:p w14:paraId="21BC187A" w14:textId="77777777" w:rsidR="00753F60" w:rsidRPr="005166E1" w:rsidRDefault="00753F60" w:rsidP="00B479CB">
            <w:pPr>
              <w:pStyle w:val="TAC"/>
              <w:keepNext w:val="0"/>
              <w:rPr>
                <w:rFonts w:eastAsia="MS Mincho"/>
                <w:szCs w:val="18"/>
              </w:rPr>
            </w:pPr>
            <w:r>
              <w:rPr>
                <w:rFonts w:hint="eastAsia"/>
                <w:lang w:eastAsia="zh-TW"/>
              </w:rPr>
              <w:t>No</w:t>
            </w:r>
          </w:p>
        </w:tc>
      </w:tr>
      <w:tr w:rsidR="00753F60" w:rsidRPr="001F078B" w14:paraId="3C01F10D" w14:textId="77777777" w:rsidTr="00B479CB">
        <w:trPr>
          <w:trHeight w:val="288"/>
          <w:jc w:val="center"/>
        </w:trPr>
        <w:tc>
          <w:tcPr>
            <w:tcW w:w="2537" w:type="dxa"/>
            <w:shd w:val="clear" w:color="auto" w:fill="auto"/>
            <w:noWrap/>
            <w:vAlign w:val="center"/>
          </w:tcPr>
          <w:p w14:paraId="51ADDAEE" w14:textId="77777777" w:rsidR="00753F60" w:rsidRPr="004946BA" w:rsidRDefault="00753F60" w:rsidP="00B479CB">
            <w:pPr>
              <w:pStyle w:val="TAC"/>
              <w:keepNext w:val="0"/>
              <w:rPr>
                <w:noProof/>
                <w:szCs w:val="18"/>
              </w:rPr>
            </w:pPr>
            <w:r w:rsidRPr="001F078B">
              <w:rPr>
                <w:lang w:val="fi-FI" w:eastAsia="fi-FI"/>
              </w:rPr>
              <w:t>DC_2A_n66A</w:t>
            </w:r>
          </w:p>
        </w:tc>
        <w:tc>
          <w:tcPr>
            <w:tcW w:w="2280" w:type="dxa"/>
            <w:vAlign w:val="center"/>
          </w:tcPr>
          <w:p w14:paraId="15B4B88D"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5118B5C4"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1D06EA67" w14:textId="77777777" w:rsidTr="00B479CB">
        <w:trPr>
          <w:trHeight w:val="288"/>
          <w:jc w:val="center"/>
        </w:trPr>
        <w:tc>
          <w:tcPr>
            <w:tcW w:w="2537" w:type="dxa"/>
            <w:shd w:val="clear" w:color="auto" w:fill="auto"/>
            <w:noWrap/>
            <w:vAlign w:val="center"/>
          </w:tcPr>
          <w:p w14:paraId="31895930" w14:textId="77777777" w:rsidR="00753F60" w:rsidRPr="004946BA" w:rsidRDefault="00753F60" w:rsidP="00B479CB">
            <w:pPr>
              <w:pStyle w:val="TAC"/>
              <w:keepNext w:val="0"/>
              <w:rPr>
                <w:noProof/>
                <w:szCs w:val="18"/>
              </w:rPr>
            </w:pPr>
            <w:r w:rsidRPr="001F078B">
              <w:rPr>
                <w:lang w:val="fi-FI" w:eastAsia="fi-FI"/>
              </w:rPr>
              <w:t>DC_2A-2A_n66A</w:t>
            </w:r>
          </w:p>
        </w:tc>
        <w:tc>
          <w:tcPr>
            <w:tcW w:w="2280" w:type="dxa"/>
            <w:vAlign w:val="center"/>
          </w:tcPr>
          <w:p w14:paraId="7D2F5BA1"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1CDB1D7C"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55C263C2" w14:textId="77777777" w:rsidTr="00B479CB">
        <w:trPr>
          <w:trHeight w:val="288"/>
          <w:jc w:val="center"/>
        </w:trPr>
        <w:tc>
          <w:tcPr>
            <w:tcW w:w="2537" w:type="dxa"/>
            <w:shd w:val="clear" w:color="auto" w:fill="auto"/>
            <w:noWrap/>
            <w:vAlign w:val="center"/>
          </w:tcPr>
          <w:p w14:paraId="2D5B286B" w14:textId="77777777" w:rsidR="00753F60" w:rsidRPr="001F078B" w:rsidRDefault="00753F60" w:rsidP="00B479CB">
            <w:pPr>
              <w:pStyle w:val="TAC"/>
              <w:rPr>
                <w:lang w:val="en-US" w:eastAsia="fi-FI"/>
              </w:rPr>
            </w:pPr>
            <w:r w:rsidRPr="001F078B">
              <w:rPr>
                <w:lang w:val="en-US" w:eastAsia="fi-FI"/>
              </w:rPr>
              <w:t>DC_2A_n71A</w:t>
            </w:r>
          </w:p>
          <w:p w14:paraId="1D2A50CA" w14:textId="77777777" w:rsidR="00753F60" w:rsidRDefault="00753F60" w:rsidP="00B479CB">
            <w:pPr>
              <w:pStyle w:val="TAC"/>
              <w:keepNext w:val="0"/>
              <w:rPr>
                <w:lang w:val="en-US" w:eastAsia="zh-TW"/>
              </w:rPr>
            </w:pPr>
            <w:r w:rsidRPr="001F078B">
              <w:rPr>
                <w:lang w:val="en-US" w:eastAsia="fi-FI"/>
              </w:rPr>
              <w:t>DC_2A_n71B</w:t>
            </w:r>
          </w:p>
          <w:p w14:paraId="7B6A0688" w14:textId="77777777" w:rsidR="00753F60" w:rsidRPr="004946BA" w:rsidRDefault="00753F60" w:rsidP="00B479CB">
            <w:pPr>
              <w:pStyle w:val="TAC"/>
              <w:keepNext w:val="0"/>
              <w:rPr>
                <w:noProof/>
                <w:szCs w:val="18"/>
              </w:rPr>
            </w:pPr>
            <w:r w:rsidRPr="003613D3">
              <w:rPr>
                <w:noProof/>
              </w:rPr>
              <w:t>DC_2C_n71A</w:t>
            </w:r>
          </w:p>
        </w:tc>
        <w:tc>
          <w:tcPr>
            <w:tcW w:w="2280" w:type="dxa"/>
            <w:vAlign w:val="center"/>
          </w:tcPr>
          <w:p w14:paraId="2D89959B" w14:textId="77777777" w:rsidR="00753F60" w:rsidRPr="0060574D" w:rsidRDefault="00753F60" w:rsidP="00B479CB">
            <w:pPr>
              <w:pStyle w:val="TAC"/>
              <w:keepNext w:val="0"/>
              <w:rPr>
                <w:lang w:eastAsia="zh-TW"/>
              </w:rPr>
            </w:pPr>
            <w:r w:rsidRPr="0060574D">
              <w:rPr>
                <w:lang w:eastAsia="fi-FI"/>
              </w:rPr>
              <w:t>DC_2A_n71A</w:t>
            </w:r>
          </w:p>
          <w:p w14:paraId="123D1B13" w14:textId="77777777" w:rsidR="00753F60" w:rsidRPr="00EB00B0" w:rsidRDefault="00753F60" w:rsidP="00B479CB">
            <w:pPr>
              <w:pStyle w:val="TAC"/>
              <w:keepNext w:val="0"/>
              <w:rPr>
                <w:szCs w:val="18"/>
                <w:lang w:eastAsia="fi-FI"/>
              </w:rPr>
            </w:pPr>
            <w:r w:rsidRPr="003613D3">
              <w:rPr>
                <w:noProof/>
              </w:rPr>
              <w:t>DC_2C_n71A</w:t>
            </w:r>
          </w:p>
        </w:tc>
        <w:tc>
          <w:tcPr>
            <w:tcW w:w="2738" w:type="dxa"/>
            <w:shd w:val="clear" w:color="auto" w:fill="auto"/>
            <w:noWrap/>
            <w:vAlign w:val="center"/>
          </w:tcPr>
          <w:p w14:paraId="4D44717B" w14:textId="77777777" w:rsidR="00753F60" w:rsidRPr="005166E1" w:rsidRDefault="00753F60" w:rsidP="00B479CB">
            <w:pPr>
              <w:pStyle w:val="TAC"/>
              <w:keepNext w:val="0"/>
              <w:rPr>
                <w:rFonts w:eastAsia="MS Mincho"/>
                <w:szCs w:val="18"/>
              </w:rPr>
            </w:pPr>
            <w:r w:rsidRPr="001F078B">
              <w:rPr>
                <w:lang w:val="fi-FI" w:eastAsia="ja-JP"/>
              </w:rPr>
              <w:t>No</w:t>
            </w:r>
          </w:p>
        </w:tc>
      </w:tr>
      <w:tr w:rsidR="00753F60" w:rsidRPr="001F078B" w14:paraId="4384E335" w14:textId="77777777" w:rsidTr="00B479CB">
        <w:trPr>
          <w:trHeight w:val="288"/>
          <w:jc w:val="center"/>
        </w:trPr>
        <w:tc>
          <w:tcPr>
            <w:tcW w:w="2537" w:type="dxa"/>
            <w:shd w:val="clear" w:color="auto" w:fill="auto"/>
            <w:noWrap/>
            <w:vAlign w:val="center"/>
          </w:tcPr>
          <w:p w14:paraId="1D79EEC8" w14:textId="77777777" w:rsidR="00753F60" w:rsidRPr="004946BA" w:rsidRDefault="00753F60" w:rsidP="00B479CB">
            <w:pPr>
              <w:pStyle w:val="TAC"/>
              <w:keepNext w:val="0"/>
              <w:rPr>
                <w:noProof/>
                <w:szCs w:val="18"/>
              </w:rPr>
            </w:pPr>
            <w:r>
              <w:rPr>
                <w:noProof/>
              </w:rPr>
              <w:t>DC_</w:t>
            </w:r>
            <w:r w:rsidRPr="003613D3">
              <w:rPr>
                <w:noProof/>
              </w:rPr>
              <w:t>2A-2A_n71A</w:t>
            </w:r>
          </w:p>
        </w:tc>
        <w:tc>
          <w:tcPr>
            <w:tcW w:w="2280" w:type="dxa"/>
            <w:vAlign w:val="center"/>
          </w:tcPr>
          <w:p w14:paraId="69CA384F" w14:textId="77777777" w:rsidR="00753F60" w:rsidRPr="00A8405D" w:rsidRDefault="00753F60" w:rsidP="00B479CB">
            <w:pPr>
              <w:pStyle w:val="TAC"/>
              <w:keepNext w:val="0"/>
              <w:rPr>
                <w:szCs w:val="18"/>
                <w:lang w:val="fi-FI" w:eastAsia="fi-FI"/>
              </w:rPr>
            </w:pPr>
            <w:r>
              <w:rPr>
                <w:lang w:val="fi-FI" w:eastAsia="fi-FI"/>
              </w:rPr>
              <w:t>DC_2A_n71A</w:t>
            </w:r>
          </w:p>
        </w:tc>
        <w:tc>
          <w:tcPr>
            <w:tcW w:w="2738" w:type="dxa"/>
            <w:shd w:val="clear" w:color="auto" w:fill="auto"/>
            <w:noWrap/>
            <w:vAlign w:val="center"/>
          </w:tcPr>
          <w:p w14:paraId="0DDF1DBF" w14:textId="77777777" w:rsidR="00753F60" w:rsidRPr="005166E1" w:rsidRDefault="00753F60" w:rsidP="00B479CB">
            <w:pPr>
              <w:pStyle w:val="TAC"/>
              <w:keepNext w:val="0"/>
              <w:rPr>
                <w:rFonts w:eastAsia="MS Mincho"/>
                <w:szCs w:val="18"/>
              </w:rPr>
            </w:pPr>
            <w:r>
              <w:rPr>
                <w:lang w:val="fi-FI" w:eastAsia="ja-JP"/>
              </w:rPr>
              <w:t>No</w:t>
            </w:r>
          </w:p>
        </w:tc>
      </w:tr>
      <w:tr w:rsidR="00753F60" w:rsidRPr="001F078B" w14:paraId="5FF42B49" w14:textId="77777777" w:rsidTr="00B479CB">
        <w:trPr>
          <w:trHeight w:val="288"/>
          <w:jc w:val="center"/>
        </w:trPr>
        <w:tc>
          <w:tcPr>
            <w:tcW w:w="2537" w:type="dxa"/>
            <w:shd w:val="clear" w:color="auto" w:fill="auto"/>
            <w:noWrap/>
            <w:vAlign w:val="center"/>
          </w:tcPr>
          <w:p w14:paraId="5C0D3248" w14:textId="77777777" w:rsidR="00753F60" w:rsidRPr="004946BA" w:rsidRDefault="00753F60" w:rsidP="00B479CB">
            <w:pPr>
              <w:pStyle w:val="TAC"/>
              <w:keepNext w:val="0"/>
              <w:rPr>
                <w:noProof/>
                <w:szCs w:val="18"/>
              </w:rPr>
            </w:pPr>
            <w:r w:rsidRPr="001F078B">
              <w:rPr>
                <w:lang w:val="fi-FI" w:eastAsia="fi-FI"/>
              </w:rPr>
              <w:t>DC_2A_n78A</w:t>
            </w:r>
          </w:p>
        </w:tc>
        <w:tc>
          <w:tcPr>
            <w:tcW w:w="2280" w:type="dxa"/>
            <w:vAlign w:val="center"/>
          </w:tcPr>
          <w:p w14:paraId="014EDFAF" w14:textId="77777777" w:rsidR="00753F60" w:rsidRPr="00A8405D" w:rsidRDefault="00753F60" w:rsidP="00B479CB">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49E7E2CA" w14:textId="77777777" w:rsidR="00753F60" w:rsidRPr="005166E1" w:rsidRDefault="00753F60" w:rsidP="00B479CB">
            <w:pPr>
              <w:pStyle w:val="TAC"/>
              <w:keepNext w:val="0"/>
              <w:rPr>
                <w:rFonts w:eastAsia="MS Mincho"/>
                <w:szCs w:val="18"/>
              </w:rPr>
            </w:pPr>
            <w:r w:rsidRPr="001F078B">
              <w:rPr>
                <w:lang w:val="fi-FI" w:eastAsia="ja-JP"/>
              </w:rPr>
              <w:t>DC_2_n78</w:t>
            </w:r>
          </w:p>
        </w:tc>
      </w:tr>
      <w:tr w:rsidR="00753F60" w:rsidRPr="001F078B" w14:paraId="7D1C699F" w14:textId="77777777" w:rsidTr="00B479CB">
        <w:trPr>
          <w:trHeight w:val="288"/>
          <w:jc w:val="center"/>
        </w:trPr>
        <w:tc>
          <w:tcPr>
            <w:tcW w:w="2537" w:type="dxa"/>
            <w:shd w:val="clear" w:color="auto" w:fill="auto"/>
            <w:noWrap/>
            <w:vAlign w:val="center"/>
          </w:tcPr>
          <w:p w14:paraId="352D74E6" w14:textId="77777777" w:rsidR="00753F60" w:rsidRPr="004946BA" w:rsidRDefault="00753F60" w:rsidP="00B479CB">
            <w:pPr>
              <w:pStyle w:val="TAC"/>
              <w:keepNext w:val="0"/>
              <w:rPr>
                <w:noProof/>
                <w:szCs w:val="18"/>
              </w:rPr>
            </w:pPr>
            <w:r w:rsidRPr="008D6C3B">
              <w:rPr>
                <w:rFonts w:eastAsia="MS Mincho" w:cs="Arial"/>
                <w:szCs w:val="18"/>
                <w:lang w:val="en-US" w:eastAsia="ja-JP"/>
              </w:rPr>
              <w:t>DC_2A_n78(2A)</w:t>
            </w:r>
          </w:p>
        </w:tc>
        <w:tc>
          <w:tcPr>
            <w:tcW w:w="2280" w:type="dxa"/>
            <w:vAlign w:val="center"/>
          </w:tcPr>
          <w:p w14:paraId="2BEA6C2E" w14:textId="77777777" w:rsidR="00753F60" w:rsidRPr="00A8405D" w:rsidRDefault="00753F60" w:rsidP="00B479CB">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5B44E545" w14:textId="77777777" w:rsidR="00753F60" w:rsidRPr="005166E1" w:rsidRDefault="00753F60" w:rsidP="00B479CB">
            <w:pPr>
              <w:pStyle w:val="TAC"/>
              <w:keepNext w:val="0"/>
              <w:rPr>
                <w:rFonts w:eastAsia="MS Mincho"/>
                <w:szCs w:val="18"/>
              </w:rPr>
            </w:pPr>
            <w:r w:rsidRPr="001C2388">
              <w:rPr>
                <w:lang w:val="fi-FI" w:eastAsia="ja-JP"/>
              </w:rPr>
              <w:t>DC_2_n78</w:t>
            </w:r>
          </w:p>
        </w:tc>
      </w:tr>
      <w:tr w:rsidR="00753F60" w:rsidRPr="001F078B" w14:paraId="39E1A601" w14:textId="77777777" w:rsidTr="00B479CB">
        <w:trPr>
          <w:trHeight w:val="288"/>
          <w:jc w:val="center"/>
        </w:trPr>
        <w:tc>
          <w:tcPr>
            <w:tcW w:w="2537" w:type="dxa"/>
            <w:shd w:val="clear" w:color="auto" w:fill="auto"/>
            <w:noWrap/>
            <w:vAlign w:val="center"/>
          </w:tcPr>
          <w:p w14:paraId="460CE5A2" w14:textId="77777777" w:rsidR="00753F60" w:rsidRPr="004946BA" w:rsidRDefault="00753F60" w:rsidP="00B479CB">
            <w:pPr>
              <w:pStyle w:val="TAC"/>
              <w:keepNext w:val="0"/>
              <w:rPr>
                <w:noProof/>
                <w:szCs w:val="18"/>
              </w:rPr>
            </w:pPr>
            <w:r w:rsidRPr="004946BA">
              <w:rPr>
                <w:noProof/>
                <w:szCs w:val="18"/>
              </w:rPr>
              <w:t>DC_2A-2A_n78A</w:t>
            </w:r>
          </w:p>
        </w:tc>
        <w:tc>
          <w:tcPr>
            <w:tcW w:w="2280" w:type="dxa"/>
            <w:vAlign w:val="center"/>
          </w:tcPr>
          <w:p w14:paraId="77D24ED7" w14:textId="77777777" w:rsidR="00753F60" w:rsidRPr="00A8405D" w:rsidRDefault="00753F60" w:rsidP="00B479CB">
            <w:pPr>
              <w:pStyle w:val="TAC"/>
              <w:keepNext w:val="0"/>
              <w:rPr>
                <w:szCs w:val="18"/>
                <w:lang w:val="fi-FI" w:eastAsia="fi-FI"/>
              </w:rPr>
            </w:pPr>
            <w:r>
              <w:rPr>
                <w:lang w:val="fi-FI" w:eastAsia="fi-FI"/>
              </w:rPr>
              <w:t>DC_2A_n78A</w:t>
            </w:r>
          </w:p>
        </w:tc>
        <w:tc>
          <w:tcPr>
            <w:tcW w:w="2738" w:type="dxa"/>
            <w:shd w:val="clear" w:color="auto" w:fill="auto"/>
            <w:noWrap/>
            <w:vAlign w:val="center"/>
          </w:tcPr>
          <w:p w14:paraId="5A2789E3" w14:textId="77777777" w:rsidR="00753F60" w:rsidRPr="005166E1" w:rsidRDefault="00753F60" w:rsidP="00B479CB">
            <w:pPr>
              <w:pStyle w:val="TAC"/>
              <w:keepNext w:val="0"/>
              <w:rPr>
                <w:rFonts w:eastAsia="MS Mincho"/>
                <w:szCs w:val="18"/>
              </w:rPr>
            </w:pPr>
            <w:r>
              <w:rPr>
                <w:lang w:val="fi-FI" w:eastAsia="ja-JP"/>
              </w:rPr>
              <w:t>DC_2_n78</w:t>
            </w:r>
          </w:p>
        </w:tc>
      </w:tr>
      <w:tr w:rsidR="00753F60" w:rsidRPr="001F078B" w14:paraId="75FF405E" w14:textId="77777777" w:rsidTr="00B479CB">
        <w:trPr>
          <w:trHeight w:val="288"/>
          <w:jc w:val="center"/>
        </w:trPr>
        <w:tc>
          <w:tcPr>
            <w:tcW w:w="2537" w:type="dxa"/>
            <w:shd w:val="clear" w:color="auto" w:fill="auto"/>
            <w:noWrap/>
          </w:tcPr>
          <w:p w14:paraId="20AA345B" w14:textId="77777777" w:rsidR="00753F60" w:rsidRDefault="00753F60" w:rsidP="00B479CB">
            <w:pPr>
              <w:pStyle w:val="TAC"/>
              <w:keepNext w:val="0"/>
              <w:rPr>
                <w:lang w:eastAsia="zh-TW"/>
              </w:rPr>
            </w:pPr>
            <w:r w:rsidRPr="001F078B">
              <w:t>DC_3A_n1A</w:t>
            </w:r>
          </w:p>
          <w:p w14:paraId="3CA73F2E" w14:textId="77777777" w:rsidR="00753F60" w:rsidRPr="004946BA" w:rsidRDefault="00753F60" w:rsidP="00B479CB">
            <w:pPr>
              <w:pStyle w:val="TAC"/>
              <w:keepNext w:val="0"/>
              <w:rPr>
                <w:noProof/>
                <w:szCs w:val="18"/>
              </w:rPr>
            </w:pPr>
            <w:r>
              <w:t>DC_3C_n1A</w:t>
            </w:r>
          </w:p>
        </w:tc>
        <w:tc>
          <w:tcPr>
            <w:tcW w:w="2280" w:type="dxa"/>
          </w:tcPr>
          <w:p w14:paraId="772FA36C" w14:textId="77777777" w:rsidR="00753F60" w:rsidRDefault="00753F60" w:rsidP="00B479CB">
            <w:pPr>
              <w:pStyle w:val="TAC"/>
              <w:keepNext w:val="0"/>
              <w:rPr>
                <w:lang w:eastAsia="zh-TW"/>
              </w:rPr>
            </w:pPr>
            <w:r w:rsidRPr="001F078B">
              <w:t>DC_3A_n1A</w:t>
            </w:r>
          </w:p>
          <w:p w14:paraId="799D4CA8" w14:textId="77777777" w:rsidR="00753F60" w:rsidRPr="00EB00B0" w:rsidRDefault="00753F60" w:rsidP="00B479CB">
            <w:pPr>
              <w:pStyle w:val="TAC"/>
              <w:keepNext w:val="0"/>
              <w:rPr>
                <w:szCs w:val="18"/>
                <w:lang w:eastAsia="fi-FI"/>
              </w:rPr>
            </w:pPr>
            <w:r>
              <w:t>DC_3C_n1A</w:t>
            </w:r>
          </w:p>
        </w:tc>
        <w:tc>
          <w:tcPr>
            <w:tcW w:w="2738" w:type="dxa"/>
            <w:shd w:val="clear" w:color="auto" w:fill="auto"/>
            <w:noWrap/>
            <w:vAlign w:val="center"/>
          </w:tcPr>
          <w:p w14:paraId="2292D4ED"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2F4EC21C" w14:textId="77777777" w:rsidTr="00B479CB">
        <w:trPr>
          <w:trHeight w:val="288"/>
          <w:jc w:val="center"/>
        </w:trPr>
        <w:tc>
          <w:tcPr>
            <w:tcW w:w="2537" w:type="dxa"/>
            <w:shd w:val="clear" w:color="auto" w:fill="auto"/>
            <w:noWrap/>
            <w:vAlign w:val="center"/>
          </w:tcPr>
          <w:p w14:paraId="5C553FCC" w14:textId="77777777" w:rsidR="00753F60" w:rsidRPr="004946BA" w:rsidRDefault="00753F60" w:rsidP="00B479CB">
            <w:pPr>
              <w:pStyle w:val="TAC"/>
              <w:keepNext w:val="0"/>
              <w:rPr>
                <w:noProof/>
                <w:szCs w:val="18"/>
              </w:rPr>
            </w:pPr>
            <w:r w:rsidRPr="001F078B">
              <w:lastRenderedPageBreak/>
              <w:t>DC_3A-3A_n1A</w:t>
            </w:r>
          </w:p>
        </w:tc>
        <w:tc>
          <w:tcPr>
            <w:tcW w:w="2280" w:type="dxa"/>
            <w:vAlign w:val="center"/>
          </w:tcPr>
          <w:p w14:paraId="4D7D5372" w14:textId="77777777" w:rsidR="00753F60" w:rsidRPr="00A8405D" w:rsidRDefault="00753F60" w:rsidP="00B479CB">
            <w:pPr>
              <w:pStyle w:val="TAC"/>
              <w:keepNext w:val="0"/>
              <w:rPr>
                <w:szCs w:val="18"/>
                <w:lang w:val="fi-FI" w:eastAsia="fi-FI"/>
              </w:rPr>
            </w:pPr>
            <w:r w:rsidRPr="001F078B">
              <w:t>DC_3A_n1A</w:t>
            </w:r>
          </w:p>
        </w:tc>
        <w:tc>
          <w:tcPr>
            <w:tcW w:w="2738" w:type="dxa"/>
            <w:shd w:val="clear" w:color="auto" w:fill="auto"/>
            <w:noWrap/>
            <w:vAlign w:val="center"/>
          </w:tcPr>
          <w:p w14:paraId="5BF70A30"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6B4CE914" w14:textId="77777777" w:rsidTr="00B479CB">
        <w:trPr>
          <w:trHeight w:val="288"/>
          <w:jc w:val="center"/>
        </w:trPr>
        <w:tc>
          <w:tcPr>
            <w:tcW w:w="2537" w:type="dxa"/>
            <w:shd w:val="clear" w:color="auto" w:fill="auto"/>
            <w:noWrap/>
            <w:vAlign w:val="center"/>
          </w:tcPr>
          <w:p w14:paraId="7B796A82" w14:textId="77777777" w:rsidR="00753F60" w:rsidRPr="001F078B" w:rsidRDefault="00753F60" w:rsidP="00B479CB">
            <w:pPr>
              <w:pStyle w:val="TAC"/>
              <w:rPr>
                <w:lang w:val="en-US" w:eastAsia="fi-FI"/>
              </w:rPr>
            </w:pPr>
            <w:r w:rsidRPr="001F078B">
              <w:rPr>
                <w:lang w:val="en-US" w:eastAsia="fi-FI"/>
              </w:rPr>
              <w:t>DC_</w:t>
            </w:r>
            <w:r w:rsidRPr="001F078B">
              <w:rPr>
                <w:lang w:val="en-US" w:eastAsia="zh-CN"/>
              </w:rPr>
              <w:t>3A_n5A</w:t>
            </w:r>
          </w:p>
          <w:p w14:paraId="7BF80239" w14:textId="77777777" w:rsidR="00753F60" w:rsidRPr="004946BA" w:rsidRDefault="00753F60" w:rsidP="00B479CB">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747A2E6E"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3A_n5A</w:t>
            </w:r>
          </w:p>
          <w:p w14:paraId="0E541731" w14:textId="77777777" w:rsidR="00753F60" w:rsidRPr="00EB00B0" w:rsidRDefault="00753F60" w:rsidP="00B479CB">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4B0A7590" w14:textId="77777777" w:rsidR="00753F60" w:rsidRPr="005166E1" w:rsidRDefault="00753F60" w:rsidP="00B479CB">
            <w:pPr>
              <w:pStyle w:val="TAC"/>
              <w:keepNext w:val="0"/>
              <w:rPr>
                <w:rFonts w:eastAsia="MS Mincho"/>
                <w:szCs w:val="18"/>
              </w:rPr>
            </w:pPr>
            <w:r w:rsidRPr="001F078B">
              <w:t>DC_</w:t>
            </w:r>
            <w:r w:rsidRPr="001F078B">
              <w:rPr>
                <w:lang w:eastAsia="zh-CN"/>
              </w:rPr>
              <w:t>3_n5</w:t>
            </w:r>
          </w:p>
        </w:tc>
      </w:tr>
      <w:tr w:rsidR="00753F60" w:rsidRPr="001F078B" w14:paraId="79619E53" w14:textId="77777777" w:rsidTr="00B479CB">
        <w:trPr>
          <w:trHeight w:val="288"/>
          <w:jc w:val="center"/>
        </w:trPr>
        <w:tc>
          <w:tcPr>
            <w:tcW w:w="2537" w:type="dxa"/>
            <w:shd w:val="clear" w:color="auto" w:fill="auto"/>
            <w:noWrap/>
            <w:vAlign w:val="center"/>
          </w:tcPr>
          <w:p w14:paraId="0096A752" w14:textId="77777777" w:rsidR="00753F60" w:rsidRDefault="00753F60" w:rsidP="00B479CB">
            <w:pPr>
              <w:pStyle w:val="TAC"/>
              <w:rPr>
                <w:lang w:val="en-US" w:eastAsia="zh-TW"/>
              </w:rPr>
            </w:pPr>
            <w:r w:rsidRPr="001F078B">
              <w:rPr>
                <w:lang w:val="en-US" w:eastAsia="fi-FI"/>
              </w:rPr>
              <w:t>DC_3A_n7A</w:t>
            </w:r>
          </w:p>
          <w:p w14:paraId="2E9D9C6D" w14:textId="77777777" w:rsidR="00753F60" w:rsidRPr="001F078B" w:rsidRDefault="00753F60" w:rsidP="00B479CB">
            <w:pPr>
              <w:pStyle w:val="TAC"/>
              <w:rPr>
                <w:lang w:val="en-US" w:eastAsia="zh-TW"/>
              </w:rPr>
            </w:pPr>
            <w:r w:rsidRPr="005178B0">
              <w:t>DC_3A_n7B</w:t>
            </w:r>
          </w:p>
          <w:p w14:paraId="6F86DECF" w14:textId="77777777" w:rsidR="00753F60" w:rsidRDefault="00753F60" w:rsidP="00B479CB">
            <w:pPr>
              <w:pStyle w:val="TAC"/>
              <w:keepNext w:val="0"/>
              <w:rPr>
                <w:lang w:val="en-US" w:eastAsia="zh-TW"/>
              </w:rPr>
            </w:pPr>
            <w:r w:rsidRPr="001F078B">
              <w:rPr>
                <w:lang w:val="en-US" w:eastAsia="fi-FI"/>
              </w:rPr>
              <w:t>DC_3C_n7A</w:t>
            </w:r>
          </w:p>
          <w:p w14:paraId="241E8F0B" w14:textId="77777777" w:rsidR="00753F60" w:rsidRPr="004946BA" w:rsidRDefault="00753F60" w:rsidP="00B479CB">
            <w:pPr>
              <w:pStyle w:val="TAC"/>
              <w:keepNext w:val="0"/>
              <w:rPr>
                <w:noProof/>
                <w:szCs w:val="18"/>
              </w:rPr>
            </w:pPr>
            <w:r w:rsidRPr="005178B0">
              <w:t>DC_3C_n7B</w:t>
            </w:r>
          </w:p>
        </w:tc>
        <w:tc>
          <w:tcPr>
            <w:tcW w:w="2280" w:type="dxa"/>
            <w:vAlign w:val="center"/>
          </w:tcPr>
          <w:p w14:paraId="43626127" w14:textId="77777777" w:rsidR="00753F60" w:rsidRDefault="00753F60" w:rsidP="00B479CB">
            <w:pPr>
              <w:pStyle w:val="TAC"/>
              <w:rPr>
                <w:lang w:val="en-US" w:eastAsia="zh-TW"/>
              </w:rPr>
            </w:pPr>
            <w:r w:rsidRPr="001F078B">
              <w:rPr>
                <w:lang w:val="en-US" w:eastAsia="fi-FI"/>
              </w:rPr>
              <w:t>DC_3A_n7A</w:t>
            </w:r>
          </w:p>
          <w:p w14:paraId="3035EBF0" w14:textId="77777777" w:rsidR="00753F60" w:rsidRPr="008D1472" w:rsidRDefault="00753F60" w:rsidP="00B479CB">
            <w:pPr>
              <w:pStyle w:val="TAC"/>
              <w:rPr>
                <w:lang w:val="en-US" w:eastAsia="zh-TW"/>
              </w:rPr>
            </w:pPr>
            <w:r w:rsidRPr="005178B0">
              <w:t>DC_3A_n7B</w:t>
            </w:r>
          </w:p>
          <w:p w14:paraId="1FA916B4" w14:textId="77777777" w:rsidR="00753F60" w:rsidRPr="00EB00B0" w:rsidRDefault="00753F60" w:rsidP="00B479CB">
            <w:pPr>
              <w:pStyle w:val="TAC"/>
              <w:keepNext w:val="0"/>
              <w:rPr>
                <w:szCs w:val="18"/>
                <w:lang w:eastAsia="fi-FI"/>
              </w:rPr>
            </w:pPr>
            <w:r w:rsidRPr="001F078B">
              <w:rPr>
                <w:lang w:val="en-US" w:eastAsia="fi-FI"/>
              </w:rPr>
              <w:t>DC_3C_n7A</w:t>
            </w:r>
          </w:p>
        </w:tc>
        <w:tc>
          <w:tcPr>
            <w:tcW w:w="2738" w:type="dxa"/>
            <w:shd w:val="clear" w:color="auto" w:fill="auto"/>
            <w:noWrap/>
            <w:vAlign w:val="center"/>
          </w:tcPr>
          <w:p w14:paraId="34D8B9EE"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370F571E" w14:textId="77777777" w:rsidTr="00B479CB">
        <w:trPr>
          <w:trHeight w:val="288"/>
          <w:jc w:val="center"/>
        </w:trPr>
        <w:tc>
          <w:tcPr>
            <w:tcW w:w="2537" w:type="dxa"/>
            <w:shd w:val="clear" w:color="auto" w:fill="auto"/>
            <w:noWrap/>
            <w:vAlign w:val="center"/>
          </w:tcPr>
          <w:p w14:paraId="3103BF34" w14:textId="77777777" w:rsidR="00753F60" w:rsidRDefault="00753F60" w:rsidP="00B479CB">
            <w:pPr>
              <w:pStyle w:val="TAC"/>
              <w:keepNext w:val="0"/>
            </w:pPr>
            <w:r w:rsidRPr="005178B0">
              <w:t>DC_3A-3A_n7A</w:t>
            </w:r>
          </w:p>
          <w:p w14:paraId="77CAFAD7" w14:textId="77777777" w:rsidR="00753F60" w:rsidRPr="004946BA" w:rsidRDefault="00753F60" w:rsidP="00B479CB">
            <w:pPr>
              <w:pStyle w:val="TAC"/>
              <w:keepNext w:val="0"/>
              <w:rPr>
                <w:noProof/>
                <w:szCs w:val="18"/>
              </w:rPr>
            </w:pPr>
            <w:r w:rsidRPr="005178B0">
              <w:t>DC_3A-3A_n7B</w:t>
            </w:r>
          </w:p>
        </w:tc>
        <w:tc>
          <w:tcPr>
            <w:tcW w:w="2280" w:type="dxa"/>
            <w:vAlign w:val="center"/>
          </w:tcPr>
          <w:p w14:paraId="4105F8DA" w14:textId="77777777" w:rsidR="00753F60" w:rsidRPr="00A8405D" w:rsidRDefault="00753F60" w:rsidP="00B479CB">
            <w:pPr>
              <w:pStyle w:val="TAC"/>
              <w:keepNext w:val="0"/>
              <w:rPr>
                <w:szCs w:val="18"/>
                <w:lang w:val="fi-FI" w:eastAsia="fi-FI"/>
              </w:rPr>
            </w:pPr>
            <w:r>
              <w:rPr>
                <w:lang w:val="en-US" w:eastAsia="fi-FI"/>
              </w:rPr>
              <w:t>DC_3A_n7A</w:t>
            </w:r>
          </w:p>
        </w:tc>
        <w:tc>
          <w:tcPr>
            <w:tcW w:w="2738" w:type="dxa"/>
            <w:shd w:val="clear" w:color="auto" w:fill="auto"/>
            <w:noWrap/>
            <w:vAlign w:val="center"/>
          </w:tcPr>
          <w:p w14:paraId="1D2888A8" w14:textId="77777777" w:rsidR="00753F60" w:rsidRPr="005166E1" w:rsidRDefault="00753F60" w:rsidP="00B479CB">
            <w:pPr>
              <w:pStyle w:val="TAC"/>
              <w:keepNext w:val="0"/>
              <w:rPr>
                <w:rFonts w:eastAsia="MS Mincho"/>
                <w:szCs w:val="18"/>
              </w:rPr>
            </w:pPr>
            <w:r>
              <w:rPr>
                <w:lang w:val="fi-FI" w:eastAsia="fi-FI"/>
              </w:rPr>
              <w:t>No</w:t>
            </w:r>
          </w:p>
        </w:tc>
      </w:tr>
      <w:tr w:rsidR="00753F60" w:rsidRPr="001F078B" w14:paraId="47BEDBDC" w14:textId="77777777" w:rsidTr="00B479CB">
        <w:trPr>
          <w:trHeight w:val="288"/>
          <w:jc w:val="center"/>
        </w:trPr>
        <w:tc>
          <w:tcPr>
            <w:tcW w:w="2537" w:type="dxa"/>
            <w:shd w:val="clear" w:color="auto" w:fill="auto"/>
            <w:noWrap/>
            <w:vAlign w:val="center"/>
          </w:tcPr>
          <w:p w14:paraId="628DFBAE" w14:textId="77777777" w:rsidR="00753F60" w:rsidRPr="005178B0" w:rsidRDefault="00753F60" w:rsidP="00B479CB">
            <w:pPr>
              <w:pStyle w:val="TAC"/>
              <w:keepNext w:val="0"/>
            </w:pPr>
            <w:r>
              <w:rPr>
                <w:lang w:val="fi-FI" w:eastAsia="fi-FI"/>
              </w:rPr>
              <w:t>DC_3A_n8A</w:t>
            </w:r>
          </w:p>
        </w:tc>
        <w:tc>
          <w:tcPr>
            <w:tcW w:w="2280" w:type="dxa"/>
            <w:vAlign w:val="center"/>
          </w:tcPr>
          <w:p w14:paraId="7BFD1D9F" w14:textId="77777777" w:rsidR="00753F60" w:rsidRDefault="00753F60" w:rsidP="00B479CB">
            <w:pPr>
              <w:pStyle w:val="TAC"/>
              <w:keepNext w:val="0"/>
              <w:rPr>
                <w:lang w:val="en-US" w:eastAsia="fi-FI"/>
              </w:rPr>
            </w:pPr>
            <w:r>
              <w:rPr>
                <w:lang w:val="fi-FI" w:eastAsia="fi-FI"/>
              </w:rPr>
              <w:t>DC_3A_n8A</w:t>
            </w:r>
          </w:p>
        </w:tc>
        <w:tc>
          <w:tcPr>
            <w:tcW w:w="2738" w:type="dxa"/>
            <w:shd w:val="clear" w:color="auto" w:fill="auto"/>
            <w:noWrap/>
            <w:vAlign w:val="center"/>
          </w:tcPr>
          <w:p w14:paraId="38664DAE" w14:textId="77777777" w:rsidR="00753F60" w:rsidRDefault="00753F60" w:rsidP="00B479CB">
            <w:pPr>
              <w:pStyle w:val="TAC"/>
              <w:keepNext w:val="0"/>
              <w:rPr>
                <w:lang w:val="fi-FI" w:eastAsia="fi-FI"/>
              </w:rPr>
            </w:pPr>
            <w:r w:rsidRPr="005759C6">
              <w:rPr>
                <w:lang w:eastAsia="zh-CN"/>
              </w:rPr>
              <w:t>No</w:t>
            </w:r>
          </w:p>
        </w:tc>
      </w:tr>
      <w:tr w:rsidR="00753F60" w:rsidRPr="001F078B" w14:paraId="7C6AFDFC" w14:textId="77777777" w:rsidTr="00B479CB">
        <w:trPr>
          <w:trHeight w:val="288"/>
          <w:jc w:val="center"/>
        </w:trPr>
        <w:tc>
          <w:tcPr>
            <w:tcW w:w="2537" w:type="dxa"/>
            <w:shd w:val="clear" w:color="auto" w:fill="auto"/>
            <w:noWrap/>
            <w:vAlign w:val="center"/>
          </w:tcPr>
          <w:p w14:paraId="000563FD" w14:textId="77777777" w:rsidR="00753F60" w:rsidRPr="004946BA" w:rsidRDefault="00753F60" w:rsidP="00B479CB">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69D984F3" w14:textId="77777777" w:rsidR="00753F60" w:rsidRPr="00A8405D" w:rsidRDefault="00753F60" w:rsidP="00B479CB">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58CE4647"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62EB3C35" w14:textId="77777777" w:rsidTr="00B479CB">
        <w:trPr>
          <w:trHeight w:val="288"/>
          <w:jc w:val="center"/>
        </w:trPr>
        <w:tc>
          <w:tcPr>
            <w:tcW w:w="2537" w:type="dxa"/>
            <w:shd w:val="clear" w:color="auto" w:fill="auto"/>
            <w:noWrap/>
            <w:vAlign w:val="center"/>
          </w:tcPr>
          <w:p w14:paraId="2F9EB7D7" w14:textId="77777777" w:rsidR="00753F60" w:rsidRPr="001F078B" w:rsidRDefault="00753F60" w:rsidP="00B479CB">
            <w:pPr>
              <w:pStyle w:val="TAC"/>
              <w:rPr>
                <w:lang w:val="en-US" w:eastAsia="fi-FI"/>
              </w:rPr>
            </w:pPr>
            <w:r w:rsidRPr="001F078B">
              <w:rPr>
                <w:lang w:val="en-US" w:eastAsia="fi-FI"/>
              </w:rPr>
              <w:t>DC_3A_n28A</w:t>
            </w:r>
          </w:p>
          <w:p w14:paraId="76FF805A" w14:textId="77777777" w:rsidR="00753F60" w:rsidRPr="001F078B" w:rsidRDefault="00753F60" w:rsidP="00B479CB">
            <w:pPr>
              <w:pStyle w:val="TAC"/>
              <w:keepNext w:val="0"/>
              <w:rPr>
                <w:lang w:val="en-US" w:eastAsia="fi-FI"/>
              </w:rPr>
            </w:pPr>
            <w:r w:rsidRPr="001F078B">
              <w:rPr>
                <w:lang w:val="en-US" w:eastAsia="fi-FI"/>
              </w:rPr>
              <w:t>DC_3C_n28A</w:t>
            </w:r>
          </w:p>
        </w:tc>
        <w:tc>
          <w:tcPr>
            <w:tcW w:w="2280" w:type="dxa"/>
            <w:vAlign w:val="center"/>
          </w:tcPr>
          <w:p w14:paraId="42EC0750" w14:textId="77777777" w:rsidR="00753F60" w:rsidRPr="001F078B" w:rsidRDefault="00753F60" w:rsidP="00B479CB">
            <w:pPr>
              <w:pStyle w:val="TAC"/>
              <w:rPr>
                <w:lang w:val="en-US" w:eastAsia="fi-FI"/>
              </w:rPr>
            </w:pPr>
            <w:r w:rsidRPr="001F078B">
              <w:rPr>
                <w:lang w:val="en-US" w:eastAsia="fi-FI"/>
              </w:rPr>
              <w:t>DC_3A_n28A</w:t>
            </w:r>
          </w:p>
          <w:p w14:paraId="73E16366" w14:textId="77777777" w:rsidR="00753F60" w:rsidRPr="001F078B" w:rsidRDefault="00753F60" w:rsidP="00B479CB">
            <w:pPr>
              <w:pStyle w:val="TAC"/>
              <w:keepNext w:val="0"/>
              <w:rPr>
                <w:lang w:val="en-US" w:eastAsia="fi-FI"/>
              </w:rPr>
            </w:pPr>
            <w:r w:rsidRPr="001F078B">
              <w:rPr>
                <w:lang w:val="en-US" w:eastAsia="fi-FI"/>
              </w:rPr>
              <w:t>DC_3C_n28A</w:t>
            </w:r>
          </w:p>
        </w:tc>
        <w:tc>
          <w:tcPr>
            <w:tcW w:w="2738" w:type="dxa"/>
            <w:shd w:val="clear" w:color="auto" w:fill="auto"/>
            <w:noWrap/>
            <w:vAlign w:val="center"/>
          </w:tcPr>
          <w:p w14:paraId="28AF2A0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847D981" w14:textId="77777777" w:rsidTr="00B479CB">
        <w:trPr>
          <w:trHeight w:val="288"/>
          <w:jc w:val="center"/>
        </w:trPr>
        <w:tc>
          <w:tcPr>
            <w:tcW w:w="2537" w:type="dxa"/>
            <w:shd w:val="clear" w:color="auto" w:fill="auto"/>
            <w:noWrap/>
            <w:vAlign w:val="center"/>
          </w:tcPr>
          <w:p w14:paraId="7571A0E8"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2336D473"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0981167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3ED6231" w14:textId="77777777" w:rsidTr="00B479CB">
        <w:trPr>
          <w:trHeight w:val="288"/>
          <w:jc w:val="center"/>
        </w:trPr>
        <w:tc>
          <w:tcPr>
            <w:tcW w:w="2537" w:type="dxa"/>
            <w:shd w:val="clear" w:color="auto" w:fill="auto"/>
            <w:noWrap/>
            <w:vAlign w:val="center"/>
          </w:tcPr>
          <w:p w14:paraId="376FF086" w14:textId="77777777" w:rsidR="00753F60" w:rsidRPr="001F078B" w:rsidRDefault="00753F60" w:rsidP="00B479CB">
            <w:pPr>
              <w:pStyle w:val="TAC"/>
              <w:rPr>
                <w:lang w:val="en-US" w:eastAsia="fi-FI"/>
              </w:rPr>
            </w:pPr>
            <w:r w:rsidRPr="001F078B">
              <w:rPr>
                <w:lang w:val="en-US" w:eastAsia="fi-FI"/>
              </w:rPr>
              <w:t>DC_3A_n38A</w:t>
            </w:r>
          </w:p>
          <w:p w14:paraId="5C6B032B" w14:textId="77777777" w:rsidR="00753F60" w:rsidRPr="001F078B" w:rsidRDefault="00753F60" w:rsidP="00B479CB">
            <w:pPr>
              <w:pStyle w:val="TAC"/>
              <w:rPr>
                <w:lang w:val="en-US" w:eastAsia="fi-FI"/>
              </w:rPr>
            </w:pPr>
            <w:r w:rsidRPr="001F078B">
              <w:rPr>
                <w:lang w:val="en-US" w:eastAsia="fi-FI"/>
              </w:rPr>
              <w:t>DC_3C_n38A</w:t>
            </w:r>
          </w:p>
        </w:tc>
        <w:tc>
          <w:tcPr>
            <w:tcW w:w="2280" w:type="dxa"/>
            <w:vAlign w:val="center"/>
          </w:tcPr>
          <w:p w14:paraId="10657532" w14:textId="77777777" w:rsidR="00753F60" w:rsidRPr="001F078B" w:rsidRDefault="00753F60" w:rsidP="00B479CB">
            <w:pPr>
              <w:pStyle w:val="TAC"/>
              <w:rPr>
                <w:lang w:val="fi-FI" w:eastAsia="fi-FI"/>
              </w:rPr>
            </w:pPr>
            <w:r w:rsidRPr="001F078B">
              <w:rPr>
                <w:lang w:val="fi-FI" w:eastAsia="fi-FI"/>
              </w:rPr>
              <w:t>DC_3A_n38A</w:t>
            </w:r>
          </w:p>
        </w:tc>
        <w:tc>
          <w:tcPr>
            <w:tcW w:w="2738" w:type="dxa"/>
            <w:shd w:val="clear" w:color="auto" w:fill="auto"/>
            <w:noWrap/>
            <w:vAlign w:val="center"/>
          </w:tcPr>
          <w:p w14:paraId="1F4DBA36"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74B2C63" w14:textId="77777777" w:rsidTr="00B479CB">
        <w:trPr>
          <w:trHeight w:val="288"/>
          <w:jc w:val="center"/>
        </w:trPr>
        <w:tc>
          <w:tcPr>
            <w:tcW w:w="2537" w:type="dxa"/>
            <w:shd w:val="clear" w:color="auto" w:fill="auto"/>
            <w:noWrap/>
            <w:vAlign w:val="center"/>
          </w:tcPr>
          <w:p w14:paraId="44DCAA99" w14:textId="77777777" w:rsidR="00753F60" w:rsidRPr="001F078B" w:rsidRDefault="00753F60" w:rsidP="00B479CB">
            <w:pPr>
              <w:pStyle w:val="TAC"/>
              <w:keepNext w:val="0"/>
              <w:rPr>
                <w:lang w:val="fi-FI" w:eastAsia="fi-FI"/>
              </w:rPr>
            </w:pPr>
            <w:r w:rsidRPr="001F078B">
              <w:rPr>
                <w:lang w:val="fi-FI" w:eastAsia="fi-FI"/>
              </w:rPr>
              <w:t>DC_3A_n40A</w:t>
            </w:r>
          </w:p>
        </w:tc>
        <w:tc>
          <w:tcPr>
            <w:tcW w:w="2280" w:type="dxa"/>
            <w:vAlign w:val="center"/>
          </w:tcPr>
          <w:p w14:paraId="60897D48" w14:textId="77777777" w:rsidR="00753F60" w:rsidRPr="001F078B" w:rsidRDefault="00753F60" w:rsidP="00B479CB">
            <w:pPr>
              <w:pStyle w:val="TAC"/>
              <w:keepNext w:val="0"/>
              <w:rPr>
                <w:lang w:val="fi-FI" w:eastAsia="fi-FI"/>
              </w:rPr>
            </w:pPr>
            <w:r w:rsidRPr="001F078B">
              <w:rPr>
                <w:lang w:val="fi-FI" w:eastAsia="fi-FI"/>
              </w:rPr>
              <w:t>DC_3A_n40A</w:t>
            </w:r>
          </w:p>
        </w:tc>
        <w:tc>
          <w:tcPr>
            <w:tcW w:w="2738" w:type="dxa"/>
            <w:shd w:val="clear" w:color="auto" w:fill="auto"/>
            <w:noWrap/>
            <w:vAlign w:val="center"/>
          </w:tcPr>
          <w:p w14:paraId="15981AD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203FE640" w14:textId="77777777" w:rsidTr="00B479CB">
        <w:trPr>
          <w:trHeight w:val="288"/>
          <w:jc w:val="center"/>
        </w:trPr>
        <w:tc>
          <w:tcPr>
            <w:tcW w:w="2537" w:type="dxa"/>
            <w:shd w:val="clear" w:color="auto" w:fill="auto"/>
            <w:noWrap/>
          </w:tcPr>
          <w:p w14:paraId="69F289DC" w14:textId="77777777" w:rsidR="00753F60" w:rsidRPr="001F078B" w:rsidRDefault="00753F60" w:rsidP="00B479CB">
            <w:pPr>
              <w:pStyle w:val="TAC"/>
            </w:pPr>
            <w:r w:rsidRPr="001F078B">
              <w:t>DC_3A_n41A</w:t>
            </w:r>
          </w:p>
          <w:p w14:paraId="189FAA18" w14:textId="77777777" w:rsidR="00753F60" w:rsidRPr="001F078B" w:rsidRDefault="00753F60" w:rsidP="00B479CB">
            <w:pPr>
              <w:pStyle w:val="TAC"/>
              <w:keepNext w:val="0"/>
              <w:rPr>
                <w:lang w:val="en-US" w:eastAsia="fi-FI"/>
              </w:rPr>
            </w:pPr>
            <w:r w:rsidRPr="001F078B">
              <w:t>DC_3C_n41A</w:t>
            </w:r>
          </w:p>
        </w:tc>
        <w:tc>
          <w:tcPr>
            <w:tcW w:w="2280" w:type="dxa"/>
          </w:tcPr>
          <w:p w14:paraId="404D2725" w14:textId="77777777" w:rsidR="00753F60" w:rsidRPr="001F078B" w:rsidRDefault="00753F60" w:rsidP="00B479CB">
            <w:pPr>
              <w:pStyle w:val="TAC"/>
            </w:pPr>
            <w:r w:rsidRPr="001F078B">
              <w:t>DC_3A_n41A</w:t>
            </w:r>
          </w:p>
          <w:p w14:paraId="6AE39AC5" w14:textId="77777777" w:rsidR="00753F60" w:rsidRPr="001F078B" w:rsidRDefault="00753F60" w:rsidP="00B479CB">
            <w:pPr>
              <w:pStyle w:val="TAC"/>
              <w:keepNext w:val="0"/>
              <w:rPr>
                <w:lang w:val="en-US" w:eastAsia="fi-FI"/>
              </w:rPr>
            </w:pPr>
            <w:r w:rsidRPr="001F078B">
              <w:t>DC_3C_n41A</w:t>
            </w:r>
          </w:p>
        </w:tc>
        <w:tc>
          <w:tcPr>
            <w:tcW w:w="2738" w:type="dxa"/>
            <w:shd w:val="clear" w:color="auto" w:fill="auto"/>
            <w:noWrap/>
            <w:vAlign w:val="center"/>
          </w:tcPr>
          <w:p w14:paraId="38B559B9" w14:textId="77777777" w:rsidR="00753F60" w:rsidRPr="001F078B" w:rsidRDefault="00753F60" w:rsidP="00B479CB">
            <w:pPr>
              <w:pStyle w:val="TAC"/>
              <w:keepNext w:val="0"/>
              <w:rPr>
                <w:lang w:val="fi-FI" w:eastAsia="fi-FI"/>
              </w:rPr>
            </w:pPr>
            <w:r w:rsidRPr="001F078B">
              <w:rPr>
                <w:lang w:eastAsia="zh-CN"/>
              </w:rPr>
              <w:t>DC_3_n41</w:t>
            </w:r>
          </w:p>
        </w:tc>
      </w:tr>
      <w:tr w:rsidR="00753F60" w:rsidRPr="001F078B" w14:paraId="334963A4" w14:textId="77777777" w:rsidTr="00B479CB">
        <w:trPr>
          <w:trHeight w:val="288"/>
          <w:jc w:val="center"/>
        </w:trPr>
        <w:tc>
          <w:tcPr>
            <w:tcW w:w="2537" w:type="dxa"/>
            <w:shd w:val="clear" w:color="auto" w:fill="auto"/>
            <w:noWrap/>
            <w:vAlign w:val="center"/>
          </w:tcPr>
          <w:p w14:paraId="4E70E922"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5CACACEB"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67729EF7" w14:textId="77777777" w:rsidR="00753F60" w:rsidRPr="001F078B" w:rsidRDefault="00753F60" w:rsidP="00B479CB">
            <w:pPr>
              <w:pStyle w:val="TAC"/>
              <w:keepNext w:val="0"/>
              <w:rPr>
                <w:lang w:eastAsia="zh-CN"/>
              </w:rPr>
            </w:pPr>
            <w:r>
              <w:rPr>
                <w:rFonts w:hint="eastAsia"/>
                <w:lang w:eastAsia="zh-TW"/>
              </w:rPr>
              <w:t>No</w:t>
            </w:r>
          </w:p>
        </w:tc>
      </w:tr>
      <w:tr w:rsidR="00753F60" w:rsidRPr="001F078B" w14:paraId="797C48D2" w14:textId="77777777" w:rsidTr="00B479CB">
        <w:trPr>
          <w:trHeight w:val="288"/>
          <w:jc w:val="center"/>
        </w:trPr>
        <w:tc>
          <w:tcPr>
            <w:tcW w:w="2537" w:type="dxa"/>
            <w:shd w:val="clear" w:color="auto" w:fill="auto"/>
            <w:noWrap/>
            <w:vAlign w:val="center"/>
          </w:tcPr>
          <w:p w14:paraId="2180525D" w14:textId="77777777" w:rsidR="00753F60" w:rsidRPr="001F078B" w:rsidRDefault="00753F60" w:rsidP="00B479CB">
            <w:pPr>
              <w:pStyle w:val="TAC"/>
              <w:keepNext w:val="0"/>
              <w:rPr>
                <w:lang w:val="fi-FI" w:eastAsia="fi-FI"/>
              </w:rPr>
            </w:pPr>
            <w:r w:rsidRPr="001F078B">
              <w:rPr>
                <w:lang w:val="fi-FI" w:eastAsia="fi-FI"/>
              </w:rPr>
              <w:t>DC_3A_n51A</w:t>
            </w:r>
          </w:p>
        </w:tc>
        <w:tc>
          <w:tcPr>
            <w:tcW w:w="2280" w:type="dxa"/>
            <w:vAlign w:val="center"/>
          </w:tcPr>
          <w:p w14:paraId="52E46DB6" w14:textId="77777777" w:rsidR="00753F60" w:rsidRPr="001F078B" w:rsidRDefault="00753F60" w:rsidP="00B479CB">
            <w:pPr>
              <w:pStyle w:val="TAC"/>
              <w:keepNext w:val="0"/>
              <w:rPr>
                <w:lang w:val="fi-FI" w:eastAsia="fi-FI"/>
              </w:rPr>
            </w:pPr>
            <w:r w:rsidRPr="001F078B">
              <w:rPr>
                <w:lang w:val="fi-FI" w:eastAsia="fi-FI"/>
              </w:rPr>
              <w:t>DC_3A_n51A</w:t>
            </w:r>
          </w:p>
        </w:tc>
        <w:tc>
          <w:tcPr>
            <w:tcW w:w="2738" w:type="dxa"/>
            <w:shd w:val="clear" w:color="auto" w:fill="auto"/>
            <w:noWrap/>
            <w:vAlign w:val="center"/>
          </w:tcPr>
          <w:p w14:paraId="2051B43D"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49E13E96" w14:textId="77777777" w:rsidTr="00B479CB">
        <w:trPr>
          <w:trHeight w:val="288"/>
          <w:jc w:val="center"/>
        </w:trPr>
        <w:tc>
          <w:tcPr>
            <w:tcW w:w="2537" w:type="dxa"/>
            <w:shd w:val="clear" w:color="auto" w:fill="auto"/>
            <w:noWrap/>
            <w:vAlign w:val="center"/>
          </w:tcPr>
          <w:p w14:paraId="30029720" w14:textId="77777777" w:rsidR="00753F60" w:rsidRPr="001F078B" w:rsidRDefault="00753F60" w:rsidP="00B479CB">
            <w:pPr>
              <w:pStyle w:val="TAC"/>
              <w:keepNext w:val="0"/>
              <w:rPr>
                <w:lang w:val="en-US" w:eastAsia="fi-FI"/>
              </w:rPr>
            </w:pPr>
            <w:r w:rsidRPr="001F078B">
              <w:rPr>
                <w:lang w:val="en-US" w:eastAsia="fi-FI"/>
              </w:rPr>
              <w:t>DC_3A_n77A</w:t>
            </w:r>
            <w:r w:rsidRPr="001F078B">
              <w:rPr>
                <w:vertAlign w:val="superscript"/>
                <w:lang w:val="en-US" w:eastAsia="fi-FI"/>
              </w:rPr>
              <w:t>7</w:t>
            </w:r>
          </w:p>
          <w:p w14:paraId="6E6C83C2" w14:textId="77777777" w:rsidR="00753F60" w:rsidRPr="001F078B" w:rsidRDefault="00753F60" w:rsidP="00B479CB">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5407A136" w14:textId="77777777" w:rsidR="00753F60" w:rsidRPr="001F078B" w:rsidRDefault="00753F60" w:rsidP="00B479CB">
            <w:pPr>
              <w:pStyle w:val="TAC"/>
              <w:keepNext w:val="0"/>
              <w:rPr>
                <w:lang w:val="fi-FI" w:eastAsia="fi-FI"/>
              </w:rPr>
            </w:pPr>
            <w:r w:rsidRPr="001F078B">
              <w:rPr>
                <w:lang w:val="fi-FI" w:eastAsia="fi-FI"/>
              </w:rPr>
              <w:t>DC_3A_n77A</w:t>
            </w:r>
          </w:p>
        </w:tc>
        <w:tc>
          <w:tcPr>
            <w:tcW w:w="2738" w:type="dxa"/>
            <w:shd w:val="clear" w:color="auto" w:fill="auto"/>
            <w:noWrap/>
            <w:vAlign w:val="center"/>
          </w:tcPr>
          <w:p w14:paraId="43C078A6" w14:textId="77777777" w:rsidR="00753F60" w:rsidRPr="001F078B" w:rsidRDefault="00753F60" w:rsidP="00B479CB">
            <w:pPr>
              <w:pStyle w:val="TAC"/>
              <w:keepNext w:val="0"/>
              <w:rPr>
                <w:lang w:val="fi-FI" w:eastAsia="fi-FI"/>
              </w:rPr>
            </w:pPr>
            <w:r w:rsidRPr="001F078B">
              <w:rPr>
                <w:lang w:val="fi-FI" w:eastAsia="fi-FI"/>
              </w:rPr>
              <w:t>DC_3_n77</w:t>
            </w:r>
          </w:p>
        </w:tc>
      </w:tr>
      <w:tr w:rsidR="00753F60" w:rsidRPr="001F078B" w14:paraId="2679AE99" w14:textId="77777777" w:rsidTr="00B479CB">
        <w:trPr>
          <w:trHeight w:val="288"/>
          <w:jc w:val="center"/>
        </w:trPr>
        <w:tc>
          <w:tcPr>
            <w:tcW w:w="2537" w:type="dxa"/>
            <w:shd w:val="clear" w:color="auto" w:fill="auto"/>
            <w:noWrap/>
            <w:vAlign w:val="center"/>
          </w:tcPr>
          <w:p w14:paraId="612AE8DE" w14:textId="77777777" w:rsidR="00753F60" w:rsidRPr="001F078B" w:rsidRDefault="00753F60" w:rsidP="00B479CB">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6346776" w14:textId="77777777" w:rsidR="00753F60" w:rsidRPr="001F078B" w:rsidRDefault="00753F60" w:rsidP="00B479CB">
            <w:pPr>
              <w:pStyle w:val="TAC"/>
              <w:keepNext w:val="0"/>
              <w:rPr>
                <w:lang w:val="fi-FI" w:eastAsia="fi-FI"/>
              </w:rPr>
            </w:pPr>
            <w:r w:rsidRPr="001C2388">
              <w:rPr>
                <w:lang w:val="fi-FI" w:eastAsia="fi-FI"/>
              </w:rPr>
              <w:t>DC_3A_n77A</w:t>
            </w:r>
          </w:p>
        </w:tc>
        <w:tc>
          <w:tcPr>
            <w:tcW w:w="2738" w:type="dxa"/>
            <w:shd w:val="clear" w:color="auto" w:fill="auto"/>
            <w:noWrap/>
            <w:vAlign w:val="center"/>
          </w:tcPr>
          <w:p w14:paraId="6371F966" w14:textId="77777777" w:rsidR="00753F60" w:rsidRPr="001F078B" w:rsidRDefault="00753F60" w:rsidP="00B479CB">
            <w:pPr>
              <w:pStyle w:val="TAC"/>
              <w:keepNext w:val="0"/>
              <w:rPr>
                <w:lang w:val="fi-FI" w:eastAsia="fi-FI"/>
              </w:rPr>
            </w:pPr>
            <w:r w:rsidRPr="001C2388">
              <w:rPr>
                <w:lang w:val="fi-FI" w:eastAsia="fi-FI"/>
              </w:rPr>
              <w:t>DC_3_n77</w:t>
            </w:r>
          </w:p>
        </w:tc>
      </w:tr>
      <w:tr w:rsidR="00753F60" w:rsidRPr="001F078B" w14:paraId="35355C76" w14:textId="77777777" w:rsidTr="00B479CB">
        <w:trPr>
          <w:trHeight w:val="288"/>
          <w:jc w:val="center"/>
        </w:trPr>
        <w:tc>
          <w:tcPr>
            <w:tcW w:w="2537" w:type="dxa"/>
            <w:shd w:val="clear" w:color="auto" w:fill="auto"/>
            <w:noWrap/>
            <w:vAlign w:val="center"/>
          </w:tcPr>
          <w:p w14:paraId="252BF6AE"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22A3358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6A4A0882" w14:textId="77777777" w:rsidR="00753F60" w:rsidRPr="001F078B" w:rsidRDefault="00753F60" w:rsidP="00B479CB">
            <w:pPr>
              <w:pStyle w:val="TAC"/>
              <w:keepNext w:val="0"/>
              <w:rPr>
                <w:lang w:val="fi-FI" w:eastAsia="fi-FI"/>
              </w:rPr>
            </w:pPr>
            <w:r w:rsidRPr="001F078B">
              <w:rPr>
                <w:rFonts w:eastAsia="MS Mincho"/>
              </w:rPr>
              <w:t>DC_3_n77</w:t>
            </w:r>
          </w:p>
        </w:tc>
      </w:tr>
      <w:tr w:rsidR="00753F60" w:rsidRPr="001F078B" w14:paraId="58750F5D" w14:textId="77777777" w:rsidTr="00B479CB">
        <w:trPr>
          <w:trHeight w:val="288"/>
          <w:jc w:val="center"/>
        </w:trPr>
        <w:tc>
          <w:tcPr>
            <w:tcW w:w="2537" w:type="dxa"/>
            <w:shd w:val="clear" w:color="auto" w:fill="auto"/>
            <w:noWrap/>
            <w:vAlign w:val="center"/>
          </w:tcPr>
          <w:p w14:paraId="5B28F0A9" w14:textId="77777777" w:rsidR="00753F60" w:rsidRPr="001F078B" w:rsidRDefault="00753F60" w:rsidP="00B479CB">
            <w:pPr>
              <w:pStyle w:val="TAC"/>
              <w:keepNext w:val="0"/>
              <w:rPr>
                <w:lang w:val="en-US" w:eastAsia="fi-FI"/>
              </w:rPr>
            </w:pPr>
            <w:r w:rsidRPr="001F078B">
              <w:rPr>
                <w:lang w:val="en-US" w:eastAsia="fi-FI"/>
              </w:rPr>
              <w:t>DC_3A_n78A</w:t>
            </w:r>
            <w:r w:rsidRPr="001F078B">
              <w:rPr>
                <w:vertAlign w:val="superscript"/>
                <w:lang w:val="en-US" w:eastAsia="fi-FI"/>
              </w:rPr>
              <w:t>7</w:t>
            </w:r>
          </w:p>
          <w:p w14:paraId="4CA55C69" w14:textId="77777777" w:rsidR="00753F60" w:rsidRPr="001F078B" w:rsidRDefault="00753F60" w:rsidP="00B479CB">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7ED6F9E3" w14:textId="77777777" w:rsidR="00753F60" w:rsidRPr="001F078B" w:rsidRDefault="00753F60" w:rsidP="00B479CB">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183D8030" w14:textId="77777777" w:rsidR="00753F60" w:rsidRPr="001F078B" w:rsidRDefault="00753F60" w:rsidP="00B479CB">
            <w:pPr>
              <w:pStyle w:val="TAC"/>
              <w:keepNext w:val="0"/>
              <w:rPr>
                <w:lang w:val="fi-FI" w:eastAsia="fi-FI"/>
              </w:rPr>
            </w:pPr>
            <w:r w:rsidRPr="001F078B">
              <w:rPr>
                <w:lang w:val="fi-FI" w:eastAsia="fi-FI"/>
              </w:rPr>
              <w:t>DC_3A_n78A</w:t>
            </w:r>
          </w:p>
        </w:tc>
        <w:tc>
          <w:tcPr>
            <w:tcW w:w="2738" w:type="dxa"/>
            <w:shd w:val="clear" w:color="auto" w:fill="auto"/>
            <w:noWrap/>
            <w:vAlign w:val="center"/>
          </w:tcPr>
          <w:p w14:paraId="0A6B7BB2"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00843D85" w14:textId="77777777" w:rsidTr="00B479CB">
        <w:trPr>
          <w:trHeight w:val="288"/>
          <w:jc w:val="center"/>
        </w:trPr>
        <w:tc>
          <w:tcPr>
            <w:tcW w:w="2537" w:type="dxa"/>
            <w:shd w:val="clear" w:color="auto" w:fill="auto"/>
            <w:noWrap/>
            <w:vAlign w:val="center"/>
          </w:tcPr>
          <w:p w14:paraId="1DDB495D" w14:textId="77777777" w:rsidR="00753F60" w:rsidRPr="0060574D" w:rsidRDefault="00753F60" w:rsidP="00B479CB">
            <w:pPr>
              <w:pStyle w:val="TAC"/>
              <w:keepNext w:val="0"/>
              <w:rPr>
                <w:vertAlign w:val="superscript"/>
                <w:lang w:eastAsia="zh-TW"/>
              </w:rPr>
            </w:pPr>
            <w:r w:rsidRPr="0060574D">
              <w:rPr>
                <w:lang w:eastAsia="fi-FI"/>
              </w:rPr>
              <w:t>DC_3A_n78(2A)</w:t>
            </w:r>
            <w:r w:rsidRPr="0060574D">
              <w:rPr>
                <w:vertAlign w:val="superscript"/>
                <w:lang w:eastAsia="fi-FI"/>
              </w:rPr>
              <w:t>7</w:t>
            </w:r>
          </w:p>
          <w:p w14:paraId="009A41D1" w14:textId="77777777" w:rsidR="00753F60" w:rsidRPr="009F0CAE" w:rsidRDefault="00753F60" w:rsidP="00B479CB">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38DB97EA" w14:textId="77777777" w:rsidR="00753F60" w:rsidRPr="007D00A4" w:rsidRDefault="00753F60" w:rsidP="00B479CB">
            <w:pPr>
              <w:pStyle w:val="TAC"/>
              <w:keepNext w:val="0"/>
              <w:rPr>
                <w:lang w:val="fi-FI" w:eastAsia="fi-FI"/>
              </w:rPr>
            </w:pPr>
            <w:r w:rsidRPr="001C2388">
              <w:rPr>
                <w:lang w:val="fi-FI" w:eastAsia="fi-FI"/>
              </w:rPr>
              <w:t>DC_3A_n78A</w:t>
            </w:r>
          </w:p>
        </w:tc>
        <w:tc>
          <w:tcPr>
            <w:tcW w:w="2738" w:type="dxa"/>
            <w:shd w:val="clear" w:color="auto" w:fill="auto"/>
            <w:noWrap/>
            <w:vAlign w:val="center"/>
          </w:tcPr>
          <w:p w14:paraId="5B5FAD32" w14:textId="77777777" w:rsidR="00753F60" w:rsidRDefault="00753F60" w:rsidP="00B479CB">
            <w:pPr>
              <w:pStyle w:val="TAC"/>
              <w:keepNext w:val="0"/>
              <w:rPr>
                <w:lang w:val="fi-FI" w:eastAsia="zh-TW"/>
              </w:rPr>
            </w:pPr>
            <w:r w:rsidRPr="001C2388">
              <w:rPr>
                <w:rFonts w:eastAsia="MS Mincho"/>
                <w:lang w:val="fi-FI"/>
              </w:rPr>
              <w:t>DC_3_n78</w:t>
            </w:r>
          </w:p>
        </w:tc>
      </w:tr>
      <w:tr w:rsidR="00753F60" w:rsidRPr="001F078B" w14:paraId="493EE238" w14:textId="77777777" w:rsidTr="00B479CB">
        <w:trPr>
          <w:trHeight w:val="288"/>
          <w:jc w:val="center"/>
        </w:trPr>
        <w:tc>
          <w:tcPr>
            <w:tcW w:w="2537" w:type="dxa"/>
            <w:shd w:val="clear" w:color="auto" w:fill="auto"/>
            <w:noWrap/>
            <w:vAlign w:val="center"/>
          </w:tcPr>
          <w:p w14:paraId="6C38CF6F"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5A7AD76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35A65606"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5446F47E" w14:textId="77777777" w:rsidTr="00B479CB">
        <w:trPr>
          <w:trHeight w:val="288"/>
          <w:jc w:val="center"/>
        </w:trPr>
        <w:tc>
          <w:tcPr>
            <w:tcW w:w="2537" w:type="dxa"/>
            <w:shd w:val="clear" w:color="auto" w:fill="auto"/>
            <w:noWrap/>
            <w:vAlign w:val="center"/>
          </w:tcPr>
          <w:p w14:paraId="0C796779" w14:textId="77777777" w:rsidR="00753F60" w:rsidRPr="001F078B" w:rsidRDefault="00753F60" w:rsidP="00B479CB">
            <w:pPr>
              <w:pStyle w:val="TAC"/>
              <w:keepNext w:val="0"/>
              <w:rPr>
                <w:lang w:val="en-US" w:eastAsia="fi-FI"/>
              </w:rPr>
            </w:pPr>
            <w:r w:rsidRPr="001F078B">
              <w:rPr>
                <w:lang w:val="en-US" w:eastAsia="fi-FI"/>
              </w:rPr>
              <w:t>DC_3A_n79A</w:t>
            </w:r>
            <w:r w:rsidRPr="001F078B">
              <w:rPr>
                <w:vertAlign w:val="superscript"/>
                <w:lang w:val="en-US" w:eastAsia="fi-FI"/>
              </w:rPr>
              <w:t>7</w:t>
            </w:r>
          </w:p>
          <w:p w14:paraId="28833A5E" w14:textId="77777777" w:rsidR="00753F60" w:rsidRPr="001F078B" w:rsidRDefault="00753F60" w:rsidP="00B479CB">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D62DE79" w14:textId="77777777" w:rsidR="00753F60" w:rsidRPr="001F078B" w:rsidRDefault="00753F60" w:rsidP="00B479CB">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64FD95E1" w14:textId="77777777" w:rsidR="00753F60" w:rsidRPr="001F078B" w:rsidRDefault="00753F60" w:rsidP="00B479CB">
            <w:pPr>
              <w:pStyle w:val="TAC"/>
              <w:rPr>
                <w:lang w:val="en-US" w:eastAsia="fi-FI"/>
              </w:rPr>
            </w:pPr>
            <w:r w:rsidRPr="001F078B">
              <w:rPr>
                <w:lang w:val="en-US" w:eastAsia="fi-FI"/>
              </w:rPr>
              <w:t>DC_3A_n79A</w:t>
            </w:r>
          </w:p>
          <w:p w14:paraId="6F6BD557" w14:textId="77777777" w:rsidR="00753F60" w:rsidRPr="001F078B" w:rsidRDefault="00753F60" w:rsidP="00B479CB">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E46D6F"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831AF1A" w14:textId="77777777" w:rsidTr="00B479CB">
        <w:trPr>
          <w:trHeight w:val="288"/>
          <w:jc w:val="center"/>
        </w:trPr>
        <w:tc>
          <w:tcPr>
            <w:tcW w:w="2537" w:type="dxa"/>
            <w:shd w:val="clear" w:color="auto" w:fill="auto"/>
            <w:noWrap/>
            <w:vAlign w:val="center"/>
          </w:tcPr>
          <w:p w14:paraId="411E7651" w14:textId="77777777" w:rsidR="00753F60" w:rsidRPr="001F078B" w:rsidRDefault="00753F60" w:rsidP="00B479CB">
            <w:pPr>
              <w:pStyle w:val="TAC"/>
              <w:keepNext w:val="0"/>
              <w:rPr>
                <w:lang w:val="en-US" w:eastAsia="fi-FI"/>
              </w:rPr>
            </w:pPr>
            <w:r w:rsidRPr="007D00A4">
              <w:rPr>
                <w:lang w:val="fi-FI" w:eastAsia="fi-FI"/>
              </w:rPr>
              <w:t>DC_4A_n38A</w:t>
            </w:r>
          </w:p>
        </w:tc>
        <w:tc>
          <w:tcPr>
            <w:tcW w:w="2280" w:type="dxa"/>
            <w:vAlign w:val="center"/>
          </w:tcPr>
          <w:p w14:paraId="48ADD485" w14:textId="77777777" w:rsidR="00753F60" w:rsidRPr="001F078B" w:rsidRDefault="00753F60" w:rsidP="00B479CB">
            <w:pPr>
              <w:pStyle w:val="TAC"/>
              <w:rPr>
                <w:lang w:val="en-US" w:eastAsia="fi-FI"/>
              </w:rPr>
            </w:pPr>
            <w:r w:rsidRPr="007D00A4">
              <w:rPr>
                <w:lang w:val="fi-FI" w:eastAsia="fi-FI"/>
              </w:rPr>
              <w:t>DC_4A_n38A</w:t>
            </w:r>
          </w:p>
        </w:tc>
        <w:tc>
          <w:tcPr>
            <w:tcW w:w="2738" w:type="dxa"/>
            <w:shd w:val="clear" w:color="auto" w:fill="auto"/>
            <w:noWrap/>
            <w:vAlign w:val="center"/>
          </w:tcPr>
          <w:p w14:paraId="4FBEDD03"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5BFD23FC" w14:textId="77777777" w:rsidTr="00B479CB">
        <w:trPr>
          <w:trHeight w:val="288"/>
          <w:jc w:val="center"/>
        </w:trPr>
        <w:tc>
          <w:tcPr>
            <w:tcW w:w="2537" w:type="dxa"/>
            <w:shd w:val="clear" w:color="auto" w:fill="auto"/>
            <w:noWrap/>
            <w:vAlign w:val="center"/>
          </w:tcPr>
          <w:p w14:paraId="551771AE" w14:textId="77777777" w:rsidR="00753F60" w:rsidRPr="001F078B" w:rsidRDefault="00753F60" w:rsidP="00B479CB">
            <w:pPr>
              <w:pStyle w:val="TAC"/>
              <w:keepNext w:val="0"/>
              <w:rPr>
                <w:lang w:val="en-US" w:eastAsia="fi-FI"/>
              </w:rPr>
            </w:pPr>
            <w:r>
              <w:rPr>
                <w:lang w:val="fi-FI" w:eastAsia="fi-FI"/>
              </w:rPr>
              <w:t>DC_4A_n41A</w:t>
            </w:r>
          </w:p>
        </w:tc>
        <w:tc>
          <w:tcPr>
            <w:tcW w:w="2280" w:type="dxa"/>
            <w:vAlign w:val="center"/>
          </w:tcPr>
          <w:p w14:paraId="7F70F600" w14:textId="77777777" w:rsidR="00753F60" w:rsidRPr="001F078B" w:rsidRDefault="00753F60" w:rsidP="00B479CB">
            <w:pPr>
              <w:pStyle w:val="TAC"/>
              <w:rPr>
                <w:lang w:val="en-US" w:eastAsia="fi-FI"/>
              </w:rPr>
            </w:pPr>
            <w:r>
              <w:rPr>
                <w:lang w:val="fi-FI" w:eastAsia="fi-FI"/>
              </w:rPr>
              <w:t>DC_4A_n41A</w:t>
            </w:r>
          </w:p>
        </w:tc>
        <w:tc>
          <w:tcPr>
            <w:tcW w:w="2738" w:type="dxa"/>
            <w:shd w:val="clear" w:color="auto" w:fill="auto"/>
            <w:noWrap/>
            <w:vAlign w:val="center"/>
          </w:tcPr>
          <w:p w14:paraId="2B9A5D61"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37667B2D" w14:textId="77777777" w:rsidTr="00B479CB">
        <w:trPr>
          <w:trHeight w:val="288"/>
          <w:jc w:val="center"/>
        </w:trPr>
        <w:tc>
          <w:tcPr>
            <w:tcW w:w="2537" w:type="dxa"/>
            <w:shd w:val="clear" w:color="auto" w:fill="auto"/>
            <w:noWrap/>
            <w:vAlign w:val="center"/>
          </w:tcPr>
          <w:p w14:paraId="195A5AE8" w14:textId="77777777" w:rsidR="00753F60" w:rsidRPr="001F078B" w:rsidRDefault="00753F60" w:rsidP="00B479CB">
            <w:pPr>
              <w:pStyle w:val="TAC"/>
              <w:keepNext w:val="0"/>
              <w:rPr>
                <w:lang w:val="en-US" w:eastAsia="fi-FI"/>
              </w:rPr>
            </w:pPr>
            <w:r>
              <w:rPr>
                <w:lang w:val="fi-FI" w:eastAsia="fi-FI"/>
              </w:rPr>
              <w:t>DC_4A_n78A</w:t>
            </w:r>
          </w:p>
        </w:tc>
        <w:tc>
          <w:tcPr>
            <w:tcW w:w="2280" w:type="dxa"/>
            <w:vAlign w:val="center"/>
          </w:tcPr>
          <w:p w14:paraId="3A5E4063"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4CD8E217"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5D3A4AB5" w14:textId="77777777" w:rsidTr="00B479CB">
        <w:trPr>
          <w:trHeight w:val="288"/>
          <w:jc w:val="center"/>
        </w:trPr>
        <w:tc>
          <w:tcPr>
            <w:tcW w:w="2537" w:type="dxa"/>
            <w:shd w:val="clear" w:color="auto" w:fill="auto"/>
            <w:noWrap/>
            <w:vAlign w:val="center"/>
          </w:tcPr>
          <w:p w14:paraId="7190399F" w14:textId="77777777" w:rsidR="00753F60" w:rsidRPr="001F078B" w:rsidRDefault="00753F60" w:rsidP="00B479CB">
            <w:pPr>
              <w:pStyle w:val="TAC"/>
              <w:keepNext w:val="0"/>
              <w:rPr>
                <w:lang w:val="en-US" w:eastAsia="fi-FI"/>
              </w:rPr>
            </w:pPr>
            <w:r>
              <w:rPr>
                <w:lang w:val="fi-FI" w:eastAsia="fi-FI"/>
              </w:rPr>
              <w:t>DC_4A_n78(2A)</w:t>
            </w:r>
          </w:p>
        </w:tc>
        <w:tc>
          <w:tcPr>
            <w:tcW w:w="2280" w:type="dxa"/>
            <w:vAlign w:val="center"/>
          </w:tcPr>
          <w:p w14:paraId="44FF8584"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19B2036E"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66EE505B" w14:textId="77777777" w:rsidTr="00B479CB">
        <w:trPr>
          <w:trHeight w:val="288"/>
          <w:jc w:val="center"/>
        </w:trPr>
        <w:tc>
          <w:tcPr>
            <w:tcW w:w="2537" w:type="dxa"/>
            <w:shd w:val="clear" w:color="auto" w:fill="auto"/>
            <w:noWrap/>
            <w:vAlign w:val="center"/>
          </w:tcPr>
          <w:p w14:paraId="2050E0FD" w14:textId="77777777" w:rsidR="00753F60" w:rsidRPr="00532FFA" w:rsidRDefault="00753F60" w:rsidP="00B479CB">
            <w:pPr>
              <w:pStyle w:val="TAC"/>
              <w:keepNext w:val="0"/>
              <w:rPr>
                <w:lang w:eastAsia="zh-TW"/>
              </w:rPr>
            </w:pPr>
            <w:r w:rsidRPr="00532FFA">
              <w:rPr>
                <w:lang w:eastAsia="fi-FI"/>
              </w:rPr>
              <w:t>DC_</w:t>
            </w:r>
            <w:r w:rsidRPr="00532FFA">
              <w:rPr>
                <w:lang w:eastAsia="zh-CN"/>
              </w:rPr>
              <w:t>5A_n2A</w:t>
            </w:r>
          </w:p>
          <w:p w14:paraId="59D41E94" w14:textId="77777777" w:rsidR="00753F60" w:rsidRPr="001F078B" w:rsidRDefault="00753F60" w:rsidP="00B479CB">
            <w:pPr>
              <w:pStyle w:val="TAC"/>
              <w:keepNext w:val="0"/>
              <w:rPr>
                <w:lang w:val="en-US" w:eastAsia="fi-FI"/>
              </w:rPr>
            </w:pPr>
            <w:r w:rsidRPr="00532FFA">
              <w:rPr>
                <w:rFonts w:hint="eastAsia"/>
                <w:lang w:eastAsia="zh-TW"/>
              </w:rPr>
              <w:t>DC_5B_n2A</w:t>
            </w:r>
          </w:p>
        </w:tc>
        <w:tc>
          <w:tcPr>
            <w:tcW w:w="2280" w:type="dxa"/>
            <w:vAlign w:val="center"/>
          </w:tcPr>
          <w:p w14:paraId="39A5F759"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2F0ED4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425C077" w14:textId="77777777" w:rsidTr="00B479CB">
        <w:trPr>
          <w:trHeight w:val="288"/>
          <w:jc w:val="center"/>
        </w:trPr>
        <w:tc>
          <w:tcPr>
            <w:tcW w:w="2537" w:type="dxa"/>
            <w:shd w:val="clear" w:color="auto" w:fill="auto"/>
            <w:noWrap/>
            <w:vAlign w:val="center"/>
          </w:tcPr>
          <w:p w14:paraId="5F8DB1FC" w14:textId="77777777" w:rsidR="00753F60" w:rsidRPr="001F078B" w:rsidRDefault="00753F60" w:rsidP="00B479CB">
            <w:pPr>
              <w:pStyle w:val="TAC"/>
              <w:keepNext w:val="0"/>
              <w:rPr>
                <w:lang w:val="fi-FI" w:eastAsia="fi-FI"/>
              </w:rPr>
            </w:pPr>
            <w:r w:rsidRPr="006F74BD">
              <w:rPr>
                <w:rFonts w:hint="eastAsia"/>
                <w:lang w:val="fi-FI" w:eastAsia="fi-FI"/>
              </w:rPr>
              <w:t>DC_5A-5A_n2A</w:t>
            </w:r>
          </w:p>
        </w:tc>
        <w:tc>
          <w:tcPr>
            <w:tcW w:w="2280" w:type="dxa"/>
            <w:vAlign w:val="center"/>
          </w:tcPr>
          <w:p w14:paraId="59F20535" w14:textId="77777777" w:rsidR="00753F60" w:rsidRPr="001F078B" w:rsidRDefault="00753F60" w:rsidP="00B479CB">
            <w:pPr>
              <w:pStyle w:val="TAC"/>
              <w:keepNext w:val="0"/>
              <w:rPr>
                <w:lang w:val="fi-FI" w:eastAsia="fi-FI"/>
              </w:rPr>
            </w:pPr>
            <w:r>
              <w:rPr>
                <w:lang w:val="fi-FI" w:eastAsia="fi-FI"/>
              </w:rPr>
              <w:t>DC_5A_n2A</w:t>
            </w:r>
          </w:p>
        </w:tc>
        <w:tc>
          <w:tcPr>
            <w:tcW w:w="2738" w:type="dxa"/>
            <w:shd w:val="clear" w:color="auto" w:fill="auto"/>
            <w:noWrap/>
            <w:vAlign w:val="center"/>
          </w:tcPr>
          <w:p w14:paraId="34BEBB57"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4B571335" w14:textId="77777777" w:rsidTr="00B479CB">
        <w:trPr>
          <w:trHeight w:val="288"/>
          <w:jc w:val="center"/>
        </w:trPr>
        <w:tc>
          <w:tcPr>
            <w:tcW w:w="2537" w:type="dxa"/>
            <w:shd w:val="clear" w:color="auto" w:fill="auto"/>
            <w:noWrap/>
            <w:vAlign w:val="center"/>
          </w:tcPr>
          <w:p w14:paraId="07555021" w14:textId="77777777" w:rsidR="00753F60" w:rsidRPr="001F078B" w:rsidRDefault="00753F60" w:rsidP="00B479CB">
            <w:pPr>
              <w:pStyle w:val="TAC"/>
              <w:keepNext w:val="0"/>
              <w:rPr>
                <w:lang w:val="fi-FI" w:eastAsia="fi-FI"/>
              </w:rPr>
            </w:pPr>
            <w:r w:rsidRPr="001F078B">
              <w:rPr>
                <w:bCs/>
                <w:lang w:val="fi-FI" w:eastAsia="zh-CN"/>
              </w:rPr>
              <w:t>DC_5A_n7A</w:t>
            </w:r>
          </w:p>
        </w:tc>
        <w:tc>
          <w:tcPr>
            <w:tcW w:w="2280" w:type="dxa"/>
            <w:vAlign w:val="center"/>
          </w:tcPr>
          <w:p w14:paraId="6EEFAC9F"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BBE3729"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273B2ED8" w14:textId="77777777" w:rsidTr="00B479CB">
        <w:trPr>
          <w:trHeight w:val="288"/>
          <w:jc w:val="center"/>
        </w:trPr>
        <w:tc>
          <w:tcPr>
            <w:tcW w:w="2537" w:type="dxa"/>
            <w:shd w:val="clear" w:color="auto" w:fill="auto"/>
            <w:noWrap/>
            <w:vAlign w:val="center"/>
          </w:tcPr>
          <w:p w14:paraId="6688C712" w14:textId="77777777" w:rsidR="00753F60" w:rsidRPr="001F078B" w:rsidRDefault="00753F60" w:rsidP="00B479CB">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2849F02E"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378FEB1B"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6F4153D8" w14:textId="77777777" w:rsidTr="00B479CB">
        <w:trPr>
          <w:trHeight w:val="288"/>
          <w:jc w:val="center"/>
        </w:trPr>
        <w:tc>
          <w:tcPr>
            <w:tcW w:w="2537" w:type="dxa"/>
            <w:shd w:val="clear" w:color="auto" w:fill="auto"/>
            <w:noWrap/>
            <w:vAlign w:val="center"/>
          </w:tcPr>
          <w:p w14:paraId="2480EB9D"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vAlign w:val="center"/>
          </w:tcPr>
          <w:p w14:paraId="00DBA308"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shd w:val="clear" w:color="auto" w:fill="auto"/>
            <w:noWrap/>
            <w:vAlign w:val="center"/>
          </w:tcPr>
          <w:p w14:paraId="050A17D7" w14:textId="77777777" w:rsidR="00753F60" w:rsidRPr="001F078B" w:rsidRDefault="00753F60" w:rsidP="00B479CB">
            <w:pPr>
              <w:pStyle w:val="TAC"/>
              <w:keepNext w:val="0"/>
              <w:rPr>
                <w:bCs/>
                <w:lang w:val="fi-FI" w:eastAsia="fi-FI"/>
              </w:rPr>
            </w:pPr>
            <w:r>
              <w:rPr>
                <w:rFonts w:hint="eastAsia"/>
                <w:bCs/>
                <w:lang w:val="fi-FI" w:eastAsia="zh-TW"/>
              </w:rPr>
              <w:t>No</w:t>
            </w:r>
          </w:p>
        </w:tc>
      </w:tr>
      <w:tr w:rsidR="00753F60" w:rsidRPr="001F078B" w14:paraId="452386C0" w14:textId="77777777" w:rsidTr="00B479CB">
        <w:trPr>
          <w:trHeight w:val="288"/>
          <w:jc w:val="center"/>
        </w:trPr>
        <w:tc>
          <w:tcPr>
            <w:tcW w:w="2537" w:type="dxa"/>
            <w:shd w:val="clear" w:color="auto" w:fill="auto"/>
            <w:noWrap/>
            <w:vAlign w:val="center"/>
          </w:tcPr>
          <w:p w14:paraId="383A6868"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vAlign w:val="center"/>
          </w:tcPr>
          <w:p w14:paraId="33C43DC4"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shd w:val="clear" w:color="auto" w:fill="auto"/>
            <w:noWrap/>
            <w:vAlign w:val="center"/>
          </w:tcPr>
          <w:p w14:paraId="0A8255D5" w14:textId="77777777" w:rsidR="00753F60" w:rsidRPr="001F078B" w:rsidRDefault="00753F60" w:rsidP="00B479CB">
            <w:pPr>
              <w:pStyle w:val="TAC"/>
              <w:keepNext w:val="0"/>
              <w:rPr>
                <w:bCs/>
                <w:lang w:val="fi-FI" w:eastAsia="fi-FI"/>
              </w:rPr>
            </w:pPr>
            <w:r w:rsidRPr="007E3289">
              <w:t>DC_</w:t>
            </w:r>
            <w:r>
              <w:rPr>
                <w:lang w:eastAsia="zh-CN"/>
              </w:rPr>
              <w:t>5</w:t>
            </w:r>
            <w:r w:rsidRPr="007E3289">
              <w:t>_</w:t>
            </w:r>
            <w:r>
              <w:t>n38</w:t>
            </w:r>
          </w:p>
        </w:tc>
      </w:tr>
      <w:tr w:rsidR="00753F60" w:rsidRPr="001F078B" w14:paraId="2D71134F" w14:textId="77777777" w:rsidTr="00B479CB">
        <w:trPr>
          <w:trHeight w:val="288"/>
          <w:jc w:val="center"/>
        </w:trPr>
        <w:tc>
          <w:tcPr>
            <w:tcW w:w="2537" w:type="dxa"/>
            <w:shd w:val="clear" w:color="auto" w:fill="auto"/>
            <w:noWrap/>
            <w:vAlign w:val="center"/>
          </w:tcPr>
          <w:p w14:paraId="7EF53A54" w14:textId="77777777" w:rsidR="00753F60" w:rsidRPr="001F078B" w:rsidRDefault="00753F60" w:rsidP="00B479CB">
            <w:pPr>
              <w:pStyle w:val="TAC"/>
              <w:keepNext w:val="0"/>
              <w:rPr>
                <w:lang w:val="fi-FI" w:eastAsia="fi-FI"/>
              </w:rPr>
            </w:pPr>
            <w:r w:rsidRPr="001F078B">
              <w:rPr>
                <w:lang w:val="fi-FI" w:eastAsia="fi-FI"/>
              </w:rPr>
              <w:t>DC_5A_n40A</w:t>
            </w:r>
          </w:p>
        </w:tc>
        <w:tc>
          <w:tcPr>
            <w:tcW w:w="2280" w:type="dxa"/>
            <w:vAlign w:val="center"/>
          </w:tcPr>
          <w:p w14:paraId="20CBACC4" w14:textId="77777777" w:rsidR="00753F60" w:rsidRPr="001F078B" w:rsidRDefault="00753F60" w:rsidP="00B479CB">
            <w:pPr>
              <w:pStyle w:val="TAC"/>
              <w:keepNext w:val="0"/>
              <w:rPr>
                <w:lang w:val="fi-FI" w:eastAsia="fi-FI"/>
              </w:rPr>
            </w:pPr>
            <w:r w:rsidRPr="001F078B">
              <w:rPr>
                <w:lang w:val="fi-FI" w:eastAsia="fi-FI"/>
              </w:rPr>
              <w:t>DC_5A_n40A</w:t>
            </w:r>
          </w:p>
        </w:tc>
        <w:tc>
          <w:tcPr>
            <w:tcW w:w="2738" w:type="dxa"/>
            <w:shd w:val="clear" w:color="auto" w:fill="auto"/>
            <w:noWrap/>
            <w:vAlign w:val="center"/>
          </w:tcPr>
          <w:p w14:paraId="40AFA59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81BE673" w14:textId="77777777" w:rsidTr="00B479CB">
        <w:trPr>
          <w:trHeight w:val="288"/>
          <w:jc w:val="center"/>
        </w:trPr>
        <w:tc>
          <w:tcPr>
            <w:tcW w:w="2537" w:type="dxa"/>
            <w:shd w:val="clear" w:color="auto" w:fill="auto"/>
            <w:noWrap/>
            <w:vAlign w:val="center"/>
          </w:tcPr>
          <w:p w14:paraId="65FE9C08" w14:textId="77777777" w:rsidR="00753F60" w:rsidRPr="00532FFA" w:rsidRDefault="00753F60" w:rsidP="00B479CB">
            <w:pPr>
              <w:pStyle w:val="TAC"/>
              <w:keepNext w:val="0"/>
              <w:rPr>
                <w:lang w:eastAsia="zh-TW"/>
              </w:rPr>
            </w:pPr>
            <w:r w:rsidRPr="00532FFA">
              <w:rPr>
                <w:lang w:eastAsia="fi-FI"/>
              </w:rPr>
              <w:t>DC_5A_n48A</w:t>
            </w:r>
          </w:p>
          <w:p w14:paraId="73B4D30B" w14:textId="77777777" w:rsidR="00753F60" w:rsidRPr="00E2014B" w:rsidRDefault="00753F60" w:rsidP="00B479CB">
            <w:pPr>
              <w:pStyle w:val="TAC"/>
              <w:keepNext w:val="0"/>
              <w:rPr>
                <w:lang w:eastAsia="fi-FI"/>
              </w:rPr>
            </w:pPr>
            <w:r w:rsidRPr="00532FFA">
              <w:rPr>
                <w:rFonts w:hint="eastAsia"/>
                <w:lang w:eastAsia="zh-CN"/>
              </w:rPr>
              <w:t>DC_5A_n48B</w:t>
            </w:r>
          </w:p>
        </w:tc>
        <w:tc>
          <w:tcPr>
            <w:tcW w:w="2280" w:type="dxa"/>
            <w:vAlign w:val="center"/>
          </w:tcPr>
          <w:p w14:paraId="7B113BA9" w14:textId="77777777" w:rsidR="00753F60" w:rsidRPr="001F078B" w:rsidRDefault="00753F60" w:rsidP="00B479CB">
            <w:pPr>
              <w:pStyle w:val="TAC"/>
              <w:keepNext w:val="0"/>
              <w:rPr>
                <w:lang w:val="fi-FI" w:eastAsia="fi-FI"/>
              </w:rPr>
            </w:pPr>
            <w:r>
              <w:rPr>
                <w:lang w:val="fi-FI" w:eastAsia="fi-FI"/>
              </w:rPr>
              <w:t>DC_5A_n48A</w:t>
            </w:r>
          </w:p>
        </w:tc>
        <w:tc>
          <w:tcPr>
            <w:tcW w:w="2738" w:type="dxa"/>
            <w:shd w:val="clear" w:color="auto" w:fill="auto"/>
            <w:noWrap/>
            <w:vAlign w:val="center"/>
          </w:tcPr>
          <w:p w14:paraId="5F2ACD8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4DAF263" w14:textId="77777777" w:rsidTr="00B479CB">
        <w:trPr>
          <w:trHeight w:val="288"/>
          <w:jc w:val="center"/>
        </w:trPr>
        <w:tc>
          <w:tcPr>
            <w:tcW w:w="2537" w:type="dxa"/>
            <w:shd w:val="clear" w:color="auto" w:fill="auto"/>
            <w:noWrap/>
            <w:vAlign w:val="center"/>
          </w:tcPr>
          <w:p w14:paraId="31648FE9" w14:textId="77777777" w:rsidR="00753F60" w:rsidRPr="00532FFA" w:rsidRDefault="00753F60" w:rsidP="00B479CB">
            <w:pPr>
              <w:pStyle w:val="TAC"/>
              <w:keepNext w:val="0"/>
              <w:rPr>
                <w:lang w:eastAsia="zh-TW"/>
              </w:rPr>
            </w:pPr>
            <w:r w:rsidRPr="00532FFA">
              <w:rPr>
                <w:lang w:eastAsia="fi-FI"/>
              </w:rPr>
              <w:t>DC_5A_n66A</w:t>
            </w:r>
          </w:p>
          <w:p w14:paraId="79F1B814" w14:textId="77777777" w:rsidR="00753F60" w:rsidRPr="00E2014B" w:rsidRDefault="00753F60" w:rsidP="00B479CB">
            <w:pPr>
              <w:pStyle w:val="TAC"/>
              <w:keepNext w:val="0"/>
              <w:rPr>
                <w:lang w:eastAsia="fi-FI"/>
              </w:rPr>
            </w:pPr>
            <w:r w:rsidRPr="00532FFA">
              <w:rPr>
                <w:rFonts w:hint="eastAsia"/>
                <w:lang w:eastAsia="zh-TW"/>
              </w:rPr>
              <w:t>DC_5B_n66A</w:t>
            </w:r>
          </w:p>
        </w:tc>
        <w:tc>
          <w:tcPr>
            <w:tcW w:w="2280" w:type="dxa"/>
            <w:vAlign w:val="center"/>
          </w:tcPr>
          <w:p w14:paraId="492FE0AF"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4CCB7882"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75AD6BC6" w14:textId="77777777" w:rsidTr="00B479CB">
        <w:trPr>
          <w:trHeight w:val="288"/>
          <w:jc w:val="center"/>
        </w:trPr>
        <w:tc>
          <w:tcPr>
            <w:tcW w:w="2537" w:type="dxa"/>
            <w:shd w:val="clear" w:color="auto" w:fill="auto"/>
            <w:noWrap/>
            <w:vAlign w:val="center"/>
          </w:tcPr>
          <w:p w14:paraId="4E918DAA" w14:textId="77777777" w:rsidR="00753F60" w:rsidRPr="001F078B" w:rsidRDefault="00753F60" w:rsidP="00B479CB">
            <w:pPr>
              <w:pStyle w:val="TAC"/>
              <w:keepNext w:val="0"/>
              <w:rPr>
                <w:lang w:val="fi-FI" w:eastAsia="fi-FI"/>
              </w:rPr>
            </w:pPr>
            <w:r w:rsidRPr="00453BFB">
              <w:rPr>
                <w:rFonts w:cs="Arial"/>
                <w:color w:val="000000"/>
                <w:szCs w:val="18"/>
                <w:lang w:eastAsia="zh-CN"/>
              </w:rPr>
              <w:t>DC_</w:t>
            </w:r>
            <w:r w:rsidRPr="00453BFB">
              <w:rPr>
                <w:rFonts w:cs="Arial"/>
                <w:color w:val="000000"/>
                <w:szCs w:val="18"/>
                <w:lang w:val="en-US" w:eastAsia="zh-CN"/>
              </w:rPr>
              <w:t>5</w:t>
            </w:r>
            <w:r w:rsidRPr="00453BFB">
              <w:rPr>
                <w:rFonts w:cs="Arial"/>
                <w:color w:val="000000"/>
                <w:szCs w:val="18"/>
                <w:lang w:eastAsia="zh-CN"/>
              </w:rPr>
              <w:t>A-</w:t>
            </w:r>
            <w:r w:rsidRPr="00453BFB">
              <w:rPr>
                <w:rFonts w:cs="Arial"/>
                <w:color w:val="000000"/>
                <w:szCs w:val="18"/>
                <w:lang w:val="en-US" w:eastAsia="zh-CN"/>
              </w:rPr>
              <w:t>5</w:t>
            </w:r>
            <w:proofErr w:type="spellStart"/>
            <w:r w:rsidRPr="00453BFB">
              <w:rPr>
                <w:rFonts w:cs="Arial"/>
                <w:color w:val="000000"/>
                <w:szCs w:val="18"/>
                <w:lang w:eastAsia="zh-CN"/>
              </w:rPr>
              <w:t>A_n</w:t>
            </w:r>
            <w:proofErr w:type="spellEnd"/>
            <w:r w:rsidRPr="00453BFB">
              <w:rPr>
                <w:rFonts w:cs="Arial"/>
                <w:color w:val="000000"/>
                <w:szCs w:val="18"/>
                <w:lang w:val="en-US" w:eastAsia="zh-CN"/>
              </w:rPr>
              <w:t>66</w:t>
            </w:r>
            <w:r w:rsidRPr="00453BFB">
              <w:rPr>
                <w:rFonts w:cs="Arial"/>
                <w:color w:val="000000"/>
                <w:szCs w:val="18"/>
                <w:lang w:eastAsia="zh-CN"/>
              </w:rPr>
              <w:t>A</w:t>
            </w:r>
          </w:p>
        </w:tc>
        <w:tc>
          <w:tcPr>
            <w:tcW w:w="2280" w:type="dxa"/>
            <w:vAlign w:val="center"/>
          </w:tcPr>
          <w:p w14:paraId="40F49A75"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02D66355"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5DDDEC32" w14:textId="77777777" w:rsidTr="00B479CB">
        <w:trPr>
          <w:trHeight w:val="288"/>
          <w:jc w:val="center"/>
        </w:trPr>
        <w:tc>
          <w:tcPr>
            <w:tcW w:w="2537" w:type="dxa"/>
            <w:shd w:val="clear" w:color="auto" w:fill="auto"/>
            <w:noWrap/>
            <w:vAlign w:val="center"/>
          </w:tcPr>
          <w:p w14:paraId="190C781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0E6860E1"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55594CA3"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A3BF225" w14:textId="77777777" w:rsidTr="00B479CB">
        <w:trPr>
          <w:trHeight w:val="288"/>
          <w:jc w:val="center"/>
        </w:trPr>
        <w:tc>
          <w:tcPr>
            <w:tcW w:w="2537" w:type="dxa"/>
            <w:shd w:val="clear" w:color="auto" w:fill="auto"/>
            <w:noWrap/>
            <w:vAlign w:val="center"/>
          </w:tcPr>
          <w:p w14:paraId="25BB11FB" w14:textId="77777777" w:rsidR="00753F60" w:rsidRPr="001F078B" w:rsidRDefault="00753F60" w:rsidP="00B479CB">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14AD9F88" w14:textId="77777777" w:rsidR="00753F60" w:rsidRPr="001F078B" w:rsidRDefault="00753F60" w:rsidP="00B479CB">
            <w:pPr>
              <w:pStyle w:val="TAC"/>
              <w:keepNext w:val="0"/>
              <w:rPr>
                <w:lang w:val="fi-FI" w:eastAsia="fi-FI"/>
              </w:rPr>
            </w:pPr>
            <w:r w:rsidRPr="001F078B">
              <w:rPr>
                <w:lang w:val="fi-FI" w:eastAsia="fi-FI"/>
              </w:rPr>
              <w:t>DC_5A_n78A</w:t>
            </w:r>
          </w:p>
        </w:tc>
        <w:tc>
          <w:tcPr>
            <w:tcW w:w="2738" w:type="dxa"/>
            <w:shd w:val="clear" w:color="auto" w:fill="auto"/>
            <w:noWrap/>
            <w:vAlign w:val="center"/>
          </w:tcPr>
          <w:p w14:paraId="63CDD39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C4DE390" w14:textId="77777777" w:rsidTr="00B479CB">
        <w:trPr>
          <w:trHeight w:val="288"/>
          <w:jc w:val="center"/>
        </w:trPr>
        <w:tc>
          <w:tcPr>
            <w:tcW w:w="2537" w:type="dxa"/>
            <w:shd w:val="clear" w:color="auto" w:fill="auto"/>
            <w:noWrap/>
            <w:vAlign w:val="center"/>
          </w:tcPr>
          <w:p w14:paraId="18C5538E" w14:textId="77777777" w:rsidR="00753F60" w:rsidRPr="001F078B" w:rsidRDefault="00753F60" w:rsidP="00B479CB">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65232774" w14:textId="77777777" w:rsidR="00753F60" w:rsidRPr="001F078B" w:rsidRDefault="00753F60" w:rsidP="00B479CB">
            <w:pPr>
              <w:pStyle w:val="TAC"/>
              <w:keepNext w:val="0"/>
              <w:rPr>
                <w:lang w:val="fi-FI" w:eastAsia="fi-FI"/>
              </w:rPr>
            </w:pPr>
            <w:r w:rsidRPr="001C2388">
              <w:rPr>
                <w:lang w:val="fi-FI" w:eastAsia="fi-FI"/>
              </w:rPr>
              <w:t>DC_5A_n78A</w:t>
            </w:r>
          </w:p>
        </w:tc>
        <w:tc>
          <w:tcPr>
            <w:tcW w:w="2738" w:type="dxa"/>
            <w:shd w:val="clear" w:color="auto" w:fill="auto"/>
            <w:noWrap/>
            <w:vAlign w:val="center"/>
          </w:tcPr>
          <w:p w14:paraId="10AD882D"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28147E02" w14:textId="77777777" w:rsidTr="00B479CB">
        <w:trPr>
          <w:trHeight w:val="288"/>
          <w:jc w:val="center"/>
        </w:trPr>
        <w:tc>
          <w:tcPr>
            <w:tcW w:w="2537" w:type="dxa"/>
            <w:shd w:val="clear" w:color="auto" w:fill="auto"/>
            <w:noWrap/>
          </w:tcPr>
          <w:p w14:paraId="031FF484" w14:textId="77777777" w:rsidR="00753F60" w:rsidRPr="001F078B" w:rsidRDefault="00753F60" w:rsidP="00B479CB">
            <w:pPr>
              <w:pStyle w:val="TAC"/>
              <w:keepNext w:val="0"/>
              <w:rPr>
                <w:lang w:val="fi-FI" w:eastAsia="fi-FI"/>
              </w:rPr>
            </w:pPr>
            <w:r w:rsidRPr="001F078B">
              <w:lastRenderedPageBreak/>
              <w:t>DC_5A_n79A</w:t>
            </w:r>
          </w:p>
        </w:tc>
        <w:tc>
          <w:tcPr>
            <w:tcW w:w="2280" w:type="dxa"/>
          </w:tcPr>
          <w:p w14:paraId="7BF42053" w14:textId="77777777" w:rsidR="00753F60" w:rsidRPr="001F078B" w:rsidRDefault="00753F60" w:rsidP="00B479CB">
            <w:pPr>
              <w:pStyle w:val="TAC"/>
              <w:keepNext w:val="0"/>
              <w:rPr>
                <w:lang w:val="fi-FI" w:eastAsia="fi-FI"/>
              </w:rPr>
            </w:pPr>
            <w:r w:rsidRPr="001F078B">
              <w:t>DC_5A_n79A</w:t>
            </w:r>
          </w:p>
        </w:tc>
        <w:tc>
          <w:tcPr>
            <w:tcW w:w="2738" w:type="dxa"/>
            <w:shd w:val="clear" w:color="auto" w:fill="auto"/>
            <w:noWrap/>
            <w:vAlign w:val="center"/>
          </w:tcPr>
          <w:p w14:paraId="5F890F15"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2342188" w14:textId="77777777" w:rsidTr="00B479CB">
        <w:trPr>
          <w:trHeight w:val="288"/>
          <w:jc w:val="center"/>
        </w:trPr>
        <w:tc>
          <w:tcPr>
            <w:tcW w:w="2537" w:type="dxa"/>
            <w:shd w:val="clear" w:color="auto" w:fill="auto"/>
            <w:noWrap/>
            <w:vAlign w:val="center"/>
          </w:tcPr>
          <w:p w14:paraId="3532E35A" w14:textId="77777777" w:rsidR="00753F60" w:rsidRDefault="00753F60" w:rsidP="00B479CB">
            <w:pPr>
              <w:pStyle w:val="TAC"/>
              <w:keepNext w:val="0"/>
              <w:rPr>
                <w:lang w:eastAsia="zh-TW"/>
              </w:rPr>
            </w:pPr>
            <w:r w:rsidRPr="001F078B">
              <w:t>DC_7A_n1A</w:t>
            </w:r>
          </w:p>
          <w:p w14:paraId="7C48B840"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0CD1772C" w14:textId="77777777" w:rsidR="00753F60" w:rsidRDefault="00753F60" w:rsidP="00B479CB">
            <w:pPr>
              <w:pStyle w:val="TAC"/>
              <w:keepNext w:val="0"/>
              <w:rPr>
                <w:lang w:eastAsia="zh-TW"/>
              </w:rPr>
            </w:pPr>
            <w:r w:rsidRPr="001F078B">
              <w:t>DC_7A_n1A</w:t>
            </w:r>
          </w:p>
          <w:p w14:paraId="5AD599A4"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4F740D6E" w14:textId="77777777" w:rsidR="00753F60" w:rsidRPr="001F078B" w:rsidRDefault="00753F60" w:rsidP="00B479CB">
            <w:pPr>
              <w:pStyle w:val="TAC"/>
              <w:keepNext w:val="0"/>
              <w:rPr>
                <w:lang w:val="fi-FI" w:eastAsia="fi-FI"/>
              </w:rPr>
            </w:pPr>
            <w:r w:rsidRPr="001F078B">
              <w:rPr>
                <w:lang w:eastAsia="zh-TW"/>
              </w:rPr>
              <w:t>No</w:t>
            </w:r>
          </w:p>
        </w:tc>
      </w:tr>
      <w:tr w:rsidR="00753F60" w:rsidRPr="001F078B" w14:paraId="7FFB3175" w14:textId="77777777" w:rsidTr="00B479CB">
        <w:trPr>
          <w:trHeight w:val="288"/>
          <w:jc w:val="center"/>
        </w:trPr>
        <w:tc>
          <w:tcPr>
            <w:tcW w:w="2537" w:type="dxa"/>
            <w:shd w:val="clear" w:color="auto" w:fill="auto"/>
            <w:noWrap/>
            <w:vAlign w:val="center"/>
          </w:tcPr>
          <w:p w14:paraId="14F73FD1" w14:textId="77777777" w:rsidR="00753F60" w:rsidRPr="001F078B" w:rsidRDefault="00753F60" w:rsidP="00B479CB">
            <w:pPr>
              <w:pStyle w:val="TAC"/>
              <w:keepNext w:val="0"/>
              <w:rPr>
                <w:lang w:val="fi-FI" w:eastAsia="fi-FI"/>
              </w:rPr>
            </w:pPr>
            <w:r w:rsidRPr="001F078B">
              <w:t>DC_7A-7A_n1A</w:t>
            </w:r>
          </w:p>
        </w:tc>
        <w:tc>
          <w:tcPr>
            <w:tcW w:w="2280" w:type="dxa"/>
            <w:vAlign w:val="center"/>
          </w:tcPr>
          <w:p w14:paraId="6C57ED7F" w14:textId="77777777" w:rsidR="00753F60" w:rsidRPr="001F078B" w:rsidRDefault="00753F60" w:rsidP="00B479CB">
            <w:pPr>
              <w:pStyle w:val="TAC"/>
              <w:keepNext w:val="0"/>
              <w:rPr>
                <w:lang w:val="fi-FI" w:eastAsia="fi-FI"/>
              </w:rPr>
            </w:pPr>
            <w:r w:rsidRPr="001F078B">
              <w:t>DC_7A_n1A</w:t>
            </w:r>
          </w:p>
        </w:tc>
        <w:tc>
          <w:tcPr>
            <w:tcW w:w="2738" w:type="dxa"/>
            <w:shd w:val="clear" w:color="auto" w:fill="auto"/>
            <w:noWrap/>
            <w:vAlign w:val="center"/>
          </w:tcPr>
          <w:p w14:paraId="043F004D" w14:textId="77777777" w:rsidR="00753F60" w:rsidRPr="001F078B" w:rsidRDefault="00753F60" w:rsidP="00B479CB">
            <w:pPr>
              <w:pStyle w:val="TAC"/>
              <w:keepNext w:val="0"/>
              <w:rPr>
                <w:lang w:val="fi-FI" w:eastAsia="fi-FI"/>
              </w:rPr>
            </w:pPr>
            <w:r w:rsidRPr="001F078B">
              <w:rPr>
                <w:lang w:val="en-US" w:eastAsia="zh-TW"/>
              </w:rPr>
              <w:t>No</w:t>
            </w:r>
          </w:p>
        </w:tc>
      </w:tr>
      <w:tr w:rsidR="00753F60" w:rsidRPr="001F078B" w14:paraId="5ADEE248" w14:textId="77777777" w:rsidTr="00B479CB">
        <w:trPr>
          <w:trHeight w:val="288"/>
          <w:jc w:val="center"/>
        </w:trPr>
        <w:tc>
          <w:tcPr>
            <w:tcW w:w="2537" w:type="dxa"/>
            <w:shd w:val="clear" w:color="auto" w:fill="auto"/>
            <w:noWrap/>
            <w:vAlign w:val="center"/>
          </w:tcPr>
          <w:p w14:paraId="62A54B24"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7A4084CF"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280" w:type="dxa"/>
            <w:vAlign w:val="center"/>
          </w:tcPr>
          <w:p w14:paraId="1833E626"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1A10F77B"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17F2DB97" w14:textId="77777777" w:rsidR="00753F60" w:rsidRPr="001F078B" w:rsidRDefault="00753F60" w:rsidP="00B479CB">
            <w:pPr>
              <w:pStyle w:val="TAC"/>
              <w:keepNext w:val="0"/>
              <w:rPr>
                <w:lang w:val="en-US" w:eastAsia="zh-TW"/>
              </w:rPr>
            </w:pPr>
            <w:r w:rsidRPr="001F078B">
              <w:t>No</w:t>
            </w:r>
          </w:p>
        </w:tc>
      </w:tr>
      <w:tr w:rsidR="00753F60" w:rsidRPr="001F078B" w14:paraId="1CE27D0A" w14:textId="77777777" w:rsidTr="00B479CB">
        <w:trPr>
          <w:trHeight w:val="288"/>
          <w:jc w:val="center"/>
        </w:trPr>
        <w:tc>
          <w:tcPr>
            <w:tcW w:w="2537" w:type="dxa"/>
            <w:shd w:val="clear" w:color="auto" w:fill="auto"/>
            <w:noWrap/>
            <w:vAlign w:val="center"/>
          </w:tcPr>
          <w:p w14:paraId="339BC75D" w14:textId="77777777" w:rsidR="00753F60" w:rsidRPr="001F078B" w:rsidRDefault="00753F60" w:rsidP="00B479CB">
            <w:pPr>
              <w:pStyle w:val="TAC"/>
              <w:rPr>
                <w:lang w:val="en-US" w:eastAsia="zh-CN"/>
              </w:rPr>
            </w:pPr>
            <w:r w:rsidRPr="001F078B">
              <w:rPr>
                <w:lang w:val="en-US" w:eastAsia="fi-FI"/>
              </w:rPr>
              <w:t>DC_</w:t>
            </w:r>
            <w:r w:rsidRPr="001F078B">
              <w:rPr>
                <w:lang w:val="en-US" w:eastAsia="zh-CN"/>
              </w:rPr>
              <w:t>7A_n5A</w:t>
            </w:r>
          </w:p>
          <w:p w14:paraId="7A3C012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B04B16B"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7A_n5A</w:t>
            </w:r>
          </w:p>
          <w:p w14:paraId="2E17531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4FDAEDD2" w14:textId="77777777" w:rsidR="00753F60" w:rsidRPr="001F078B" w:rsidRDefault="00753F60" w:rsidP="00B479CB">
            <w:pPr>
              <w:pStyle w:val="TAC"/>
              <w:keepNext w:val="0"/>
              <w:rPr>
                <w:lang w:val="fi-FI" w:eastAsia="fi-FI"/>
              </w:rPr>
            </w:pPr>
            <w:r w:rsidRPr="001F078B">
              <w:t>DC_</w:t>
            </w:r>
            <w:r w:rsidRPr="001F078B">
              <w:rPr>
                <w:lang w:eastAsia="zh-CN"/>
              </w:rPr>
              <w:t>7_n5</w:t>
            </w:r>
          </w:p>
        </w:tc>
      </w:tr>
      <w:tr w:rsidR="00753F60" w:rsidRPr="001F078B" w14:paraId="0B111CD5" w14:textId="77777777" w:rsidTr="00B479CB">
        <w:trPr>
          <w:trHeight w:val="288"/>
          <w:jc w:val="center"/>
        </w:trPr>
        <w:tc>
          <w:tcPr>
            <w:tcW w:w="2537" w:type="dxa"/>
            <w:shd w:val="clear" w:color="auto" w:fill="auto"/>
            <w:noWrap/>
            <w:vAlign w:val="center"/>
          </w:tcPr>
          <w:p w14:paraId="37E3A3C1" w14:textId="77777777" w:rsidR="00753F60" w:rsidRPr="001F078B" w:rsidRDefault="00753F60" w:rsidP="00B479CB">
            <w:pPr>
              <w:pStyle w:val="TAC"/>
              <w:rPr>
                <w:lang w:val="en-US" w:eastAsia="fi-FI"/>
              </w:rPr>
            </w:pPr>
            <w:r w:rsidRPr="001F078B">
              <w:rPr>
                <w:bCs/>
                <w:lang w:val="fi-FI" w:eastAsia="fi-FI"/>
              </w:rPr>
              <w:t>DC_7A-7A_n5A</w:t>
            </w:r>
          </w:p>
        </w:tc>
        <w:tc>
          <w:tcPr>
            <w:tcW w:w="2280" w:type="dxa"/>
            <w:vAlign w:val="center"/>
          </w:tcPr>
          <w:p w14:paraId="330DE2A7" w14:textId="77777777" w:rsidR="00753F60" w:rsidRPr="001F078B" w:rsidRDefault="00753F60" w:rsidP="00B479CB">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36BCFBB5" w14:textId="77777777" w:rsidR="00753F60" w:rsidRPr="001F078B" w:rsidRDefault="00753F60" w:rsidP="00B479CB">
            <w:pPr>
              <w:pStyle w:val="TAC"/>
              <w:keepNext w:val="0"/>
            </w:pPr>
            <w:r w:rsidRPr="001F078B">
              <w:rPr>
                <w:bCs/>
              </w:rPr>
              <w:t>DC_</w:t>
            </w:r>
            <w:r w:rsidRPr="001F078B">
              <w:rPr>
                <w:bCs/>
                <w:lang w:eastAsia="zh-CN"/>
              </w:rPr>
              <w:t>7_n5</w:t>
            </w:r>
          </w:p>
        </w:tc>
      </w:tr>
      <w:tr w:rsidR="00753F60" w:rsidRPr="001F078B" w14:paraId="1F0785DD" w14:textId="77777777" w:rsidTr="00B479CB">
        <w:trPr>
          <w:trHeight w:val="288"/>
          <w:jc w:val="center"/>
        </w:trPr>
        <w:tc>
          <w:tcPr>
            <w:tcW w:w="2537" w:type="dxa"/>
            <w:shd w:val="clear" w:color="auto" w:fill="auto"/>
            <w:noWrap/>
            <w:vAlign w:val="center"/>
          </w:tcPr>
          <w:p w14:paraId="2A8BD532" w14:textId="77777777" w:rsidR="00753F60" w:rsidRPr="001F078B" w:rsidRDefault="00753F60" w:rsidP="00B479CB">
            <w:pPr>
              <w:pStyle w:val="TAC"/>
              <w:rPr>
                <w:bCs/>
                <w:lang w:val="fi-FI" w:eastAsia="fi-FI"/>
              </w:rPr>
            </w:pPr>
            <w:r>
              <w:rPr>
                <w:lang w:val="fi-FI" w:eastAsia="fi-FI"/>
              </w:rPr>
              <w:t>DC_7A_n8A</w:t>
            </w:r>
          </w:p>
        </w:tc>
        <w:tc>
          <w:tcPr>
            <w:tcW w:w="2280" w:type="dxa"/>
            <w:vAlign w:val="center"/>
          </w:tcPr>
          <w:p w14:paraId="517EB362" w14:textId="77777777" w:rsidR="00753F60" w:rsidRPr="001F078B" w:rsidRDefault="00753F60" w:rsidP="00B479CB">
            <w:pPr>
              <w:pStyle w:val="TAH"/>
              <w:rPr>
                <w:b w:val="0"/>
                <w:bCs/>
                <w:lang w:val="fi-FI" w:eastAsia="fi-FI"/>
              </w:rPr>
            </w:pPr>
            <w:r>
              <w:rPr>
                <w:b w:val="0"/>
                <w:lang w:val="fi-FI" w:eastAsia="fi-FI"/>
              </w:rPr>
              <w:t>DC_7A_n8A</w:t>
            </w:r>
          </w:p>
        </w:tc>
        <w:tc>
          <w:tcPr>
            <w:tcW w:w="2738" w:type="dxa"/>
            <w:shd w:val="clear" w:color="auto" w:fill="auto"/>
            <w:noWrap/>
            <w:vAlign w:val="center"/>
          </w:tcPr>
          <w:p w14:paraId="04B496BD" w14:textId="77777777" w:rsidR="00753F60" w:rsidRPr="001F078B" w:rsidRDefault="00753F60" w:rsidP="00B479CB">
            <w:pPr>
              <w:pStyle w:val="TAC"/>
              <w:keepNext w:val="0"/>
              <w:rPr>
                <w:bCs/>
              </w:rPr>
            </w:pPr>
            <w:r w:rsidRPr="00A22E10">
              <w:rPr>
                <w:lang w:val="fi-FI" w:eastAsia="fi-FI"/>
              </w:rPr>
              <w:t>No</w:t>
            </w:r>
          </w:p>
        </w:tc>
      </w:tr>
      <w:tr w:rsidR="00753F60" w:rsidRPr="001F078B" w14:paraId="71F49DD5" w14:textId="77777777" w:rsidTr="00B479CB">
        <w:trPr>
          <w:trHeight w:val="288"/>
          <w:jc w:val="center"/>
        </w:trPr>
        <w:tc>
          <w:tcPr>
            <w:tcW w:w="2537" w:type="dxa"/>
            <w:shd w:val="clear" w:color="auto" w:fill="auto"/>
            <w:noWrap/>
            <w:vAlign w:val="center"/>
          </w:tcPr>
          <w:p w14:paraId="7EA72169" w14:textId="77777777" w:rsidR="00753F60" w:rsidRPr="001F078B" w:rsidRDefault="00753F60" w:rsidP="00B479CB">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6CB9A6D6" w14:textId="77777777" w:rsidR="00753F60" w:rsidRPr="001F078B" w:rsidRDefault="00753F60" w:rsidP="00B479CB">
            <w:pPr>
              <w:pStyle w:val="TAC"/>
              <w:keepNext w:val="0"/>
              <w:rPr>
                <w:lang w:val="fi-FI" w:eastAsia="fi-FI"/>
              </w:rPr>
            </w:pPr>
            <w:r w:rsidRPr="001F078B">
              <w:t>DC_7A_n78A</w:t>
            </w:r>
          </w:p>
        </w:tc>
        <w:tc>
          <w:tcPr>
            <w:tcW w:w="2738" w:type="dxa"/>
            <w:shd w:val="clear" w:color="auto" w:fill="auto"/>
            <w:noWrap/>
            <w:vAlign w:val="center"/>
          </w:tcPr>
          <w:p w14:paraId="29425CF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0E1243A" w14:textId="77777777" w:rsidTr="00B479CB">
        <w:trPr>
          <w:trHeight w:val="288"/>
          <w:jc w:val="center"/>
        </w:trPr>
        <w:tc>
          <w:tcPr>
            <w:tcW w:w="2537" w:type="dxa"/>
            <w:shd w:val="clear" w:color="auto" w:fill="auto"/>
            <w:noWrap/>
            <w:vAlign w:val="center"/>
          </w:tcPr>
          <w:p w14:paraId="5057E020" w14:textId="77777777" w:rsidR="00753F60" w:rsidRPr="001F078B" w:rsidRDefault="00753F60" w:rsidP="00B479CB">
            <w:pPr>
              <w:pStyle w:val="TAC"/>
              <w:rPr>
                <w:lang w:val="en-US" w:eastAsia="fi-FI"/>
              </w:rPr>
            </w:pPr>
            <w:r w:rsidRPr="001F078B">
              <w:rPr>
                <w:lang w:val="en-US" w:eastAsia="fi-FI"/>
              </w:rPr>
              <w:t>DC_7A_n28A</w:t>
            </w:r>
          </w:p>
          <w:p w14:paraId="563E0D41" w14:textId="77777777" w:rsidR="00753F60" w:rsidRPr="001F078B" w:rsidRDefault="00753F60" w:rsidP="00B479CB">
            <w:pPr>
              <w:pStyle w:val="TAC"/>
              <w:keepNext w:val="0"/>
              <w:rPr>
                <w:lang w:val="en-US" w:eastAsia="fi-FI"/>
              </w:rPr>
            </w:pPr>
            <w:r w:rsidRPr="001F078B">
              <w:rPr>
                <w:lang w:val="en-US" w:eastAsia="fi-FI"/>
              </w:rPr>
              <w:t>DC_7C_n28A</w:t>
            </w:r>
          </w:p>
        </w:tc>
        <w:tc>
          <w:tcPr>
            <w:tcW w:w="2280" w:type="dxa"/>
            <w:vAlign w:val="center"/>
          </w:tcPr>
          <w:p w14:paraId="258F6A74" w14:textId="77777777" w:rsidR="00753F60" w:rsidRPr="001F078B" w:rsidRDefault="00753F60" w:rsidP="00B479CB">
            <w:pPr>
              <w:pStyle w:val="TAC"/>
              <w:rPr>
                <w:lang w:val="en-US" w:eastAsia="fi-FI"/>
              </w:rPr>
            </w:pPr>
            <w:r w:rsidRPr="001F078B">
              <w:rPr>
                <w:lang w:val="en-US" w:eastAsia="fi-FI"/>
              </w:rPr>
              <w:t>DC_7A_n28A</w:t>
            </w:r>
          </w:p>
          <w:p w14:paraId="09F3B6F1" w14:textId="77777777" w:rsidR="00753F60" w:rsidRPr="001F078B" w:rsidRDefault="00753F60" w:rsidP="00B479CB">
            <w:pPr>
              <w:pStyle w:val="TAC"/>
              <w:keepNext w:val="0"/>
              <w:rPr>
                <w:lang w:val="en-US" w:eastAsia="fi-FI"/>
              </w:rPr>
            </w:pPr>
            <w:r w:rsidRPr="001F078B">
              <w:rPr>
                <w:lang w:val="en-US" w:eastAsia="fi-FI"/>
              </w:rPr>
              <w:t>DC_7C_n28A</w:t>
            </w:r>
          </w:p>
        </w:tc>
        <w:tc>
          <w:tcPr>
            <w:tcW w:w="2738" w:type="dxa"/>
            <w:shd w:val="clear" w:color="auto" w:fill="auto"/>
            <w:noWrap/>
            <w:vAlign w:val="center"/>
          </w:tcPr>
          <w:p w14:paraId="65BDE40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4C4F73D" w14:textId="77777777" w:rsidTr="00B479CB">
        <w:trPr>
          <w:trHeight w:val="288"/>
          <w:jc w:val="center"/>
        </w:trPr>
        <w:tc>
          <w:tcPr>
            <w:tcW w:w="2537" w:type="dxa"/>
            <w:shd w:val="clear" w:color="auto" w:fill="auto"/>
            <w:noWrap/>
            <w:vAlign w:val="center"/>
          </w:tcPr>
          <w:p w14:paraId="18379672" w14:textId="77777777" w:rsidR="00753F60" w:rsidRPr="001F078B" w:rsidRDefault="00753F60" w:rsidP="00B479CB">
            <w:pPr>
              <w:pStyle w:val="TAC"/>
              <w:keepNext w:val="0"/>
              <w:rPr>
                <w:lang w:val="fi-FI" w:eastAsia="fi-FI"/>
              </w:rPr>
            </w:pPr>
            <w:r w:rsidRPr="001F078B">
              <w:rPr>
                <w:lang w:val="fi-FI" w:eastAsia="fi-FI"/>
              </w:rPr>
              <w:t>DC_7A_n51A</w:t>
            </w:r>
          </w:p>
        </w:tc>
        <w:tc>
          <w:tcPr>
            <w:tcW w:w="2280" w:type="dxa"/>
            <w:vAlign w:val="center"/>
          </w:tcPr>
          <w:p w14:paraId="279350EF" w14:textId="77777777" w:rsidR="00753F60" w:rsidRPr="001F078B" w:rsidRDefault="00753F60" w:rsidP="00B479CB">
            <w:pPr>
              <w:pStyle w:val="TAC"/>
              <w:keepNext w:val="0"/>
              <w:rPr>
                <w:lang w:val="fi-FI" w:eastAsia="fi-FI"/>
              </w:rPr>
            </w:pPr>
            <w:r w:rsidRPr="001F078B">
              <w:rPr>
                <w:lang w:val="fi-FI" w:eastAsia="fi-FI"/>
              </w:rPr>
              <w:t>DC_7A_n51A</w:t>
            </w:r>
          </w:p>
        </w:tc>
        <w:tc>
          <w:tcPr>
            <w:tcW w:w="2738" w:type="dxa"/>
            <w:shd w:val="clear" w:color="auto" w:fill="auto"/>
            <w:noWrap/>
            <w:vAlign w:val="center"/>
          </w:tcPr>
          <w:p w14:paraId="599499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F8C561A" w14:textId="77777777" w:rsidTr="00B479CB">
        <w:trPr>
          <w:trHeight w:val="288"/>
          <w:jc w:val="center"/>
        </w:trPr>
        <w:tc>
          <w:tcPr>
            <w:tcW w:w="2537" w:type="dxa"/>
            <w:shd w:val="clear" w:color="auto" w:fill="auto"/>
            <w:noWrap/>
            <w:vAlign w:val="center"/>
          </w:tcPr>
          <w:p w14:paraId="034DB93A" w14:textId="77777777" w:rsidR="00753F60" w:rsidRPr="0060574D" w:rsidRDefault="00753F60" w:rsidP="00B479CB">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57C7A648" w14:textId="77777777" w:rsidR="00753F60" w:rsidRPr="00171EF1" w:rsidRDefault="00753F60" w:rsidP="00B479CB">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21430B8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241EE037"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02BD0B19" w14:textId="77777777" w:rsidTr="00B479CB">
        <w:trPr>
          <w:trHeight w:val="288"/>
          <w:jc w:val="center"/>
        </w:trPr>
        <w:tc>
          <w:tcPr>
            <w:tcW w:w="2537" w:type="dxa"/>
            <w:shd w:val="clear" w:color="auto" w:fill="auto"/>
            <w:noWrap/>
            <w:vAlign w:val="center"/>
          </w:tcPr>
          <w:p w14:paraId="55CFFF28"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277C87F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6F78A774"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43F026F9" w14:textId="77777777" w:rsidTr="00B479CB">
        <w:trPr>
          <w:trHeight w:val="288"/>
          <w:jc w:val="center"/>
        </w:trPr>
        <w:tc>
          <w:tcPr>
            <w:tcW w:w="2537" w:type="dxa"/>
            <w:shd w:val="clear" w:color="auto" w:fill="auto"/>
            <w:noWrap/>
            <w:vAlign w:val="center"/>
          </w:tcPr>
          <w:p w14:paraId="295F7E99"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4F88761F" w14:textId="77777777" w:rsidR="00753F60" w:rsidRPr="001F078B" w:rsidRDefault="00753F60" w:rsidP="00B479CB">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41285921" w14:textId="77777777" w:rsidR="00753F60" w:rsidRPr="001F078B" w:rsidRDefault="00753F60" w:rsidP="00B479CB">
            <w:pPr>
              <w:pStyle w:val="TAC"/>
              <w:keepNext w:val="0"/>
              <w:rPr>
                <w:lang w:val="fi-FI" w:eastAsia="fi-FI"/>
              </w:rPr>
            </w:pPr>
            <w:r w:rsidRPr="001F078B">
              <w:t>No</w:t>
            </w:r>
          </w:p>
        </w:tc>
      </w:tr>
      <w:tr w:rsidR="00753F60" w:rsidRPr="001F078B" w14:paraId="389C43E8" w14:textId="77777777" w:rsidTr="00B479CB">
        <w:trPr>
          <w:trHeight w:val="288"/>
          <w:jc w:val="center"/>
        </w:trPr>
        <w:tc>
          <w:tcPr>
            <w:tcW w:w="2537" w:type="dxa"/>
            <w:shd w:val="clear" w:color="auto" w:fill="auto"/>
            <w:noWrap/>
            <w:vAlign w:val="center"/>
          </w:tcPr>
          <w:p w14:paraId="6F13EC15"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A54C25C"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50B13071"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F9E2814" w14:textId="77777777" w:rsidTr="00B479CB">
        <w:trPr>
          <w:trHeight w:val="288"/>
          <w:jc w:val="center"/>
        </w:trPr>
        <w:tc>
          <w:tcPr>
            <w:tcW w:w="2537" w:type="dxa"/>
            <w:shd w:val="clear" w:color="auto" w:fill="auto"/>
            <w:noWrap/>
            <w:vAlign w:val="center"/>
          </w:tcPr>
          <w:p w14:paraId="5DE5E17D"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570859D1"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766A85DB"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C008570" w14:textId="77777777" w:rsidTr="00B479CB">
        <w:trPr>
          <w:trHeight w:val="585"/>
          <w:jc w:val="center"/>
        </w:trPr>
        <w:tc>
          <w:tcPr>
            <w:tcW w:w="2537" w:type="dxa"/>
            <w:shd w:val="clear" w:color="auto" w:fill="auto"/>
            <w:noWrap/>
            <w:vAlign w:val="center"/>
          </w:tcPr>
          <w:p w14:paraId="21747B7B" w14:textId="77777777" w:rsidR="00753F60" w:rsidRPr="00171EF1" w:rsidRDefault="00753F60" w:rsidP="00B479CB">
            <w:pPr>
              <w:pStyle w:val="TAC"/>
              <w:keepNext w:val="0"/>
              <w:rPr>
                <w:lang w:eastAsia="fi-FI"/>
              </w:rPr>
            </w:pPr>
            <w:r w:rsidRPr="00171EF1">
              <w:rPr>
                <w:lang w:eastAsia="fi-FI"/>
              </w:rPr>
              <w:t>DC_7A_n78A</w:t>
            </w:r>
            <w:r w:rsidRPr="00171EF1">
              <w:rPr>
                <w:vertAlign w:val="superscript"/>
                <w:lang w:eastAsia="fi-FI"/>
              </w:rPr>
              <w:t>7</w:t>
            </w:r>
          </w:p>
          <w:p w14:paraId="0CB1ED09" w14:textId="77777777" w:rsidR="00753F60" w:rsidRPr="00171EF1" w:rsidRDefault="00753F60" w:rsidP="00B479CB">
            <w:pPr>
              <w:pStyle w:val="TAC"/>
              <w:rPr>
                <w:lang w:eastAsia="fi-FI"/>
              </w:rPr>
            </w:pPr>
            <w:r w:rsidRPr="001F078B">
              <w:t>DC_7C_n78A</w:t>
            </w:r>
            <w:r w:rsidRPr="00171EF1">
              <w:rPr>
                <w:vertAlign w:val="superscript"/>
                <w:lang w:eastAsia="fi-FI"/>
              </w:rPr>
              <w:t>7</w:t>
            </w:r>
          </w:p>
        </w:tc>
        <w:tc>
          <w:tcPr>
            <w:tcW w:w="2280" w:type="dxa"/>
            <w:vAlign w:val="center"/>
          </w:tcPr>
          <w:p w14:paraId="20DF3376" w14:textId="77777777" w:rsidR="00753F60" w:rsidRPr="001F078B" w:rsidRDefault="00753F60" w:rsidP="00B479CB">
            <w:pPr>
              <w:pStyle w:val="TAC"/>
              <w:keepNext w:val="0"/>
            </w:pPr>
            <w:r w:rsidRPr="001F078B">
              <w:t>DC_7A_n78A</w:t>
            </w:r>
          </w:p>
          <w:p w14:paraId="2DC5EA65" w14:textId="77777777" w:rsidR="00753F60" w:rsidRPr="00171EF1" w:rsidRDefault="00753F60" w:rsidP="00B479CB">
            <w:pPr>
              <w:pStyle w:val="TAC"/>
              <w:rPr>
                <w:lang w:eastAsia="fi-FI"/>
              </w:rPr>
            </w:pPr>
            <w:r w:rsidRPr="001F078B">
              <w:t>DC_7C_n78A</w:t>
            </w:r>
          </w:p>
        </w:tc>
        <w:tc>
          <w:tcPr>
            <w:tcW w:w="2738" w:type="dxa"/>
            <w:shd w:val="clear" w:color="auto" w:fill="auto"/>
            <w:noWrap/>
            <w:vAlign w:val="center"/>
          </w:tcPr>
          <w:p w14:paraId="1CBDE4D5"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45DA624" w14:textId="77777777" w:rsidTr="00B479CB">
        <w:trPr>
          <w:trHeight w:val="288"/>
          <w:jc w:val="center"/>
        </w:trPr>
        <w:tc>
          <w:tcPr>
            <w:tcW w:w="2537" w:type="dxa"/>
            <w:shd w:val="clear" w:color="auto" w:fill="auto"/>
            <w:noWrap/>
            <w:vAlign w:val="center"/>
          </w:tcPr>
          <w:p w14:paraId="7B0BED28" w14:textId="77777777" w:rsidR="00753F60" w:rsidRPr="0060574D" w:rsidRDefault="00753F60" w:rsidP="00B479CB">
            <w:pPr>
              <w:pStyle w:val="TAC"/>
              <w:keepNext w:val="0"/>
              <w:rPr>
                <w:vertAlign w:val="superscript"/>
                <w:lang w:eastAsia="zh-TW"/>
              </w:rPr>
            </w:pPr>
            <w:r w:rsidRPr="0060574D">
              <w:rPr>
                <w:lang w:eastAsia="fi-FI"/>
              </w:rPr>
              <w:t>DC_7A_n78(2A)</w:t>
            </w:r>
            <w:r w:rsidRPr="0060574D">
              <w:rPr>
                <w:vertAlign w:val="superscript"/>
                <w:lang w:eastAsia="fi-FI"/>
              </w:rPr>
              <w:t>7</w:t>
            </w:r>
          </w:p>
          <w:p w14:paraId="1395FEB6" w14:textId="77777777" w:rsidR="00753F60" w:rsidRPr="001A2AB0" w:rsidRDefault="00753F60" w:rsidP="00B479CB">
            <w:pPr>
              <w:pStyle w:val="TAC"/>
              <w:keepNext w:val="0"/>
              <w:rPr>
                <w:lang w:eastAsia="fi-FI"/>
              </w:rPr>
            </w:pPr>
            <w:bookmarkStart w:id="12" w:name="OLE_LINK55"/>
            <w:r w:rsidRPr="0060574D">
              <w:rPr>
                <w:lang w:eastAsia="fi-FI"/>
              </w:rPr>
              <w:t>DC_7C_n78(2A)</w:t>
            </w:r>
            <w:bookmarkEnd w:id="12"/>
            <w:r w:rsidRPr="0060574D">
              <w:rPr>
                <w:vertAlign w:val="superscript"/>
                <w:lang w:eastAsia="fi-FI"/>
              </w:rPr>
              <w:t>7</w:t>
            </w:r>
          </w:p>
        </w:tc>
        <w:tc>
          <w:tcPr>
            <w:tcW w:w="2280" w:type="dxa"/>
            <w:vAlign w:val="center"/>
          </w:tcPr>
          <w:p w14:paraId="7C59443C" w14:textId="77777777" w:rsidR="00753F60" w:rsidRDefault="00753F60" w:rsidP="00B479CB">
            <w:pPr>
              <w:pStyle w:val="TAC"/>
              <w:keepNext w:val="0"/>
              <w:rPr>
                <w:lang w:eastAsia="zh-TW"/>
              </w:rPr>
            </w:pPr>
            <w:r w:rsidRPr="001C2388">
              <w:t>DC_7A_n78A</w:t>
            </w:r>
          </w:p>
          <w:p w14:paraId="079BB3E0" w14:textId="77777777" w:rsidR="00753F60" w:rsidRPr="001A2AB0" w:rsidRDefault="00753F60" w:rsidP="00B479CB">
            <w:pPr>
              <w:pStyle w:val="TAC"/>
              <w:keepNext w:val="0"/>
              <w:rPr>
                <w:lang w:eastAsia="fi-FI"/>
              </w:rPr>
            </w:pPr>
            <w:r w:rsidRPr="0060574D">
              <w:rPr>
                <w:lang w:eastAsia="fi-FI"/>
              </w:rPr>
              <w:t>DC_7C_n78A</w:t>
            </w:r>
          </w:p>
        </w:tc>
        <w:tc>
          <w:tcPr>
            <w:tcW w:w="2738" w:type="dxa"/>
            <w:shd w:val="clear" w:color="auto" w:fill="auto"/>
            <w:noWrap/>
            <w:vAlign w:val="center"/>
          </w:tcPr>
          <w:p w14:paraId="7B50586F" w14:textId="77777777" w:rsidR="00753F60" w:rsidRPr="001F078B" w:rsidRDefault="00753F60" w:rsidP="00B479CB">
            <w:pPr>
              <w:pStyle w:val="TAC"/>
              <w:keepNext w:val="0"/>
            </w:pPr>
            <w:r w:rsidRPr="001C2388">
              <w:rPr>
                <w:lang w:val="fi-FI" w:eastAsia="fi-FI"/>
              </w:rPr>
              <w:t>No</w:t>
            </w:r>
          </w:p>
        </w:tc>
      </w:tr>
      <w:tr w:rsidR="00753F60" w:rsidRPr="001F078B" w14:paraId="7046CE83" w14:textId="77777777" w:rsidTr="00B479CB">
        <w:trPr>
          <w:trHeight w:val="288"/>
          <w:jc w:val="center"/>
        </w:trPr>
        <w:tc>
          <w:tcPr>
            <w:tcW w:w="2537" w:type="dxa"/>
            <w:shd w:val="clear" w:color="auto" w:fill="auto"/>
            <w:noWrap/>
            <w:vAlign w:val="center"/>
          </w:tcPr>
          <w:p w14:paraId="27BB8AD2" w14:textId="77777777" w:rsidR="00753F60" w:rsidRPr="001F078B" w:rsidRDefault="00753F60" w:rsidP="00B479CB">
            <w:pPr>
              <w:pStyle w:val="TAC"/>
              <w:keepNext w:val="0"/>
            </w:pPr>
            <w:r w:rsidRPr="001F078B">
              <w:rPr>
                <w:lang w:val="fi-FI" w:eastAsia="fi-FI"/>
              </w:rPr>
              <w:t>DC_8A_n1A</w:t>
            </w:r>
          </w:p>
        </w:tc>
        <w:tc>
          <w:tcPr>
            <w:tcW w:w="2280" w:type="dxa"/>
            <w:vAlign w:val="center"/>
          </w:tcPr>
          <w:p w14:paraId="60C968AA" w14:textId="77777777" w:rsidR="00753F60" w:rsidRPr="001F078B" w:rsidRDefault="00753F60" w:rsidP="00B479CB">
            <w:pPr>
              <w:pStyle w:val="TAC"/>
              <w:keepNext w:val="0"/>
            </w:pPr>
            <w:r w:rsidRPr="001F078B">
              <w:rPr>
                <w:lang w:val="fi-FI" w:eastAsia="fi-FI"/>
              </w:rPr>
              <w:t>DC_8A_n1A</w:t>
            </w:r>
          </w:p>
        </w:tc>
        <w:tc>
          <w:tcPr>
            <w:tcW w:w="2738" w:type="dxa"/>
            <w:shd w:val="clear" w:color="auto" w:fill="auto"/>
            <w:noWrap/>
            <w:vAlign w:val="center"/>
          </w:tcPr>
          <w:p w14:paraId="29C11B73" w14:textId="77777777" w:rsidR="00753F60" w:rsidRPr="001F078B" w:rsidRDefault="00753F60" w:rsidP="00B479CB">
            <w:pPr>
              <w:pStyle w:val="TAC"/>
              <w:keepNext w:val="0"/>
              <w:rPr>
                <w:lang w:val="fi-FI" w:eastAsia="fi-FI"/>
              </w:rPr>
            </w:pPr>
            <w:r w:rsidRPr="001F078B">
              <w:t>No</w:t>
            </w:r>
          </w:p>
        </w:tc>
      </w:tr>
      <w:tr w:rsidR="00753F60" w:rsidRPr="001F078B" w14:paraId="4DDEC1BA" w14:textId="77777777" w:rsidTr="00B479CB">
        <w:trPr>
          <w:trHeight w:val="288"/>
          <w:jc w:val="center"/>
        </w:trPr>
        <w:tc>
          <w:tcPr>
            <w:tcW w:w="2537" w:type="dxa"/>
            <w:shd w:val="clear" w:color="auto" w:fill="auto"/>
            <w:noWrap/>
            <w:vAlign w:val="center"/>
          </w:tcPr>
          <w:p w14:paraId="676D5938" w14:textId="77777777" w:rsidR="00753F60" w:rsidRPr="001F078B" w:rsidRDefault="00753F60" w:rsidP="00B479CB">
            <w:pPr>
              <w:pStyle w:val="TAC"/>
              <w:keepNext w:val="0"/>
            </w:pPr>
            <w:r w:rsidRPr="001F078B">
              <w:rPr>
                <w:lang w:val="fi-FI" w:eastAsia="fi-FI"/>
              </w:rPr>
              <w:t>DC_8A_n3A</w:t>
            </w:r>
          </w:p>
        </w:tc>
        <w:tc>
          <w:tcPr>
            <w:tcW w:w="2280" w:type="dxa"/>
            <w:vAlign w:val="center"/>
          </w:tcPr>
          <w:p w14:paraId="6904AD41" w14:textId="77777777" w:rsidR="00753F60" w:rsidRPr="001F078B" w:rsidRDefault="00753F60" w:rsidP="00B479CB">
            <w:pPr>
              <w:pStyle w:val="TAC"/>
              <w:keepNext w:val="0"/>
            </w:pPr>
            <w:r w:rsidRPr="001F078B">
              <w:rPr>
                <w:lang w:val="fi-FI" w:eastAsia="fi-FI"/>
              </w:rPr>
              <w:t>DC_8A_n3A</w:t>
            </w:r>
          </w:p>
        </w:tc>
        <w:tc>
          <w:tcPr>
            <w:tcW w:w="2738" w:type="dxa"/>
            <w:shd w:val="clear" w:color="auto" w:fill="auto"/>
            <w:noWrap/>
            <w:vAlign w:val="center"/>
          </w:tcPr>
          <w:p w14:paraId="737796BD" w14:textId="77777777" w:rsidR="00753F60" w:rsidRPr="001F078B" w:rsidRDefault="00753F60" w:rsidP="00B479CB">
            <w:pPr>
              <w:pStyle w:val="TAC"/>
              <w:keepNext w:val="0"/>
              <w:rPr>
                <w:lang w:val="fi-FI" w:eastAsia="fi-FI"/>
              </w:rPr>
            </w:pPr>
            <w:r w:rsidRPr="001F078B">
              <w:t>No</w:t>
            </w:r>
          </w:p>
        </w:tc>
      </w:tr>
      <w:tr w:rsidR="00753F60" w:rsidRPr="001F078B" w14:paraId="63C81DCA" w14:textId="77777777" w:rsidTr="00B479CB">
        <w:trPr>
          <w:trHeight w:val="288"/>
          <w:jc w:val="center"/>
        </w:trPr>
        <w:tc>
          <w:tcPr>
            <w:tcW w:w="2537" w:type="dxa"/>
            <w:shd w:val="clear" w:color="auto" w:fill="auto"/>
            <w:noWrap/>
            <w:vAlign w:val="center"/>
          </w:tcPr>
          <w:p w14:paraId="75BADA27" w14:textId="77777777" w:rsidR="00753F60" w:rsidRPr="001F078B" w:rsidRDefault="00753F60" w:rsidP="00B479CB">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1C50055A"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44EA18D9" w14:textId="77777777" w:rsidR="00753F60" w:rsidRPr="001F078B" w:rsidRDefault="00753F60" w:rsidP="00B479CB">
            <w:pPr>
              <w:pStyle w:val="TAC"/>
              <w:keepNext w:val="0"/>
            </w:pPr>
            <w:r w:rsidRPr="001F078B">
              <w:t>No</w:t>
            </w:r>
          </w:p>
        </w:tc>
      </w:tr>
      <w:tr w:rsidR="00753F60" w:rsidRPr="001F078B" w14:paraId="58FDF12C" w14:textId="77777777" w:rsidTr="00B479CB">
        <w:trPr>
          <w:trHeight w:val="288"/>
          <w:jc w:val="center"/>
        </w:trPr>
        <w:tc>
          <w:tcPr>
            <w:tcW w:w="2537" w:type="dxa"/>
            <w:shd w:val="clear" w:color="auto" w:fill="auto"/>
            <w:noWrap/>
            <w:vAlign w:val="center"/>
          </w:tcPr>
          <w:p w14:paraId="0F2BA9E0"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1920A189"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13E1D03A" w14:textId="77777777" w:rsidR="00753F60" w:rsidRPr="001F078B" w:rsidRDefault="00753F60" w:rsidP="00B479CB">
            <w:pPr>
              <w:pStyle w:val="TAC"/>
              <w:keepNext w:val="0"/>
            </w:pPr>
            <w:r>
              <w:rPr>
                <w:rFonts w:hint="eastAsia"/>
                <w:lang w:eastAsia="zh-TW"/>
              </w:rPr>
              <w:t>No</w:t>
            </w:r>
          </w:p>
        </w:tc>
      </w:tr>
      <w:tr w:rsidR="00753F60" w:rsidRPr="001F078B" w14:paraId="42476D64" w14:textId="77777777" w:rsidTr="00B479CB">
        <w:trPr>
          <w:trHeight w:val="288"/>
          <w:jc w:val="center"/>
        </w:trPr>
        <w:tc>
          <w:tcPr>
            <w:tcW w:w="2537" w:type="dxa"/>
            <w:shd w:val="clear" w:color="auto" w:fill="auto"/>
            <w:noWrap/>
            <w:vAlign w:val="center"/>
          </w:tcPr>
          <w:p w14:paraId="211A165A"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D84DB8"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052A4937" w14:textId="77777777" w:rsidR="00753F60" w:rsidRPr="001F078B" w:rsidRDefault="00753F60" w:rsidP="00B479CB">
            <w:pPr>
              <w:pStyle w:val="TAC"/>
              <w:keepNext w:val="0"/>
            </w:pPr>
            <w:r w:rsidRPr="001F078B">
              <w:rPr>
                <w:rFonts w:eastAsia="MS Mincho"/>
              </w:rPr>
              <w:t>No</w:t>
            </w:r>
          </w:p>
        </w:tc>
      </w:tr>
      <w:tr w:rsidR="00753F60" w:rsidRPr="001F078B" w14:paraId="50F29EC5" w14:textId="77777777" w:rsidTr="00B479CB">
        <w:trPr>
          <w:trHeight w:val="288"/>
          <w:jc w:val="center"/>
        </w:trPr>
        <w:tc>
          <w:tcPr>
            <w:tcW w:w="2537" w:type="dxa"/>
            <w:shd w:val="clear" w:color="auto" w:fill="auto"/>
            <w:noWrap/>
            <w:vAlign w:val="center"/>
          </w:tcPr>
          <w:p w14:paraId="493C7352" w14:textId="77777777" w:rsidR="00753F60" w:rsidRPr="001F078B" w:rsidRDefault="00753F60" w:rsidP="00B479CB">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2F20F126" w14:textId="77777777" w:rsidR="00753F60" w:rsidRPr="001F078B" w:rsidRDefault="00753F60" w:rsidP="00B479CB">
            <w:pPr>
              <w:pStyle w:val="TAC"/>
              <w:keepNext w:val="0"/>
            </w:pPr>
            <w:r w:rsidRPr="001F078B">
              <w:rPr>
                <w:lang w:val="fi-FI" w:eastAsia="fi-FI"/>
              </w:rPr>
              <w:t>DC_8A_n40A</w:t>
            </w:r>
          </w:p>
        </w:tc>
        <w:tc>
          <w:tcPr>
            <w:tcW w:w="2738" w:type="dxa"/>
            <w:shd w:val="clear" w:color="auto" w:fill="auto"/>
            <w:noWrap/>
            <w:vAlign w:val="center"/>
          </w:tcPr>
          <w:p w14:paraId="1DD008E9" w14:textId="77777777" w:rsidR="00753F60" w:rsidRPr="001F078B" w:rsidRDefault="00753F60" w:rsidP="00B479CB">
            <w:pPr>
              <w:pStyle w:val="TAC"/>
              <w:keepNext w:val="0"/>
            </w:pPr>
            <w:r w:rsidRPr="001F078B">
              <w:rPr>
                <w:lang w:val="fi-FI" w:eastAsia="fi-FI"/>
              </w:rPr>
              <w:t>No</w:t>
            </w:r>
          </w:p>
        </w:tc>
      </w:tr>
      <w:tr w:rsidR="00753F60" w:rsidRPr="001F078B" w14:paraId="7BDEDFEB" w14:textId="77777777" w:rsidTr="00B479CB">
        <w:trPr>
          <w:trHeight w:val="885"/>
          <w:jc w:val="center"/>
        </w:trPr>
        <w:tc>
          <w:tcPr>
            <w:tcW w:w="2537" w:type="dxa"/>
            <w:shd w:val="clear" w:color="auto" w:fill="auto"/>
            <w:noWrap/>
            <w:vAlign w:val="center"/>
          </w:tcPr>
          <w:p w14:paraId="06C1DA6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55E3D43E" w14:textId="77777777" w:rsidR="00753F60" w:rsidRPr="001F078B" w:rsidRDefault="00753F60" w:rsidP="00B479CB">
            <w:pPr>
              <w:pStyle w:val="TAC"/>
              <w:keepNext w:val="0"/>
              <w:rPr>
                <w:lang w:val="en-US" w:eastAsia="fi-FI"/>
              </w:rPr>
            </w:pPr>
            <w:r w:rsidRPr="001F078B">
              <w:rPr>
                <w:lang w:val="en-US" w:eastAsia="fi-FI"/>
              </w:rPr>
              <w:t>DC_8A_n41C</w:t>
            </w:r>
          </w:p>
        </w:tc>
        <w:tc>
          <w:tcPr>
            <w:tcW w:w="2280" w:type="dxa"/>
            <w:vAlign w:val="center"/>
          </w:tcPr>
          <w:p w14:paraId="205224E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A5F0F69" w14:textId="77777777" w:rsidR="00753F60" w:rsidRPr="001F078B" w:rsidRDefault="00753F60" w:rsidP="00B479CB">
            <w:pPr>
              <w:pStyle w:val="TAC"/>
              <w:rPr>
                <w:lang w:val="fi-FI" w:eastAsia="fi-FI"/>
              </w:rPr>
            </w:pPr>
            <w:r w:rsidRPr="001F078B">
              <w:rPr>
                <w:rFonts w:eastAsia="MS Mincho"/>
              </w:rPr>
              <w:t>No</w:t>
            </w:r>
          </w:p>
        </w:tc>
      </w:tr>
      <w:tr w:rsidR="00753F60" w:rsidRPr="001F078B" w14:paraId="67C7D600" w14:textId="77777777" w:rsidTr="00B479CB">
        <w:trPr>
          <w:trHeight w:val="885"/>
          <w:jc w:val="center"/>
        </w:trPr>
        <w:tc>
          <w:tcPr>
            <w:tcW w:w="2537" w:type="dxa"/>
            <w:shd w:val="clear" w:color="auto" w:fill="auto"/>
            <w:noWrap/>
            <w:vAlign w:val="center"/>
          </w:tcPr>
          <w:p w14:paraId="30414417" w14:textId="77777777" w:rsidR="00753F60" w:rsidRPr="001F078B" w:rsidRDefault="00753F60" w:rsidP="00B479CB">
            <w:pPr>
              <w:pStyle w:val="TAC"/>
              <w:keepNext w:val="0"/>
              <w:rPr>
                <w:lang w:val="en-US" w:eastAsia="fi-FI"/>
              </w:rPr>
            </w:pPr>
            <w:r w:rsidRPr="001F078B">
              <w:rPr>
                <w:lang w:val="en-US" w:eastAsia="fi-FI"/>
              </w:rPr>
              <w:t>DC_8A_n41(2A)</w:t>
            </w:r>
          </w:p>
        </w:tc>
        <w:tc>
          <w:tcPr>
            <w:tcW w:w="2280" w:type="dxa"/>
            <w:vAlign w:val="center"/>
          </w:tcPr>
          <w:p w14:paraId="52DDFAC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28EB5926" w14:textId="77777777" w:rsidR="00753F60" w:rsidRPr="001F078B" w:rsidRDefault="00753F60" w:rsidP="00B479CB">
            <w:pPr>
              <w:pStyle w:val="TAC"/>
              <w:rPr>
                <w:rFonts w:eastAsia="MS Mincho"/>
              </w:rPr>
            </w:pPr>
            <w:r w:rsidRPr="001F078B">
              <w:rPr>
                <w:rFonts w:eastAsia="MS Mincho"/>
              </w:rPr>
              <w:t>No</w:t>
            </w:r>
          </w:p>
        </w:tc>
      </w:tr>
      <w:tr w:rsidR="00753F60" w:rsidRPr="001F078B" w14:paraId="77D081E0" w14:textId="77777777" w:rsidTr="00B479CB">
        <w:trPr>
          <w:trHeight w:val="288"/>
          <w:jc w:val="center"/>
        </w:trPr>
        <w:tc>
          <w:tcPr>
            <w:tcW w:w="2537" w:type="dxa"/>
            <w:shd w:val="clear" w:color="auto" w:fill="auto"/>
            <w:noWrap/>
            <w:vAlign w:val="center"/>
          </w:tcPr>
          <w:p w14:paraId="7869BDF9" w14:textId="77777777" w:rsidR="00753F60" w:rsidRPr="001F078B" w:rsidRDefault="00753F60" w:rsidP="00B479CB">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0BAA02F4" w14:textId="77777777" w:rsidR="00753F60" w:rsidRPr="001F078B" w:rsidRDefault="00753F60" w:rsidP="00B479CB">
            <w:pPr>
              <w:pStyle w:val="TAC"/>
              <w:keepNext w:val="0"/>
              <w:rPr>
                <w:lang w:val="fi-FI" w:eastAsia="fi-FI"/>
              </w:rPr>
            </w:pPr>
            <w:r w:rsidRPr="001F078B">
              <w:rPr>
                <w:lang w:val="fi-FI" w:eastAsia="fi-FI"/>
              </w:rPr>
              <w:t>DC_8A_n77A</w:t>
            </w:r>
          </w:p>
        </w:tc>
        <w:tc>
          <w:tcPr>
            <w:tcW w:w="2738" w:type="dxa"/>
            <w:shd w:val="clear" w:color="auto" w:fill="auto"/>
            <w:noWrap/>
            <w:vAlign w:val="center"/>
          </w:tcPr>
          <w:p w14:paraId="14400A1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FCC79B4" w14:textId="77777777" w:rsidTr="00B479CB">
        <w:trPr>
          <w:trHeight w:val="288"/>
          <w:jc w:val="center"/>
        </w:trPr>
        <w:tc>
          <w:tcPr>
            <w:tcW w:w="2537" w:type="dxa"/>
            <w:shd w:val="clear" w:color="auto" w:fill="auto"/>
            <w:noWrap/>
            <w:vAlign w:val="center"/>
          </w:tcPr>
          <w:p w14:paraId="151366F0" w14:textId="77777777" w:rsidR="00753F60" w:rsidRPr="001F078B" w:rsidRDefault="00753F60" w:rsidP="00B479CB">
            <w:pPr>
              <w:pStyle w:val="TAC"/>
              <w:keepNext w:val="0"/>
              <w:rPr>
                <w:lang w:val="fi-FI" w:eastAsia="fi-FI"/>
              </w:rPr>
            </w:pPr>
            <w:r>
              <w:rPr>
                <w:lang w:val="fi-FI" w:eastAsia="fi-FI"/>
              </w:rPr>
              <w:t>DC_8A_n77(2A)</w:t>
            </w:r>
            <w:r>
              <w:rPr>
                <w:vertAlign w:val="superscript"/>
                <w:lang w:val="fi-FI" w:eastAsia="fi-FI"/>
              </w:rPr>
              <w:t>7</w:t>
            </w:r>
          </w:p>
        </w:tc>
        <w:tc>
          <w:tcPr>
            <w:tcW w:w="2280" w:type="dxa"/>
            <w:vAlign w:val="center"/>
          </w:tcPr>
          <w:p w14:paraId="2460C2B5" w14:textId="77777777" w:rsidR="00753F60" w:rsidRPr="001F078B" w:rsidRDefault="00753F60" w:rsidP="00B479CB">
            <w:pPr>
              <w:pStyle w:val="TAC"/>
              <w:keepNext w:val="0"/>
              <w:rPr>
                <w:lang w:val="fi-FI" w:eastAsia="fi-FI"/>
              </w:rPr>
            </w:pPr>
            <w:r>
              <w:rPr>
                <w:lang w:val="fi-FI" w:eastAsia="fi-FI"/>
              </w:rPr>
              <w:t>DC_8A_n77A</w:t>
            </w:r>
          </w:p>
        </w:tc>
        <w:tc>
          <w:tcPr>
            <w:tcW w:w="2738" w:type="dxa"/>
            <w:shd w:val="clear" w:color="auto" w:fill="auto"/>
            <w:noWrap/>
            <w:vAlign w:val="center"/>
          </w:tcPr>
          <w:p w14:paraId="2F1A521A" w14:textId="77777777" w:rsidR="00753F60" w:rsidRPr="001F078B" w:rsidRDefault="00753F60" w:rsidP="00B479CB">
            <w:pPr>
              <w:pStyle w:val="TAC"/>
              <w:keepNext w:val="0"/>
              <w:rPr>
                <w:lang w:val="fi-FI" w:eastAsia="fi-FI"/>
              </w:rPr>
            </w:pPr>
            <w:r>
              <w:rPr>
                <w:lang w:val="fi-FI" w:eastAsia="fi-FI"/>
              </w:rPr>
              <w:t>No</w:t>
            </w:r>
          </w:p>
        </w:tc>
      </w:tr>
      <w:tr w:rsidR="00753F60" w:rsidRPr="001F078B" w14:paraId="247DDC8D" w14:textId="77777777" w:rsidTr="00B479CB">
        <w:trPr>
          <w:trHeight w:val="288"/>
          <w:jc w:val="center"/>
        </w:trPr>
        <w:tc>
          <w:tcPr>
            <w:tcW w:w="2537" w:type="dxa"/>
            <w:shd w:val="clear" w:color="auto" w:fill="auto"/>
            <w:noWrap/>
            <w:vAlign w:val="center"/>
          </w:tcPr>
          <w:p w14:paraId="0265A218" w14:textId="77777777" w:rsidR="00753F60" w:rsidRPr="001F078B" w:rsidRDefault="00753F60" w:rsidP="00B479CB">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100832F0" w14:textId="77777777" w:rsidR="00753F60" w:rsidRPr="001F078B" w:rsidRDefault="00753F60" w:rsidP="00B479CB">
            <w:pPr>
              <w:pStyle w:val="TAC"/>
              <w:keepNext w:val="0"/>
              <w:rPr>
                <w:lang w:val="fi-FI" w:eastAsia="fi-FI"/>
              </w:rPr>
            </w:pPr>
            <w:r w:rsidRPr="001F078B">
              <w:rPr>
                <w:lang w:val="fi-FI" w:eastAsia="fi-FI"/>
              </w:rPr>
              <w:t>DC_8A_n78A</w:t>
            </w:r>
          </w:p>
        </w:tc>
        <w:tc>
          <w:tcPr>
            <w:tcW w:w="2738" w:type="dxa"/>
            <w:shd w:val="clear" w:color="auto" w:fill="auto"/>
            <w:noWrap/>
            <w:vAlign w:val="center"/>
          </w:tcPr>
          <w:p w14:paraId="2596C7D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05A02EC" w14:textId="77777777" w:rsidTr="00B479CB">
        <w:trPr>
          <w:trHeight w:val="288"/>
          <w:jc w:val="center"/>
        </w:trPr>
        <w:tc>
          <w:tcPr>
            <w:tcW w:w="2537" w:type="dxa"/>
            <w:shd w:val="clear" w:color="auto" w:fill="auto"/>
            <w:noWrap/>
            <w:vAlign w:val="center"/>
          </w:tcPr>
          <w:p w14:paraId="0B82C559" w14:textId="77777777" w:rsidR="00753F60" w:rsidRPr="001F078B" w:rsidRDefault="00753F60" w:rsidP="00B479CB">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32D99CAF"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615CA5A3" w14:textId="77777777" w:rsidR="00753F60" w:rsidRPr="001F078B" w:rsidRDefault="00753F60" w:rsidP="00B479CB">
            <w:pPr>
              <w:pStyle w:val="TAC"/>
              <w:keepNext w:val="0"/>
              <w:rPr>
                <w:lang w:val="en-US" w:eastAsia="fi-FI"/>
              </w:rPr>
            </w:pPr>
            <w:r w:rsidRPr="001F078B">
              <w:rPr>
                <w:lang w:val="en-US" w:eastAsia="fi-FI"/>
              </w:rPr>
              <w:t>DC_8A_n79A</w:t>
            </w:r>
          </w:p>
          <w:p w14:paraId="3A4B43AB"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746FCEB6" w14:textId="77777777" w:rsidR="00753F60" w:rsidRPr="001F078B" w:rsidRDefault="00753F60" w:rsidP="00B479CB">
            <w:pPr>
              <w:pStyle w:val="TAC"/>
              <w:keepNext w:val="0"/>
              <w:rPr>
                <w:lang w:val="fi-FI" w:eastAsia="ja-JP"/>
              </w:rPr>
            </w:pPr>
            <w:r w:rsidRPr="001F078B">
              <w:rPr>
                <w:lang w:val="fi-FI" w:eastAsia="fi-FI"/>
              </w:rPr>
              <w:t>No</w:t>
            </w:r>
          </w:p>
        </w:tc>
      </w:tr>
      <w:tr w:rsidR="00753F60" w:rsidRPr="001F078B" w14:paraId="49B468C6" w14:textId="77777777" w:rsidTr="00B479CB">
        <w:trPr>
          <w:trHeight w:val="288"/>
          <w:jc w:val="center"/>
        </w:trPr>
        <w:tc>
          <w:tcPr>
            <w:tcW w:w="2537" w:type="dxa"/>
            <w:shd w:val="clear" w:color="auto" w:fill="auto"/>
            <w:noWrap/>
            <w:vAlign w:val="center"/>
          </w:tcPr>
          <w:p w14:paraId="182ED34E" w14:textId="77777777" w:rsidR="00753F60" w:rsidRPr="001F078B" w:rsidRDefault="00753F60" w:rsidP="00B479CB">
            <w:pPr>
              <w:pStyle w:val="TAC"/>
              <w:keepNext w:val="0"/>
              <w:rPr>
                <w:lang w:val="en-US" w:eastAsia="fi-FI"/>
              </w:rPr>
            </w:pPr>
            <w:r>
              <w:rPr>
                <w:lang w:val="en-US" w:eastAsia="fi-FI"/>
              </w:rPr>
              <w:t>DC_8A_n93A</w:t>
            </w:r>
          </w:p>
        </w:tc>
        <w:tc>
          <w:tcPr>
            <w:tcW w:w="2280" w:type="dxa"/>
            <w:vAlign w:val="center"/>
          </w:tcPr>
          <w:p w14:paraId="576D1A52" w14:textId="77777777" w:rsidR="00753F60" w:rsidRPr="001F078B" w:rsidRDefault="00753F60" w:rsidP="00B479CB">
            <w:pPr>
              <w:pStyle w:val="TAC"/>
              <w:keepNext w:val="0"/>
              <w:rPr>
                <w:lang w:val="en-US" w:eastAsia="fi-FI"/>
              </w:rPr>
            </w:pPr>
            <w:r>
              <w:rPr>
                <w:lang w:val="en-US" w:eastAsia="fi-FI"/>
              </w:rPr>
              <w:t>DC_8A_n93A_ULSUP-TDM</w:t>
            </w:r>
          </w:p>
        </w:tc>
        <w:tc>
          <w:tcPr>
            <w:tcW w:w="2738" w:type="dxa"/>
            <w:shd w:val="clear" w:color="auto" w:fill="auto"/>
            <w:noWrap/>
            <w:vAlign w:val="center"/>
          </w:tcPr>
          <w:p w14:paraId="0F97B2D6" w14:textId="77777777" w:rsidR="00753F60" w:rsidRPr="001F078B" w:rsidRDefault="00753F60" w:rsidP="00B479CB">
            <w:pPr>
              <w:pStyle w:val="TAC"/>
              <w:keepNext w:val="0"/>
              <w:rPr>
                <w:lang w:val="fi-FI" w:eastAsia="fi-FI"/>
              </w:rPr>
            </w:pPr>
            <w:r>
              <w:rPr>
                <w:lang w:val="fi-FI" w:eastAsia="fi-FI"/>
              </w:rPr>
              <w:t>N/A</w:t>
            </w:r>
          </w:p>
        </w:tc>
      </w:tr>
      <w:tr w:rsidR="00753F60" w:rsidRPr="001F078B" w14:paraId="6E5A49D5" w14:textId="77777777" w:rsidTr="00B479CB">
        <w:trPr>
          <w:trHeight w:val="288"/>
          <w:jc w:val="center"/>
        </w:trPr>
        <w:tc>
          <w:tcPr>
            <w:tcW w:w="2537" w:type="dxa"/>
            <w:shd w:val="clear" w:color="auto" w:fill="auto"/>
            <w:noWrap/>
            <w:vAlign w:val="center"/>
          </w:tcPr>
          <w:p w14:paraId="29245424" w14:textId="77777777" w:rsidR="00753F60" w:rsidRPr="001F078B" w:rsidRDefault="00753F60" w:rsidP="00B479CB">
            <w:pPr>
              <w:pStyle w:val="TAC"/>
              <w:keepNext w:val="0"/>
              <w:rPr>
                <w:lang w:val="en-US" w:eastAsia="fi-FI"/>
              </w:rPr>
            </w:pPr>
            <w:r>
              <w:rPr>
                <w:lang w:val="en-US" w:eastAsia="fi-FI"/>
              </w:rPr>
              <w:t>DC_8A_n94A</w:t>
            </w:r>
          </w:p>
        </w:tc>
        <w:tc>
          <w:tcPr>
            <w:tcW w:w="2280" w:type="dxa"/>
            <w:vAlign w:val="center"/>
          </w:tcPr>
          <w:p w14:paraId="71BCA53E" w14:textId="77777777" w:rsidR="00753F60" w:rsidRPr="001F078B" w:rsidRDefault="00753F60" w:rsidP="00B479CB">
            <w:pPr>
              <w:pStyle w:val="TAC"/>
              <w:keepNext w:val="0"/>
              <w:rPr>
                <w:lang w:val="en-US" w:eastAsia="fi-FI"/>
              </w:rPr>
            </w:pPr>
            <w:r>
              <w:rPr>
                <w:lang w:val="en-US" w:eastAsia="fi-FI"/>
              </w:rPr>
              <w:t>DC_8A_n94A_ULSUP-TDM</w:t>
            </w:r>
          </w:p>
        </w:tc>
        <w:tc>
          <w:tcPr>
            <w:tcW w:w="2738" w:type="dxa"/>
            <w:shd w:val="clear" w:color="auto" w:fill="auto"/>
            <w:noWrap/>
            <w:vAlign w:val="center"/>
          </w:tcPr>
          <w:p w14:paraId="6D1C3641" w14:textId="77777777" w:rsidR="00753F60" w:rsidRPr="001F078B" w:rsidRDefault="00753F60" w:rsidP="00B479CB">
            <w:pPr>
              <w:pStyle w:val="TAC"/>
              <w:keepNext w:val="0"/>
              <w:rPr>
                <w:lang w:val="fi-FI" w:eastAsia="fi-FI"/>
              </w:rPr>
            </w:pPr>
            <w:r>
              <w:rPr>
                <w:lang w:val="fi-FI" w:eastAsia="fi-FI"/>
              </w:rPr>
              <w:t>N/A</w:t>
            </w:r>
          </w:p>
        </w:tc>
      </w:tr>
      <w:tr w:rsidR="00753F60" w:rsidRPr="001F078B" w14:paraId="48732CDC" w14:textId="77777777" w:rsidTr="00B479CB">
        <w:trPr>
          <w:trHeight w:val="288"/>
          <w:jc w:val="center"/>
        </w:trPr>
        <w:tc>
          <w:tcPr>
            <w:tcW w:w="2537" w:type="dxa"/>
            <w:shd w:val="clear" w:color="auto" w:fill="auto"/>
            <w:noWrap/>
            <w:vAlign w:val="center"/>
          </w:tcPr>
          <w:p w14:paraId="18CF51B7"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280" w:type="dxa"/>
            <w:vAlign w:val="center"/>
          </w:tcPr>
          <w:p w14:paraId="647E8B28"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738" w:type="dxa"/>
            <w:shd w:val="clear" w:color="auto" w:fill="auto"/>
            <w:noWrap/>
            <w:vAlign w:val="center"/>
          </w:tcPr>
          <w:p w14:paraId="65AD67C7" w14:textId="77777777" w:rsidR="00753F60" w:rsidRDefault="00753F60" w:rsidP="00B479CB">
            <w:pPr>
              <w:pStyle w:val="TAC"/>
              <w:keepNext w:val="0"/>
              <w:rPr>
                <w:lang w:val="fi-FI" w:eastAsia="fi-FI"/>
              </w:rPr>
            </w:pPr>
            <w:r>
              <w:rPr>
                <w:rFonts w:hint="eastAsia"/>
                <w:lang w:val="fi-FI" w:eastAsia="zh-TW"/>
              </w:rPr>
              <w:t>No</w:t>
            </w:r>
          </w:p>
        </w:tc>
      </w:tr>
      <w:tr w:rsidR="00753F60" w:rsidRPr="001F078B" w14:paraId="3C0CD877" w14:textId="77777777" w:rsidTr="00B479CB">
        <w:trPr>
          <w:trHeight w:val="288"/>
          <w:jc w:val="center"/>
        </w:trPr>
        <w:tc>
          <w:tcPr>
            <w:tcW w:w="2537" w:type="dxa"/>
            <w:shd w:val="clear" w:color="auto" w:fill="auto"/>
            <w:noWrap/>
            <w:vAlign w:val="center"/>
          </w:tcPr>
          <w:p w14:paraId="058CDF86"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0867C4DD" w14:textId="77777777" w:rsidR="00753F60" w:rsidRPr="001F078B" w:rsidRDefault="00753F60" w:rsidP="00B479CB">
            <w:pPr>
              <w:pStyle w:val="TAC"/>
              <w:keepNext w:val="0"/>
              <w:rPr>
                <w:lang w:val="fi-FI" w:eastAsia="fi-FI"/>
              </w:rPr>
            </w:pPr>
            <w:r w:rsidRPr="001F078B">
              <w:rPr>
                <w:lang w:eastAsia="ja-JP"/>
              </w:rPr>
              <w:t>DC_11A_n77A</w:t>
            </w:r>
          </w:p>
        </w:tc>
        <w:tc>
          <w:tcPr>
            <w:tcW w:w="2738" w:type="dxa"/>
            <w:shd w:val="clear" w:color="auto" w:fill="auto"/>
            <w:noWrap/>
            <w:vAlign w:val="center"/>
          </w:tcPr>
          <w:p w14:paraId="0FF81A1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BFF522D" w14:textId="77777777" w:rsidTr="00B479CB">
        <w:trPr>
          <w:trHeight w:val="288"/>
          <w:jc w:val="center"/>
        </w:trPr>
        <w:tc>
          <w:tcPr>
            <w:tcW w:w="2537" w:type="dxa"/>
            <w:shd w:val="clear" w:color="auto" w:fill="auto"/>
            <w:noWrap/>
            <w:vAlign w:val="center"/>
          </w:tcPr>
          <w:p w14:paraId="53D92259" w14:textId="77777777" w:rsidR="00753F60" w:rsidRPr="001F078B" w:rsidRDefault="00753F60" w:rsidP="00B479CB">
            <w:pPr>
              <w:pStyle w:val="TAC"/>
              <w:keepNext w:val="0"/>
              <w:rPr>
                <w:lang w:eastAsia="ja-JP"/>
              </w:rPr>
            </w:pPr>
            <w:r>
              <w:rPr>
                <w:rFonts w:hint="eastAsia"/>
                <w:lang w:eastAsia="ja-JP"/>
              </w:rPr>
              <w:t>DC_1</w:t>
            </w:r>
            <w:r>
              <w:rPr>
                <w:lang w:eastAsia="ja-JP"/>
              </w:rPr>
              <w:t>1A_n77(2A)</w:t>
            </w:r>
            <w:r>
              <w:rPr>
                <w:vertAlign w:val="superscript"/>
                <w:lang w:val="fi-FI" w:eastAsia="fi-FI"/>
              </w:rPr>
              <w:t>7</w:t>
            </w:r>
          </w:p>
        </w:tc>
        <w:tc>
          <w:tcPr>
            <w:tcW w:w="2280" w:type="dxa"/>
            <w:vAlign w:val="center"/>
          </w:tcPr>
          <w:p w14:paraId="4C07975C" w14:textId="77777777" w:rsidR="00753F60" w:rsidRPr="001F078B" w:rsidRDefault="00753F60" w:rsidP="00B479CB">
            <w:pPr>
              <w:pStyle w:val="TAC"/>
              <w:keepNext w:val="0"/>
              <w:rPr>
                <w:lang w:eastAsia="ja-JP"/>
              </w:rPr>
            </w:pPr>
            <w:r>
              <w:rPr>
                <w:lang w:eastAsia="ja-JP"/>
              </w:rPr>
              <w:t>DC_11A_n77A</w:t>
            </w:r>
          </w:p>
        </w:tc>
        <w:tc>
          <w:tcPr>
            <w:tcW w:w="2738" w:type="dxa"/>
            <w:shd w:val="clear" w:color="auto" w:fill="auto"/>
            <w:noWrap/>
            <w:vAlign w:val="center"/>
          </w:tcPr>
          <w:p w14:paraId="5A4674E5" w14:textId="77777777" w:rsidR="00753F60" w:rsidRPr="001F078B" w:rsidRDefault="00753F60" w:rsidP="00B479CB">
            <w:pPr>
              <w:pStyle w:val="TAC"/>
              <w:keepNext w:val="0"/>
              <w:rPr>
                <w:lang w:val="fi-FI" w:eastAsia="fi-FI"/>
              </w:rPr>
            </w:pPr>
            <w:r>
              <w:rPr>
                <w:lang w:val="fi-FI" w:eastAsia="fi-FI"/>
              </w:rPr>
              <w:t>No</w:t>
            </w:r>
          </w:p>
        </w:tc>
      </w:tr>
      <w:tr w:rsidR="00753F60" w:rsidRPr="001F078B" w14:paraId="2FF64199" w14:textId="77777777" w:rsidTr="00B479CB">
        <w:trPr>
          <w:trHeight w:val="288"/>
          <w:jc w:val="center"/>
        </w:trPr>
        <w:tc>
          <w:tcPr>
            <w:tcW w:w="2537" w:type="dxa"/>
            <w:shd w:val="clear" w:color="auto" w:fill="auto"/>
            <w:noWrap/>
            <w:vAlign w:val="center"/>
          </w:tcPr>
          <w:p w14:paraId="6D007225"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4527E190" w14:textId="77777777" w:rsidR="00753F60" w:rsidRPr="001F078B" w:rsidRDefault="00753F60" w:rsidP="00B479CB">
            <w:pPr>
              <w:pStyle w:val="TAC"/>
              <w:keepNext w:val="0"/>
              <w:rPr>
                <w:lang w:val="fi-FI" w:eastAsia="fi-FI"/>
              </w:rPr>
            </w:pPr>
            <w:r w:rsidRPr="001F078B">
              <w:rPr>
                <w:lang w:eastAsia="ja-JP"/>
              </w:rPr>
              <w:t>DC_11A_n78A</w:t>
            </w:r>
          </w:p>
        </w:tc>
        <w:tc>
          <w:tcPr>
            <w:tcW w:w="2738" w:type="dxa"/>
            <w:shd w:val="clear" w:color="auto" w:fill="auto"/>
            <w:noWrap/>
            <w:vAlign w:val="center"/>
          </w:tcPr>
          <w:p w14:paraId="26052F59"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DB62EDE" w14:textId="77777777" w:rsidTr="00B479CB">
        <w:trPr>
          <w:trHeight w:val="288"/>
          <w:jc w:val="center"/>
        </w:trPr>
        <w:tc>
          <w:tcPr>
            <w:tcW w:w="2537" w:type="dxa"/>
            <w:shd w:val="clear" w:color="auto" w:fill="auto"/>
            <w:noWrap/>
            <w:vAlign w:val="center"/>
          </w:tcPr>
          <w:p w14:paraId="153F6360"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3BD416B8" w14:textId="77777777" w:rsidR="00753F60" w:rsidRPr="001F078B" w:rsidRDefault="00753F60" w:rsidP="00B479CB">
            <w:pPr>
              <w:pStyle w:val="TAC"/>
              <w:keepNext w:val="0"/>
              <w:rPr>
                <w:lang w:val="fi-FI" w:eastAsia="fi-FI"/>
              </w:rPr>
            </w:pPr>
            <w:r w:rsidRPr="001F078B">
              <w:rPr>
                <w:lang w:eastAsia="ja-JP"/>
              </w:rPr>
              <w:t>DC_11A_n79A</w:t>
            </w:r>
          </w:p>
        </w:tc>
        <w:tc>
          <w:tcPr>
            <w:tcW w:w="2738" w:type="dxa"/>
            <w:shd w:val="clear" w:color="auto" w:fill="auto"/>
            <w:noWrap/>
            <w:vAlign w:val="center"/>
          </w:tcPr>
          <w:p w14:paraId="52785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D8BBEB1" w14:textId="77777777" w:rsidTr="00B479CB">
        <w:trPr>
          <w:trHeight w:val="288"/>
          <w:jc w:val="center"/>
        </w:trPr>
        <w:tc>
          <w:tcPr>
            <w:tcW w:w="2537" w:type="dxa"/>
            <w:shd w:val="clear" w:color="auto" w:fill="auto"/>
            <w:noWrap/>
            <w:vAlign w:val="center"/>
          </w:tcPr>
          <w:p w14:paraId="0130F7B5" w14:textId="77777777" w:rsidR="00753F60" w:rsidRPr="001F078B" w:rsidRDefault="00753F60" w:rsidP="00B479CB">
            <w:pPr>
              <w:pStyle w:val="TAC"/>
              <w:keepNext w:val="0"/>
              <w:rPr>
                <w:lang w:eastAsia="ja-JP"/>
              </w:rPr>
            </w:pPr>
            <w:r w:rsidRPr="001F078B">
              <w:rPr>
                <w:lang w:val="fi-FI" w:eastAsia="fi-FI"/>
              </w:rPr>
              <w:lastRenderedPageBreak/>
              <w:t>DC_</w:t>
            </w:r>
            <w:r w:rsidRPr="001F078B">
              <w:rPr>
                <w:lang w:val="fi-FI" w:eastAsia="zh-CN"/>
              </w:rPr>
              <w:t>12A_n2A</w:t>
            </w:r>
          </w:p>
        </w:tc>
        <w:tc>
          <w:tcPr>
            <w:tcW w:w="2280" w:type="dxa"/>
            <w:vAlign w:val="center"/>
          </w:tcPr>
          <w:p w14:paraId="4E9B9460"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4197F48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64A69E3" w14:textId="77777777" w:rsidTr="00B479CB">
        <w:trPr>
          <w:trHeight w:val="288"/>
          <w:jc w:val="center"/>
        </w:trPr>
        <w:tc>
          <w:tcPr>
            <w:tcW w:w="2537" w:type="dxa"/>
            <w:shd w:val="clear" w:color="auto" w:fill="auto"/>
            <w:noWrap/>
            <w:vAlign w:val="center"/>
          </w:tcPr>
          <w:p w14:paraId="751F9797" w14:textId="77777777" w:rsidR="00753F60" w:rsidRPr="001F078B" w:rsidRDefault="00753F60" w:rsidP="00B479CB">
            <w:pPr>
              <w:pStyle w:val="TAC"/>
              <w:keepNext w:val="0"/>
              <w:rPr>
                <w:lang w:eastAsia="ja-JP"/>
              </w:rPr>
            </w:pPr>
            <w:r w:rsidRPr="001F078B">
              <w:rPr>
                <w:lang w:val="fi-FI" w:eastAsia="fi-FI"/>
              </w:rPr>
              <w:t>DC_12A_n5A</w:t>
            </w:r>
          </w:p>
        </w:tc>
        <w:tc>
          <w:tcPr>
            <w:tcW w:w="2280" w:type="dxa"/>
            <w:vAlign w:val="center"/>
          </w:tcPr>
          <w:p w14:paraId="58076F78" w14:textId="77777777" w:rsidR="00753F60" w:rsidRPr="001F078B" w:rsidRDefault="00753F60" w:rsidP="00B479CB">
            <w:pPr>
              <w:pStyle w:val="TAC"/>
              <w:keepNext w:val="0"/>
              <w:rPr>
                <w:lang w:eastAsia="ja-JP"/>
              </w:rPr>
            </w:pPr>
            <w:r w:rsidRPr="001F078B">
              <w:rPr>
                <w:lang w:val="fi-FI" w:eastAsia="fi-FI"/>
              </w:rPr>
              <w:t>DC_12A_n5A</w:t>
            </w:r>
          </w:p>
        </w:tc>
        <w:tc>
          <w:tcPr>
            <w:tcW w:w="2738" w:type="dxa"/>
            <w:shd w:val="clear" w:color="auto" w:fill="auto"/>
            <w:noWrap/>
            <w:vAlign w:val="center"/>
          </w:tcPr>
          <w:p w14:paraId="304C32ED"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C6D90EB" w14:textId="77777777" w:rsidTr="00B479CB">
        <w:trPr>
          <w:trHeight w:val="288"/>
          <w:jc w:val="center"/>
        </w:trPr>
        <w:tc>
          <w:tcPr>
            <w:tcW w:w="2537" w:type="dxa"/>
            <w:shd w:val="clear" w:color="auto" w:fill="auto"/>
            <w:noWrap/>
            <w:vAlign w:val="center"/>
          </w:tcPr>
          <w:p w14:paraId="1FCD27B9" w14:textId="77777777" w:rsidR="00753F60" w:rsidRPr="000D3B82" w:rsidRDefault="00753F60" w:rsidP="00B479CB">
            <w:pPr>
              <w:pStyle w:val="TAH"/>
              <w:rPr>
                <w:rFonts w:cs="Arial"/>
                <w:b w:val="0"/>
                <w:lang w:val="en-US" w:eastAsia="zh-CN"/>
              </w:rPr>
            </w:pPr>
            <w:r w:rsidRPr="000D3B82">
              <w:rPr>
                <w:rFonts w:cs="Arial"/>
                <w:b w:val="0"/>
                <w:lang w:val="en-US" w:eastAsia="zh-CN"/>
              </w:rPr>
              <w:t>DC_12A_n7A</w:t>
            </w:r>
          </w:p>
          <w:p w14:paraId="1C799A3C" w14:textId="77777777" w:rsidR="00753F60" w:rsidRPr="008F0C99" w:rsidRDefault="00753F60" w:rsidP="00B479CB">
            <w:pPr>
              <w:pStyle w:val="TAC"/>
              <w:keepNext w:val="0"/>
              <w:rPr>
                <w:lang w:eastAsia="fi-FI"/>
              </w:rPr>
            </w:pPr>
            <w:r w:rsidRPr="0060574D">
              <w:rPr>
                <w:rFonts w:cs="Arial"/>
                <w:lang w:val="en-US" w:eastAsia="zh-CN"/>
              </w:rPr>
              <w:t>DC_12A_n7(2A)</w:t>
            </w:r>
          </w:p>
        </w:tc>
        <w:tc>
          <w:tcPr>
            <w:tcW w:w="2280" w:type="dxa"/>
            <w:vAlign w:val="center"/>
          </w:tcPr>
          <w:p w14:paraId="001EA1DA" w14:textId="77777777" w:rsidR="00753F60" w:rsidRPr="001F078B" w:rsidRDefault="00753F60" w:rsidP="00B479CB">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3233E88F" w14:textId="77777777" w:rsidR="00753F60" w:rsidRPr="001F078B" w:rsidRDefault="00753F60" w:rsidP="00B479CB">
            <w:pPr>
              <w:pStyle w:val="TAC"/>
              <w:keepNext w:val="0"/>
              <w:rPr>
                <w:lang w:val="fi-FI" w:eastAsia="fi-FI"/>
              </w:rPr>
            </w:pPr>
            <w:r w:rsidRPr="0060574D">
              <w:rPr>
                <w:rFonts w:cs="Arial"/>
                <w:lang w:eastAsia="fi-FI"/>
              </w:rPr>
              <w:t>No</w:t>
            </w:r>
          </w:p>
        </w:tc>
      </w:tr>
      <w:tr w:rsidR="00753F60" w:rsidRPr="001F078B" w14:paraId="0589BE15" w14:textId="77777777" w:rsidTr="00B479CB">
        <w:trPr>
          <w:trHeight w:val="288"/>
          <w:jc w:val="center"/>
        </w:trPr>
        <w:tc>
          <w:tcPr>
            <w:tcW w:w="2537" w:type="dxa"/>
            <w:shd w:val="clear" w:color="auto" w:fill="auto"/>
            <w:noWrap/>
            <w:vAlign w:val="center"/>
          </w:tcPr>
          <w:p w14:paraId="625D3680" w14:textId="77777777" w:rsidR="00753F60" w:rsidRPr="000D3B82" w:rsidRDefault="00753F60" w:rsidP="00B479CB">
            <w:pPr>
              <w:pStyle w:val="TAH"/>
              <w:rPr>
                <w:rFonts w:cs="Arial"/>
                <w:b w:val="0"/>
                <w:lang w:val="en-US" w:eastAsia="zh-CN"/>
              </w:rPr>
            </w:pPr>
            <w:r w:rsidRPr="00BC3F6B">
              <w:rPr>
                <w:b w:val="0"/>
                <w:lang w:val="fi-FI" w:eastAsia="fi-FI"/>
              </w:rPr>
              <w:t>DC_12</w:t>
            </w:r>
            <w:r>
              <w:rPr>
                <w:b w:val="0"/>
                <w:lang w:val="fi-FI" w:eastAsia="fi-FI"/>
              </w:rPr>
              <w:t>A</w:t>
            </w:r>
            <w:r w:rsidRPr="00BC3F6B">
              <w:rPr>
                <w:b w:val="0"/>
                <w:lang w:val="fi-FI" w:eastAsia="fi-FI"/>
              </w:rPr>
              <w:t>_n25</w:t>
            </w:r>
            <w:r>
              <w:rPr>
                <w:b w:val="0"/>
                <w:lang w:val="fi-FI" w:eastAsia="fi-FI"/>
              </w:rPr>
              <w:t>A</w:t>
            </w:r>
          </w:p>
        </w:tc>
        <w:tc>
          <w:tcPr>
            <w:tcW w:w="2280" w:type="dxa"/>
            <w:vAlign w:val="center"/>
          </w:tcPr>
          <w:p w14:paraId="2D00B002" w14:textId="77777777" w:rsidR="00753F60" w:rsidRPr="0060574D" w:rsidRDefault="00753F60" w:rsidP="00B479CB">
            <w:pPr>
              <w:pStyle w:val="TAC"/>
              <w:keepNext w:val="0"/>
              <w:rPr>
                <w:rFonts w:cs="Arial"/>
                <w:lang w:val="fi-FI" w:eastAsia="fi-FI"/>
              </w:rPr>
            </w:pPr>
            <w:r w:rsidRPr="00BC3F6B">
              <w:rPr>
                <w:lang w:val="fi-FI" w:eastAsia="fi-FI"/>
              </w:rPr>
              <w:t>DC_12</w:t>
            </w:r>
            <w:r>
              <w:rPr>
                <w:lang w:val="fi-FI" w:eastAsia="fi-FI"/>
              </w:rPr>
              <w:t>A</w:t>
            </w:r>
            <w:r w:rsidRPr="00BC3F6B">
              <w:rPr>
                <w:lang w:val="fi-FI" w:eastAsia="fi-FI"/>
              </w:rPr>
              <w:t>_n25</w:t>
            </w:r>
            <w:r>
              <w:rPr>
                <w:lang w:val="fi-FI" w:eastAsia="fi-FI"/>
              </w:rPr>
              <w:t>A</w:t>
            </w:r>
          </w:p>
        </w:tc>
        <w:tc>
          <w:tcPr>
            <w:tcW w:w="2738" w:type="dxa"/>
            <w:shd w:val="clear" w:color="auto" w:fill="auto"/>
            <w:noWrap/>
            <w:vAlign w:val="center"/>
          </w:tcPr>
          <w:p w14:paraId="0E6CF899"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5CB1CAAA" w14:textId="77777777" w:rsidTr="00B479CB">
        <w:trPr>
          <w:trHeight w:val="288"/>
          <w:jc w:val="center"/>
        </w:trPr>
        <w:tc>
          <w:tcPr>
            <w:tcW w:w="2537" w:type="dxa"/>
            <w:shd w:val="clear" w:color="auto" w:fill="auto"/>
            <w:noWrap/>
            <w:vAlign w:val="center"/>
          </w:tcPr>
          <w:p w14:paraId="104DDD76" w14:textId="77777777" w:rsidR="00753F60" w:rsidRPr="000D3B82" w:rsidRDefault="00753F60" w:rsidP="00B479CB">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vAlign w:val="center"/>
          </w:tcPr>
          <w:p w14:paraId="1635A354" w14:textId="77777777" w:rsidR="00753F60" w:rsidRPr="0060574D" w:rsidRDefault="00753F60" w:rsidP="00B479CB">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shd w:val="clear" w:color="auto" w:fill="auto"/>
            <w:noWrap/>
            <w:vAlign w:val="center"/>
          </w:tcPr>
          <w:p w14:paraId="22C78E7B"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2553F364" w14:textId="77777777" w:rsidTr="00B479CB">
        <w:trPr>
          <w:trHeight w:val="288"/>
          <w:jc w:val="center"/>
        </w:trPr>
        <w:tc>
          <w:tcPr>
            <w:tcW w:w="2537" w:type="dxa"/>
            <w:shd w:val="clear" w:color="auto" w:fill="auto"/>
            <w:noWrap/>
            <w:vAlign w:val="center"/>
          </w:tcPr>
          <w:p w14:paraId="2BB8CEA0" w14:textId="77777777" w:rsidR="00753F60" w:rsidRPr="001F078B" w:rsidRDefault="00753F60" w:rsidP="00B479CB">
            <w:pPr>
              <w:pStyle w:val="TAC"/>
              <w:keepNext w:val="0"/>
              <w:rPr>
                <w:lang w:eastAsia="ja-JP"/>
              </w:rPr>
            </w:pPr>
            <w:r w:rsidRPr="001F078B">
              <w:rPr>
                <w:lang w:val="fi-FI" w:eastAsia="fi-FI"/>
              </w:rPr>
              <w:t>DC_12A_n66A</w:t>
            </w:r>
          </w:p>
        </w:tc>
        <w:tc>
          <w:tcPr>
            <w:tcW w:w="2280" w:type="dxa"/>
            <w:vAlign w:val="center"/>
          </w:tcPr>
          <w:p w14:paraId="6BDB950F" w14:textId="77777777" w:rsidR="00753F60" w:rsidRPr="001F078B" w:rsidRDefault="00753F60" w:rsidP="00B479CB">
            <w:pPr>
              <w:pStyle w:val="TAC"/>
              <w:keepNext w:val="0"/>
              <w:rPr>
                <w:lang w:eastAsia="ja-JP"/>
              </w:rPr>
            </w:pPr>
            <w:r w:rsidRPr="001F078B">
              <w:rPr>
                <w:lang w:val="fi-FI" w:eastAsia="fi-FI"/>
              </w:rPr>
              <w:t>DC_12A_n66A</w:t>
            </w:r>
          </w:p>
        </w:tc>
        <w:tc>
          <w:tcPr>
            <w:tcW w:w="2738" w:type="dxa"/>
            <w:shd w:val="clear" w:color="auto" w:fill="auto"/>
            <w:noWrap/>
            <w:vAlign w:val="center"/>
          </w:tcPr>
          <w:p w14:paraId="61F23E7C"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1392508" w14:textId="77777777" w:rsidTr="00B479CB">
        <w:trPr>
          <w:trHeight w:val="288"/>
          <w:jc w:val="center"/>
        </w:trPr>
        <w:tc>
          <w:tcPr>
            <w:tcW w:w="2537" w:type="dxa"/>
            <w:shd w:val="clear" w:color="auto" w:fill="auto"/>
            <w:noWrap/>
            <w:vAlign w:val="center"/>
          </w:tcPr>
          <w:p w14:paraId="20ACFCBA" w14:textId="77777777" w:rsidR="00753F60" w:rsidRPr="0060574D" w:rsidRDefault="00753F60" w:rsidP="00B479CB">
            <w:pPr>
              <w:pStyle w:val="TAH"/>
              <w:rPr>
                <w:b w:val="0"/>
                <w:lang w:eastAsia="zh-CN"/>
              </w:rPr>
            </w:pPr>
            <w:r w:rsidRPr="0060574D">
              <w:rPr>
                <w:b w:val="0"/>
                <w:lang w:eastAsia="zh-CN"/>
              </w:rPr>
              <w:t>DC_12A_n78A</w:t>
            </w:r>
          </w:p>
          <w:p w14:paraId="2768244B" w14:textId="77777777" w:rsidR="00753F60" w:rsidRPr="00E06AC9" w:rsidRDefault="00753F60" w:rsidP="00B479CB">
            <w:pPr>
              <w:pStyle w:val="TAC"/>
              <w:keepNext w:val="0"/>
              <w:rPr>
                <w:lang w:eastAsia="fi-FI"/>
              </w:rPr>
            </w:pPr>
            <w:r w:rsidRPr="0060574D">
              <w:rPr>
                <w:lang w:eastAsia="zh-CN"/>
              </w:rPr>
              <w:t>DC_12A_n78(2A)</w:t>
            </w:r>
          </w:p>
        </w:tc>
        <w:tc>
          <w:tcPr>
            <w:tcW w:w="2280" w:type="dxa"/>
            <w:vAlign w:val="center"/>
          </w:tcPr>
          <w:p w14:paraId="614517FA"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32B5BDA5"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12_n78</w:t>
            </w:r>
          </w:p>
        </w:tc>
      </w:tr>
      <w:tr w:rsidR="00753F60" w:rsidRPr="001F078B" w14:paraId="18852F20" w14:textId="77777777" w:rsidTr="00B479CB">
        <w:trPr>
          <w:trHeight w:val="288"/>
          <w:jc w:val="center"/>
        </w:trPr>
        <w:tc>
          <w:tcPr>
            <w:tcW w:w="2537" w:type="dxa"/>
            <w:shd w:val="clear" w:color="auto" w:fill="auto"/>
            <w:noWrap/>
            <w:vAlign w:val="center"/>
          </w:tcPr>
          <w:p w14:paraId="084E5F54" w14:textId="77777777" w:rsidR="00753F60" w:rsidRPr="00532FFA" w:rsidRDefault="00753F60" w:rsidP="00B479CB">
            <w:pPr>
              <w:pStyle w:val="TAH"/>
              <w:rPr>
                <w:rFonts w:cs="Arial"/>
                <w:b w:val="0"/>
                <w:lang w:eastAsia="zh-CN"/>
              </w:rPr>
            </w:pPr>
            <w:r w:rsidRPr="00532FFA">
              <w:rPr>
                <w:rFonts w:cs="Arial"/>
                <w:b w:val="0"/>
                <w:lang w:eastAsia="zh-CN"/>
              </w:rPr>
              <w:t>DC_13A_n7A</w:t>
            </w:r>
          </w:p>
          <w:p w14:paraId="41ABCE91" w14:textId="77777777" w:rsidR="00753F60" w:rsidRPr="0060574D" w:rsidRDefault="00753F60" w:rsidP="00B479CB">
            <w:pPr>
              <w:pStyle w:val="TAH"/>
              <w:rPr>
                <w:b w:val="0"/>
                <w:lang w:eastAsia="zh-CN"/>
              </w:rPr>
            </w:pPr>
            <w:r w:rsidRPr="00372F27">
              <w:rPr>
                <w:rFonts w:cs="Arial"/>
                <w:b w:val="0"/>
                <w:lang w:val="en-US" w:eastAsia="fi-FI"/>
              </w:rPr>
              <w:t>DC_13A_n7(2A)</w:t>
            </w:r>
          </w:p>
        </w:tc>
        <w:tc>
          <w:tcPr>
            <w:tcW w:w="2280" w:type="dxa"/>
            <w:vAlign w:val="center"/>
          </w:tcPr>
          <w:p w14:paraId="772066BA" w14:textId="77777777" w:rsidR="00753F60" w:rsidRPr="0060574D" w:rsidRDefault="00753F60" w:rsidP="00B479CB">
            <w:pPr>
              <w:pStyle w:val="TAC"/>
              <w:keepNext w:val="0"/>
              <w:rPr>
                <w:lang w:val="fi-FI" w:eastAsia="fi-FI"/>
              </w:rPr>
            </w:pPr>
            <w:r w:rsidRPr="00753F60">
              <w:rPr>
                <w:rFonts w:cs="Arial"/>
                <w:lang w:val="en-US" w:eastAsia="fi-FI"/>
              </w:rPr>
              <w:t>DC_13A_n7A</w:t>
            </w:r>
          </w:p>
        </w:tc>
        <w:tc>
          <w:tcPr>
            <w:tcW w:w="2738" w:type="dxa"/>
            <w:shd w:val="clear" w:color="auto" w:fill="auto"/>
            <w:noWrap/>
            <w:vAlign w:val="center"/>
          </w:tcPr>
          <w:p w14:paraId="3111F232" w14:textId="77777777" w:rsidR="00753F60" w:rsidRPr="0060574D" w:rsidRDefault="00753F60" w:rsidP="00B479CB">
            <w:pPr>
              <w:pStyle w:val="TAC"/>
              <w:keepNext w:val="0"/>
              <w:rPr>
                <w:lang w:val="fi-FI" w:eastAsia="fi-FI"/>
              </w:rPr>
            </w:pPr>
            <w:r w:rsidRPr="00753F60">
              <w:rPr>
                <w:rFonts w:cs="Arial"/>
                <w:lang w:eastAsia="fi-FI"/>
              </w:rPr>
              <w:t>No</w:t>
            </w:r>
          </w:p>
        </w:tc>
      </w:tr>
      <w:tr w:rsidR="00753F60" w:rsidRPr="001F078B" w14:paraId="4636EF82" w14:textId="77777777" w:rsidTr="00B479CB">
        <w:trPr>
          <w:trHeight w:val="288"/>
          <w:jc w:val="center"/>
        </w:trPr>
        <w:tc>
          <w:tcPr>
            <w:tcW w:w="2537" w:type="dxa"/>
            <w:shd w:val="clear" w:color="auto" w:fill="auto"/>
            <w:noWrap/>
            <w:vAlign w:val="center"/>
          </w:tcPr>
          <w:p w14:paraId="486D92A0" w14:textId="77777777" w:rsidR="00753F60" w:rsidRPr="00532FFA" w:rsidRDefault="00753F60" w:rsidP="00B479CB">
            <w:pPr>
              <w:pStyle w:val="TAC"/>
              <w:keepNext w:val="0"/>
              <w:rPr>
                <w:lang w:eastAsia="zh-TW"/>
              </w:rPr>
            </w:pPr>
            <w:r w:rsidRPr="00532FFA">
              <w:rPr>
                <w:lang w:eastAsia="fi-FI"/>
              </w:rPr>
              <w:t>DC_13A_n48A</w:t>
            </w:r>
          </w:p>
          <w:p w14:paraId="2E9EE037" w14:textId="77777777" w:rsidR="00753F60" w:rsidRPr="00E2014B" w:rsidRDefault="00753F60" w:rsidP="00B479CB">
            <w:pPr>
              <w:pStyle w:val="TAC"/>
              <w:keepNext w:val="0"/>
              <w:rPr>
                <w:lang w:eastAsia="fi-FI"/>
              </w:rPr>
            </w:pPr>
            <w:r w:rsidRPr="00532FFA">
              <w:rPr>
                <w:lang w:eastAsia="zh-TW"/>
              </w:rPr>
              <w:t>DC_13A_n48B</w:t>
            </w:r>
          </w:p>
        </w:tc>
        <w:tc>
          <w:tcPr>
            <w:tcW w:w="2280" w:type="dxa"/>
            <w:vAlign w:val="center"/>
          </w:tcPr>
          <w:p w14:paraId="200C5A86" w14:textId="77777777" w:rsidR="00753F60" w:rsidRPr="001F078B" w:rsidRDefault="00753F60" w:rsidP="00B479CB">
            <w:pPr>
              <w:pStyle w:val="TAC"/>
              <w:keepNext w:val="0"/>
              <w:rPr>
                <w:lang w:val="fi-FI" w:eastAsia="fi-FI"/>
              </w:rPr>
            </w:pPr>
            <w:r>
              <w:rPr>
                <w:lang w:val="fi-FI" w:eastAsia="fi-FI"/>
              </w:rPr>
              <w:t>DC_13A_n48A</w:t>
            </w:r>
          </w:p>
        </w:tc>
        <w:tc>
          <w:tcPr>
            <w:tcW w:w="2738" w:type="dxa"/>
            <w:shd w:val="clear" w:color="auto" w:fill="auto"/>
            <w:noWrap/>
            <w:vAlign w:val="center"/>
          </w:tcPr>
          <w:p w14:paraId="14F99788"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9CDDF5D" w14:textId="77777777" w:rsidTr="00B479CB">
        <w:trPr>
          <w:trHeight w:val="288"/>
          <w:jc w:val="center"/>
        </w:trPr>
        <w:tc>
          <w:tcPr>
            <w:tcW w:w="2537" w:type="dxa"/>
            <w:shd w:val="clear" w:color="auto" w:fill="auto"/>
            <w:noWrap/>
            <w:vAlign w:val="center"/>
          </w:tcPr>
          <w:p w14:paraId="448F236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424EADDE"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5F70EA00"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ABFD4A5" w14:textId="77777777" w:rsidTr="00B479CB">
        <w:trPr>
          <w:trHeight w:val="288"/>
          <w:jc w:val="center"/>
        </w:trPr>
        <w:tc>
          <w:tcPr>
            <w:tcW w:w="2537" w:type="dxa"/>
            <w:shd w:val="clear" w:color="auto" w:fill="auto"/>
            <w:noWrap/>
            <w:vAlign w:val="center"/>
          </w:tcPr>
          <w:p w14:paraId="39FEB2B3"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7B1A548A"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3C2A3854"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0B16BAB" w14:textId="77777777" w:rsidTr="00B479CB">
        <w:trPr>
          <w:trHeight w:val="288"/>
          <w:jc w:val="center"/>
        </w:trPr>
        <w:tc>
          <w:tcPr>
            <w:tcW w:w="2537" w:type="dxa"/>
            <w:shd w:val="clear" w:color="auto" w:fill="auto"/>
            <w:noWrap/>
            <w:vAlign w:val="center"/>
          </w:tcPr>
          <w:p w14:paraId="6C4D8785" w14:textId="77777777" w:rsidR="00753F60" w:rsidRPr="00532FFA" w:rsidRDefault="00753F60" w:rsidP="00B479CB">
            <w:pPr>
              <w:pStyle w:val="TAH"/>
              <w:rPr>
                <w:rFonts w:cs="Arial"/>
                <w:b w:val="0"/>
                <w:lang w:eastAsia="zh-CN"/>
              </w:rPr>
            </w:pPr>
            <w:r w:rsidRPr="00532FFA">
              <w:rPr>
                <w:rFonts w:cs="Arial"/>
                <w:b w:val="0"/>
                <w:lang w:eastAsia="zh-CN"/>
              </w:rPr>
              <w:t>DC_13A_n78A</w:t>
            </w:r>
          </w:p>
          <w:p w14:paraId="7554E164" w14:textId="77777777" w:rsidR="00753F60" w:rsidRPr="00E2014B" w:rsidRDefault="00753F60" w:rsidP="00B479CB">
            <w:pPr>
              <w:pStyle w:val="TAC"/>
              <w:keepNext w:val="0"/>
              <w:rPr>
                <w:lang w:eastAsia="fi-FI"/>
              </w:rPr>
            </w:pPr>
            <w:r w:rsidRPr="00753F60">
              <w:rPr>
                <w:rFonts w:cs="Arial"/>
                <w:lang w:val="en-US" w:eastAsia="fi-FI"/>
              </w:rPr>
              <w:t>DC_13A_n78(2A)</w:t>
            </w:r>
          </w:p>
        </w:tc>
        <w:tc>
          <w:tcPr>
            <w:tcW w:w="2280" w:type="dxa"/>
            <w:vAlign w:val="center"/>
          </w:tcPr>
          <w:p w14:paraId="54579EB5" w14:textId="77777777" w:rsidR="00753F60" w:rsidRPr="0060574D" w:rsidRDefault="00753F60" w:rsidP="00B479CB">
            <w:pPr>
              <w:pStyle w:val="TAC"/>
              <w:keepNext w:val="0"/>
              <w:rPr>
                <w:lang w:val="fi-FI" w:eastAsia="fi-FI"/>
              </w:rPr>
            </w:pPr>
            <w:r w:rsidRPr="00753F60">
              <w:rPr>
                <w:rFonts w:cs="Arial"/>
                <w:lang w:val="en-US" w:eastAsia="fi-FI"/>
              </w:rPr>
              <w:t>DC_13A_n78A</w:t>
            </w:r>
          </w:p>
        </w:tc>
        <w:tc>
          <w:tcPr>
            <w:tcW w:w="2738" w:type="dxa"/>
            <w:shd w:val="clear" w:color="auto" w:fill="auto"/>
            <w:noWrap/>
            <w:vAlign w:val="center"/>
          </w:tcPr>
          <w:p w14:paraId="40705674" w14:textId="77777777" w:rsidR="00753F60" w:rsidRDefault="00753F60" w:rsidP="00B479CB">
            <w:pPr>
              <w:pStyle w:val="TAC"/>
              <w:keepNext w:val="0"/>
              <w:rPr>
                <w:lang w:val="fi-FI" w:eastAsia="zh-TW"/>
              </w:rPr>
            </w:pPr>
            <w:r w:rsidRPr="00753F60">
              <w:rPr>
                <w:rFonts w:cs="Arial"/>
                <w:lang w:eastAsia="fi-FI"/>
              </w:rPr>
              <w:t>No</w:t>
            </w:r>
          </w:p>
        </w:tc>
      </w:tr>
      <w:tr w:rsidR="00753F60" w:rsidRPr="001F078B" w14:paraId="1C2C3224" w14:textId="77777777" w:rsidTr="00B479CB">
        <w:trPr>
          <w:trHeight w:val="288"/>
          <w:jc w:val="center"/>
        </w:trPr>
        <w:tc>
          <w:tcPr>
            <w:tcW w:w="2537" w:type="dxa"/>
            <w:shd w:val="clear" w:color="auto" w:fill="auto"/>
            <w:noWrap/>
            <w:vAlign w:val="center"/>
          </w:tcPr>
          <w:p w14:paraId="217C5C8F" w14:textId="77777777" w:rsidR="00753F60" w:rsidRPr="001F078B" w:rsidRDefault="00753F60" w:rsidP="00B479CB">
            <w:pPr>
              <w:pStyle w:val="TAC"/>
              <w:keepNext w:val="0"/>
              <w:rPr>
                <w:lang w:eastAsia="ja-JP"/>
              </w:rPr>
            </w:pPr>
            <w:r w:rsidRPr="0060574D">
              <w:rPr>
                <w:lang w:val="fi-FI" w:eastAsia="fi-FI"/>
              </w:rPr>
              <w:t>DC_18A_n3A</w:t>
            </w:r>
          </w:p>
        </w:tc>
        <w:tc>
          <w:tcPr>
            <w:tcW w:w="2280" w:type="dxa"/>
            <w:vAlign w:val="center"/>
          </w:tcPr>
          <w:p w14:paraId="3AF7A0D5" w14:textId="77777777" w:rsidR="00753F60" w:rsidRPr="001F078B" w:rsidRDefault="00753F60" w:rsidP="00B479CB">
            <w:pPr>
              <w:pStyle w:val="TAC"/>
              <w:keepNext w:val="0"/>
              <w:rPr>
                <w:lang w:eastAsia="ja-JP"/>
              </w:rPr>
            </w:pPr>
            <w:r w:rsidRPr="0060574D">
              <w:rPr>
                <w:lang w:val="fi-FI" w:eastAsia="fi-FI"/>
              </w:rPr>
              <w:t>DC_18A_n3A</w:t>
            </w:r>
          </w:p>
        </w:tc>
        <w:tc>
          <w:tcPr>
            <w:tcW w:w="2738" w:type="dxa"/>
            <w:shd w:val="clear" w:color="auto" w:fill="auto"/>
            <w:noWrap/>
            <w:vAlign w:val="center"/>
          </w:tcPr>
          <w:p w14:paraId="48E1DEC6"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6C87CFE4" w14:textId="77777777" w:rsidTr="00B479CB">
        <w:trPr>
          <w:trHeight w:val="288"/>
          <w:jc w:val="center"/>
        </w:trPr>
        <w:tc>
          <w:tcPr>
            <w:tcW w:w="2537" w:type="dxa"/>
            <w:shd w:val="clear" w:color="auto" w:fill="auto"/>
            <w:noWrap/>
            <w:vAlign w:val="center"/>
          </w:tcPr>
          <w:p w14:paraId="668C4B3E"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2F2F8442" w14:textId="77777777" w:rsidR="00753F60" w:rsidRPr="001F078B" w:rsidRDefault="00753F60" w:rsidP="00B479CB">
            <w:pPr>
              <w:pStyle w:val="TAC"/>
              <w:keepNext w:val="0"/>
              <w:rPr>
                <w:lang w:eastAsia="ja-JP"/>
              </w:rPr>
            </w:pPr>
            <w:r w:rsidRPr="001F078B">
              <w:rPr>
                <w:lang w:eastAsia="ja-JP"/>
              </w:rPr>
              <w:t>DC_18A_n77A</w:t>
            </w:r>
          </w:p>
        </w:tc>
        <w:tc>
          <w:tcPr>
            <w:tcW w:w="2738" w:type="dxa"/>
            <w:shd w:val="clear" w:color="auto" w:fill="auto"/>
            <w:noWrap/>
            <w:vAlign w:val="center"/>
          </w:tcPr>
          <w:p w14:paraId="4CF19FAF"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25C3A07" w14:textId="77777777" w:rsidTr="00B479CB">
        <w:trPr>
          <w:trHeight w:val="288"/>
          <w:jc w:val="center"/>
        </w:trPr>
        <w:tc>
          <w:tcPr>
            <w:tcW w:w="2537" w:type="dxa"/>
            <w:shd w:val="clear" w:color="auto" w:fill="auto"/>
            <w:noWrap/>
            <w:vAlign w:val="center"/>
          </w:tcPr>
          <w:p w14:paraId="313F5D6F"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66F02BB0" w14:textId="77777777" w:rsidR="00753F60" w:rsidRPr="001F078B" w:rsidRDefault="00753F60" w:rsidP="00B479CB">
            <w:pPr>
              <w:pStyle w:val="TAC"/>
              <w:keepNext w:val="0"/>
              <w:rPr>
                <w:lang w:eastAsia="ja-JP"/>
              </w:rPr>
            </w:pPr>
            <w:r w:rsidRPr="001F078B">
              <w:rPr>
                <w:lang w:eastAsia="ja-JP"/>
              </w:rPr>
              <w:t>DC_18A_n78A</w:t>
            </w:r>
          </w:p>
        </w:tc>
        <w:tc>
          <w:tcPr>
            <w:tcW w:w="2738" w:type="dxa"/>
            <w:shd w:val="clear" w:color="auto" w:fill="auto"/>
            <w:noWrap/>
            <w:vAlign w:val="center"/>
          </w:tcPr>
          <w:p w14:paraId="26C8D9E7"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64312D20" w14:textId="77777777" w:rsidTr="00B479CB">
        <w:trPr>
          <w:trHeight w:val="288"/>
          <w:jc w:val="center"/>
        </w:trPr>
        <w:tc>
          <w:tcPr>
            <w:tcW w:w="2537" w:type="dxa"/>
            <w:shd w:val="clear" w:color="auto" w:fill="auto"/>
            <w:noWrap/>
            <w:vAlign w:val="center"/>
          </w:tcPr>
          <w:p w14:paraId="272AE07B" w14:textId="77777777" w:rsidR="00753F60" w:rsidRPr="001F078B" w:rsidRDefault="00753F60" w:rsidP="00B479CB">
            <w:pPr>
              <w:pStyle w:val="TAC"/>
              <w:keepNext w:val="0"/>
              <w:rPr>
                <w:lang w:eastAsia="ja-JP"/>
              </w:rPr>
            </w:pPr>
            <w:r>
              <w:rPr>
                <w:lang w:val="en-US" w:eastAsia="fi-FI"/>
              </w:rPr>
              <w:t>DC_20A_n91A</w:t>
            </w:r>
          </w:p>
        </w:tc>
        <w:tc>
          <w:tcPr>
            <w:tcW w:w="2280" w:type="dxa"/>
            <w:vAlign w:val="center"/>
          </w:tcPr>
          <w:p w14:paraId="32F2A288" w14:textId="77777777" w:rsidR="00753F60" w:rsidRPr="001F078B" w:rsidRDefault="00753F60" w:rsidP="00B479CB">
            <w:pPr>
              <w:pStyle w:val="TAC"/>
              <w:keepNext w:val="0"/>
              <w:rPr>
                <w:lang w:eastAsia="ja-JP"/>
              </w:rPr>
            </w:pPr>
            <w:r>
              <w:rPr>
                <w:lang w:val="en-US" w:eastAsia="fi-FI"/>
              </w:rPr>
              <w:t>DC_20A_n91A_ULSUP-TDM</w:t>
            </w:r>
          </w:p>
        </w:tc>
        <w:tc>
          <w:tcPr>
            <w:tcW w:w="2738" w:type="dxa"/>
            <w:shd w:val="clear" w:color="auto" w:fill="auto"/>
            <w:noWrap/>
            <w:vAlign w:val="center"/>
          </w:tcPr>
          <w:p w14:paraId="21520FB4" w14:textId="77777777" w:rsidR="00753F60" w:rsidRPr="001F078B" w:rsidRDefault="00753F60" w:rsidP="00B479CB">
            <w:pPr>
              <w:pStyle w:val="TAC"/>
              <w:keepNext w:val="0"/>
              <w:rPr>
                <w:lang w:val="fi-FI" w:eastAsia="fi-FI"/>
              </w:rPr>
            </w:pPr>
            <w:r>
              <w:rPr>
                <w:lang w:val="fi-FI" w:eastAsia="fi-FI"/>
              </w:rPr>
              <w:t>N/A</w:t>
            </w:r>
          </w:p>
        </w:tc>
      </w:tr>
      <w:tr w:rsidR="00753F60" w:rsidRPr="001F078B" w14:paraId="00368D42" w14:textId="77777777" w:rsidTr="00B479CB">
        <w:trPr>
          <w:trHeight w:val="288"/>
          <w:jc w:val="center"/>
        </w:trPr>
        <w:tc>
          <w:tcPr>
            <w:tcW w:w="2537" w:type="dxa"/>
            <w:shd w:val="clear" w:color="auto" w:fill="auto"/>
            <w:noWrap/>
            <w:vAlign w:val="center"/>
          </w:tcPr>
          <w:p w14:paraId="4D9D226E" w14:textId="77777777" w:rsidR="00753F60" w:rsidRPr="001F078B" w:rsidRDefault="00753F60" w:rsidP="00B479CB">
            <w:pPr>
              <w:pStyle w:val="TAC"/>
              <w:keepNext w:val="0"/>
              <w:rPr>
                <w:lang w:eastAsia="ja-JP"/>
              </w:rPr>
            </w:pPr>
            <w:r>
              <w:rPr>
                <w:lang w:val="en-US" w:eastAsia="fi-FI"/>
              </w:rPr>
              <w:t>DC_20A_n92A</w:t>
            </w:r>
          </w:p>
        </w:tc>
        <w:tc>
          <w:tcPr>
            <w:tcW w:w="2280" w:type="dxa"/>
            <w:vAlign w:val="center"/>
          </w:tcPr>
          <w:p w14:paraId="203EAED4" w14:textId="77777777" w:rsidR="00753F60" w:rsidRPr="001F078B" w:rsidRDefault="00753F60" w:rsidP="00B479CB">
            <w:pPr>
              <w:pStyle w:val="TAC"/>
              <w:keepNext w:val="0"/>
              <w:rPr>
                <w:lang w:eastAsia="ja-JP"/>
              </w:rPr>
            </w:pPr>
            <w:r>
              <w:rPr>
                <w:lang w:val="en-US" w:eastAsia="fi-FI"/>
              </w:rPr>
              <w:t>DC_20A_n92A_ULSUP-TDM</w:t>
            </w:r>
          </w:p>
        </w:tc>
        <w:tc>
          <w:tcPr>
            <w:tcW w:w="2738" w:type="dxa"/>
            <w:shd w:val="clear" w:color="auto" w:fill="auto"/>
            <w:noWrap/>
            <w:vAlign w:val="center"/>
          </w:tcPr>
          <w:p w14:paraId="1FC5BED4" w14:textId="77777777" w:rsidR="00753F60" w:rsidRPr="001F078B" w:rsidRDefault="00753F60" w:rsidP="00B479CB">
            <w:pPr>
              <w:pStyle w:val="TAC"/>
              <w:keepNext w:val="0"/>
              <w:rPr>
                <w:lang w:val="fi-FI" w:eastAsia="fi-FI"/>
              </w:rPr>
            </w:pPr>
            <w:r>
              <w:rPr>
                <w:lang w:val="fi-FI" w:eastAsia="fi-FI"/>
              </w:rPr>
              <w:t>N/A</w:t>
            </w:r>
          </w:p>
        </w:tc>
      </w:tr>
      <w:tr w:rsidR="00753F60" w:rsidRPr="001F078B" w14:paraId="3463E881" w14:textId="77777777" w:rsidTr="00B479CB">
        <w:trPr>
          <w:trHeight w:val="288"/>
          <w:jc w:val="center"/>
        </w:trPr>
        <w:tc>
          <w:tcPr>
            <w:tcW w:w="2537" w:type="dxa"/>
            <w:shd w:val="clear" w:color="auto" w:fill="auto"/>
            <w:noWrap/>
            <w:vAlign w:val="center"/>
          </w:tcPr>
          <w:p w14:paraId="47D5BFF8"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6E326043" w14:textId="77777777" w:rsidR="00753F60" w:rsidRPr="001F078B" w:rsidRDefault="00753F60" w:rsidP="00B479CB">
            <w:pPr>
              <w:pStyle w:val="TAC"/>
              <w:keepNext w:val="0"/>
              <w:rPr>
                <w:lang w:eastAsia="ja-JP"/>
              </w:rPr>
            </w:pPr>
            <w:r w:rsidRPr="001F078B">
              <w:rPr>
                <w:lang w:eastAsia="ja-JP"/>
              </w:rPr>
              <w:t>DC_18A_n79A</w:t>
            </w:r>
          </w:p>
        </w:tc>
        <w:tc>
          <w:tcPr>
            <w:tcW w:w="2738" w:type="dxa"/>
            <w:shd w:val="clear" w:color="auto" w:fill="auto"/>
            <w:noWrap/>
            <w:vAlign w:val="center"/>
          </w:tcPr>
          <w:p w14:paraId="1DA3EA65"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1E200C4F" w14:textId="77777777" w:rsidTr="00B479CB">
        <w:trPr>
          <w:trHeight w:val="288"/>
          <w:jc w:val="center"/>
        </w:trPr>
        <w:tc>
          <w:tcPr>
            <w:tcW w:w="2537" w:type="dxa"/>
            <w:shd w:val="clear" w:color="auto" w:fill="auto"/>
            <w:noWrap/>
            <w:vAlign w:val="center"/>
          </w:tcPr>
          <w:p w14:paraId="77DB5F19" w14:textId="77777777" w:rsidR="00753F60" w:rsidRPr="001F078B" w:rsidRDefault="00753F60" w:rsidP="00B479CB">
            <w:pPr>
              <w:pStyle w:val="TAC"/>
              <w:keepNext w:val="0"/>
              <w:rPr>
                <w:lang w:val="en-US" w:eastAsia="fi-FI"/>
              </w:rPr>
            </w:pPr>
            <w:r w:rsidRPr="001F078B">
              <w:rPr>
                <w:lang w:val="en-US" w:eastAsia="fi-FI"/>
              </w:rPr>
              <w:t>DC_19A_n77A</w:t>
            </w:r>
            <w:r w:rsidRPr="001F078B">
              <w:rPr>
                <w:vertAlign w:val="superscript"/>
                <w:lang w:val="en-US" w:eastAsia="fi-FI"/>
              </w:rPr>
              <w:t>7</w:t>
            </w:r>
          </w:p>
          <w:p w14:paraId="35DC31CD" w14:textId="77777777" w:rsidR="00753F60" w:rsidRPr="001F078B" w:rsidRDefault="00753F60" w:rsidP="00B479CB">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5B6F58B7" w14:textId="77777777" w:rsidR="00753F60" w:rsidRPr="001F078B" w:rsidRDefault="00753F60" w:rsidP="00B479CB">
            <w:pPr>
              <w:pStyle w:val="TAC"/>
              <w:keepNext w:val="0"/>
              <w:rPr>
                <w:lang w:val="fi-FI" w:eastAsia="fi-FI"/>
              </w:rPr>
            </w:pPr>
            <w:r w:rsidRPr="001F078B">
              <w:rPr>
                <w:lang w:val="fi-FI" w:eastAsia="fi-FI"/>
              </w:rPr>
              <w:t>DC_19A_n77A</w:t>
            </w:r>
          </w:p>
        </w:tc>
        <w:tc>
          <w:tcPr>
            <w:tcW w:w="2738" w:type="dxa"/>
            <w:shd w:val="clear" w:color="auto" w:fill="auto"/>
            <w:noWrap/>
            <w:vAlign w:val="center"/>
          </w:tcPr>
          <w:p w14:paraId="59AB5D1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3193DBC" w14:textId="77777777" w:rsidTr="00B479CB">
        <w:trPr>
          <w:trHeight w:val="288"/>
          <w:jc w:val="center"/>
        </w:trPr>
        <w:tc>
          <w:tcPr>
            <w:tcW w:w="2537" w:type="dxa"/>
            <w:shd w:val="clear" w:color="auto" w:fill="auto"/>
            <w:noWrap/>
            <w:vAlign w:val="center"/>
          </w:tcPr>
          <w:p w14:paraId="4E850652" w14:textId="77777777" w:rsidR="00753F60" w:rsidRPr="001F078B" w:rsidRDefault="00753F60" w:rsidP="00B479CB">
            <w:pPr>
              <w:pStyle w:val="TAC"/>
              <w:keepNext w:val="0"/>
              <w:rPr>
                <w:lang w:val="en-US" w:eastAsia="fi-FI"/>
              </w:rPr>
            </w:pPr>
            <w:r w:rsidRPr="001F078B">
              <w:rPr>
                <w:lang w:val="en-US" w:eastAsia="fi-FI"/>
              </w:rPr>
              <w:t>DC_19A_n78A</w:t>
            </w:r>
            <w:r w:rsidRPr="001F078B">
              <w:rPr>
                <w:vertAlign w:val="superscript"/>
                <w:lang w:val="en-US" w:eastAsia="fi-FI"/>
              </w:rPr>
              <w:t>7</w:t>
            </w:r>
          </w:p>
          <w:p w14:paraId="60504689" w14:textId="77777777" w:rsidR="00753F60" w:rsidRPr="001F078B" w:rsidRDefault="00753F60" w:rsidP="00B479CB">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2AEF24E" w14:textId="77777777" w:rsidR="00753F60" w:rsidRPr="001F078B" w:rsidRDefault="00753F60" w:rsidP="00B479CB">
            <w:pPr>
              <w:pStyle w:val="TAC"/>
              <w:keepNext w:val="0"/>
              <w:rPr>
                <w:lang w:val="fi-FI" w:eastAsia="fi-FI"/>
              </w:rPr>
            </w:pPr>
            <w:r w:rsidRPr="001F078B">
              <w:rPr>
                <w:lang w:val="fi-FI" w:eastAsia="fi-FI"/>
              </w:rPr>
              <w:t>DC_19A_n78A</w:t>
            </w:r>
          </w:p>
        </w:tc>
        <w:tc>
          <w:tcPr>
            <w:tcW w:w="2738" w:type="dxa"/>
            <w:shd w:val="clear" w:color="auto" w:fill="auto"/>
            <w:noWrap/>
            <w:vAlign w:val="center"/>
          </w:tcPr>
          <w:p w14:paraId="0C924978"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083A5E3" w14:textId="77777777" w:rsidTr="00B479CB">
        <w:trPr>
          <w:trHeight w:val="288"/>
          <w:jc w:val="center"/>
        </w:trPr>
        <w:tc>
          <w:tcPr>
            <w:tcW w:w="2537" w:type="dxa"/>
            <w:shd w:val="clear" w:color="auto" w:fill="auto"/>
            <w:noWrap/>
            <w:vAlign w:val="center"/>
          </w:tcPr>
          <w:p w14:paraId="5A624E85" w14:textId="77777777" w:rsidR="00753F60" w:rsidRPr="001F078B" w:rsidRDefault="00753F60" w:rsidP="00B479CB">
            <w:pPr>
              <w:pStyle w:val="TAC"/>
              <w:keepNext w:val="0"/>
              <w:rPr>
                <w:lang w:val="en-US" w:eastAsia="fi-FI"/>
              </w:rPr>
            </w:pPr>
            <w:r w:rsidRPr="001F078B">
              <w:rPr>
                <w:lang w:val="en-US" w:eastAsia="fi-FI"/>
              </w:rPr>
              <w:t>DC_19A_n79A</w:t>
            </w:r>
            <w:r w:rsidRPr="001F078B">
              <w:rPr>
                <w:vertAlign w:val="superscript"/>
                <w:lang w:val="en-US" w:eastAsia="fi-FI"/>
              </w:rPr>
              <w:t>7</w:t>
            </w:r>
          </w:p>
          <w:p w14:paraId="086B3131" w14:textId="77777777" w:rsidR="00753F60" w:rsidRPr="001F078B" w:rsidRDefault="00753F60" w:rsidP="00B479CB">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134AD55B" w14:textId="77777777" w:rsidR="00753F60" w:rsidRPr="001F078B" w:rsidRDefault="00753F60" w:rsidP="00B479CB">
            <w:pPr>
              <w:pStyle w:val="TAC"/>
              <w:keepNext w:val="0"/>
              <w:rPr>
                <w:lang w:val="fi-FI" w:eastAsia="fi-FI"/>
              </w:rPr>
            </w:pPr>
            <w:r w:rsidRPr="001F078B">
              <w:rPr>
                <w:lang w:val="fi-FI" w:eastAsia="fi-FI"/>
              </w:rPr>
              <w:t>DC_19A_n79A</w:t>
            </w:r>
          </w:p>
        </w:tc>
        <w:tc>
          <w:tcPr>
            <w:tcW w:w="2738" w:type="dxa"/>
            <w:shd w:val="clear" w:color="auto" w:fill="auto"/>
            <w:noWrap/>
            <w:vAlign w:val="center"/>
          </w:tcPr>
          <w:p w14:paraId="38E7D28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E959129" w14:textId="77777777" w:rsidTr="00B479CB">
        <w:trPr>
          <w:trHeight w:val="288"/>
          <w:jc w:val="center"/>
        </w:trPr>
        <w:tc>
          <w:tcPr>
            <w:tcW w:w="2537" w:type="dxa"/>
            <w:shd w:val="clear" w:color="auto" w:fill="auto"/>
            <w:noWrap/>
            <w:vAlign w:val="center"/>
          </w:tcPr>
          <w:p w14:paraId="457FB514" w14:textId="77777777" w:rsidR="00753F60" w:rsidRPr="001F078B" w:rsidRDefault="00753F60" w:rsidP="00B479CB">
            <w:pPr>
              <w:pStyle w:val="TAC"/>
              <w:keepNext w:val="0"/>
              <w:rPr>
                <w:lang w:val="en-US" w:eastAsia="fi-FI"/>
              </w:rPr>
            </w:pPr>
            <w:r w:rsidRPr="001F078B">
              <w:rPr>
                <w:lang w:val="fi-FI" w:eastAsia="fi-FI"/>
              </w:rPr>
              <w:t>DC_20A_n1A</w:t>
            </w:r>
          </w:p>
        </w:tc>
        <w:tc>
          <w:tcPr>
            <w:tcW w:w="2280" w:type="dxa"/>
            <w:vAlign w:val="center"/>
          </w:tcPr>
          <w:p w14:paraId="4F52A245" w14:textId="77777777" w:rsidR="00753F60" w:rsidRPr="001F078B" w:rsidRDefault="00753F60" w:rsidP="00B479CB">
            <w:pPr>
              <w:pStyle w:val="TAC"/>
              <w:keepNext w:val="0"/>
              <w:rPr>
                <w:lang w:val="fi-FI" w:eastAsia="fi-FI"/>
              </w:rPr>
            </w:pPr>
            <w:r w:rsidRPr="001F078B">
              <w:rPr>
                <w:lang w:val="fi-FI" w:eastAsia="fi-FI"/>
              </w:rPr>
              <w:t>DC_20A_n1A</w:t>
            </w:r>
          </w:p>
        </w:tc>
        <w:tc>
          <w:tcPr>
            <w:tcW w:w="2738" w:type="dxa"/>
            <w:shd w:val="clear" w:color="auto" w:fill="auto"/>
            <w:noWrap/>
            <w:vAlign w:val="center"/>
          </w:tcPr>
          <w:p w14:paraId="30282163" w14:textId="77777777" w:rsidR="00753F60" w:rsidRPr="001F078B" w:rsidRDefault="00753F60" w:rsidP="00B479CB">
            <w:pPr>
              <w:pStyle w:val="TAC"/>
              <w:keepNext w:val="0"/>
              <w:rPr>
                <w:lang w:val="fi-FI" w:eastAsia="fi-FI"/>
              </w:rPr>
            </w:pPr>
            <w:r w:rsidRPr="001F078B">
              <w:t>No</w:t>
            </w:r>
          </w:p>
        </w:tc>
      </w:tr>
      <w:tr w:rsidR="00753F60" w:rsidRPr="001F078B" w14:paraId="03F6D5B9" w14:textId="77777777" w:rsidTr="00B479CB">
        <w:trPr>
          <w:trHeight w:val="288"/>
          <w:jc w:val="center"/>
        </w:trPr>
        <w:tc>
          <w:tcPr>
            <w:tcW w:w="2537" w:type="dxa"/>
            <w:shd w:val="clear" w:color="auto" w:fill="auto"/>
            <w:noWrap/>
            <w:vAlign w:val="center"/>
          </w:tcPr>
          <w:p w14:paraId="1AEE7C3B" w14:textId="77777777" w:rsidR="00753F60" w:rsidRPr="001F078B" w:rsidRDefault="00753F60" w:rsidP="00B479CB">
            <w:pPr>
              <w:pStyle w:val="TAC"/>
              <w:keepNext w:val="0"/>
              <w:rPr>
                <w:lang w:val="en-US" w:eastAsia="fi-FI"/>
              </w:rPr>
            </w:pPr>
            <w:r w:rsidRPr="001F078B">
              <w:rPr>
                <w:lang w:val="fi-FI" w:eastAsia="fi-FI"/>
              </w:rPr>
              <w:t>DC_20A_n3A</w:t>
            </w:r>
          </w:p>
        </w:tc>
        <w:tc>
          <w:tcPr>
            <w:tcW w:w="2280" w:type="dxa"/>
            <w:vAlign w:val="center"/>
          </w:tcPr>
          <w:p w14:paraId="4A20AEF6" w14:textId="77777777" w:rsidR="00753F60" w:rsidRPr="001F078B" w:rsidRDefault="00753F60" w:rsidP="00B479CB">
            <w:pPr>
              <w:pStyle w:val="TAC"/>
              <w:keepNext w:val="0"/>
              <w:rPr>
                <w:lang w:val="fi-FI" w:eastAsia="fi-FI"/>
              </w:rPr>
            </w:pPr>
            <w:r w:rsidRPr="001F078B">
              <w:rPr>
                <w:lang w:val="fi-FI" w:eastAsia="fi-FI"/>
              </w:rPr>
              <w:t>DC_20A_n3A</w:t>
            </w:r>
          </w:p>
        </w:tc>
        <w:tc>
          <w:tcPr>
            <w:tcW w:w="2738" w:type="dxa"/>
            <w:shd w:val="clear" w:color="auto" w:fill="auto"/>
            <w:noWrap/>
            <w:vAlign w:val="center"/>
          </w:tcPr>
          <w:p w14:paraId="62E4F0CD" w14:textId="77777777" w:rsidR="00753F60" w:rsidRPr="001F078B" w:rsidRDefault="00753F60" w:rsidP="00B479CB">
            <w:pPr>
              <w:pStyle w:val="TAC"/>
              <w:keepNext w:val="0"/>
              <w:rPr>
                <w:lang w:val="fi-FI" w:eastAsia="fi-FI"/>
              </w:rPr>
            </w:pPr>
            <w:r w:rsidRPr="001F078B">
              <w:t>No</w:t>
            </w:r>
          </w:p>
        </w:tc>
      </w:tr>
      <w:tr w:rsidR="00753F60" w:rsidRPr="001F078B" w14:paraId="4BB10694" w14:textId="77777777" w:rsidTr="00B479CB">
        <w:trPr>
          <w:trHeight w:val="288"/>
          <w:jc w:val="center"/>
        </w:trPr>
        <w:tc>
          <w:tcPr>
            <w:tcW w:w="2537" w:type="dxa"/>
            <w:shd w:val="clear" w:color="auto" w:fill="auto"/>
            <w:noWrap/>
            <w:vAlign w:val="center"/>
          </w:tcPr>
          <w:p w14:paraId="2F71C73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280" w:type="dxa"/>
            <w:vAlign w:val="center"/>
          </w:tcPr>
          <w:p w14:paraId="3AF54F5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6FF2ABAD" w14:textId="77777777" w:rsidR="00753F60" w:rsidRPr="001F078B" w:rsidRDefault="00753F60" w:rsidP="00B479CB">
            <w:pPr>
              <w:pStyle w:val="TAC"/>
              <w:keepNext w:val="0"/>
            </w:pPr>
            <w:r>
              <w:t>DC_20_n7</w:t>
            </w:r>
          </w:p>
        </w:tc>
      </w:tr>
      <w:tr w:rsidR="00753F60" w:rsidRPr="001F078B" w14:paraId="0A9396C9" w14:textId="77777777" w:rsidTr="00B479CB">
        <w:trPr>
          <w:trHeight w:val="288"/>
          <w:jc w:val="center"/>
        </w:trPr>
        <w:tc>
          <w:tcPr>
            <w:tcW w:w="2537" w:type="dxa"/>
            <w:shd w:val="clear" w:color="auto" w:fill="auto"/>
            <w:noWrap/>
            <w:vAlign w:val="center"/>
          </w:tcPr>
          <w:p w14:paraId="615649FC" w14:textId="77777777" w:rsidR="00753F60" w:rsidRPr="001F078B" w:rsidRDefault="00753F60" w:rsidP="00B479CB">
            <w:pPr>
              <w:pStyle w:val="TAC"/>
              <w:keepNext w:val="0"/>
              <w:rPr>
                <w:lang w:val="fi-FI" w:eastAsia="fi-FI"/>
              </w:rPr>
            </w:pPr>
            <w:r w:rsidRPr="001F078B">
              <w:rPr>
                <w:noProof/>
                <w:lang w:eastAsia="ja-JP"/>
              </w:rPr>
              <w:t>DC_20A_n8A</w:t>
            </w:r>
          </w:p>
        </w:tc>
        <w:tc>
          <w:tcPr>
            <w:tcW w:w="2280" w:type="dxa"/>
            <w:vAlign w:val="center"/>
          </w:tcPr>
          <w:p w14:paraId="466129CE" w14:textId="77777777" w:rsidR="00753F60" w:rsidRPr="001F078B" w:rsidRDefault="00753F60" w:rsidP="00B479CB">
            <w:pPr>
              <w:pStyle w:val="TAC"/>
              <w:keepNext w:val="0"/>
              <w:rPr>
                <w:lang w:val="fi-FI" w:eastAsia="fi-FI"/>
              </w:rPr>
            </w:pPr>
            <w:r w:rsidRPr="001F078B">
              <w:rPr>
                <w:noProof/>
                <w:lang w:eastAsia="ja-JP"/>
              </w:rPr>
              <w:t>DC_20A_n8A</w:t>
            </w:r>
          </w:p>
        </w:tc>
        <w:tc>
          <w:tcPr>
            <w:tcW w:w="2738" w:type="dxa"/>
            <w:shd w:val="clear" w:color="auto" w:fill="auto"/>
            <w:noWrap/>
            <w:vAlign w:val="center"/>
          </w:tcPr>
          <w:p w14:paraId="188D94D6" w14:textId="77777777" w:rsidR="00753F60" w:rsidRPr="001F078B" w:rsidRDefault="00753F60" w:rsidP="00B479CB">
            <w:pPr>
              <w:pStyle w:val="TAC"/>
              <w:keepNext w:val="0"/>
              <w:rPr>
                <w:lang w:val="fi-FI" w:eastAsia="fi-FI"/>
              </w:rPr>
            </w:pPr>
            <w:r w:rsidRPr="001F078B">
              <w:rPr>
                <w:lang w:val="fi-FI" w:eastAsia="ja-JP"/>
              </w:rPr>
              <w:t>DC_20_n8</w:t>
            </w:r>
          </w:p>
        </w:tc>
      </w:tr>
      <w:tr w:rsidR="00753F60" w:rsidRPr="001F078B" w14:paraId="51B52335" w14:textId="77777777" w:rsidTr="00B479CB">
        <w:trPr>
          <w:trHeight w:val="288"/>
          <w:jc w:val="center"/>
        </w:trPr>
        <w:tc>
          <w:tcPr>
            <w:tcW w:w="2537" w:type="dxa"/>
            <w:shd w:val="clear" w:color="auto" w:fill="auto"/>
            <w:noWrap/>
            <w:vAlign w:val="center"/>
          </w:tcPr>
          <w:p w14:paraId="5B0C439B" w14:textId="77777777" w:rsidR="00753F60" w:rsidRPr="001F078B" w:rsidRDefault="00753F60" w:rsidP="00B479CB">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008A800F" w14:textId="77777777" w:rsidR="00753F60" w:rsidRPr="001F078B" w:rsidRDefault="00753F60" w:rsidP="00B479CB">
            <w:pPr>
              <w:pStyle w:val="TAC"/>
              <w:keepNext w:val="0"/>
              <w:rPr>
                <w:lang w:val="fi-FI" w:eastAsia="fi-FI"/>
              </w:rPr>
            </w:pPr>
            <w:r w:rsidRPr="001F078B">
              <w:rPr>
                <w:noProof/>
                <w:lang w:eastAsia="ja-JP"/>
              </w:rPr>
              <w:t>DC_20A_n28A</w:t>
            </w:r>
          </w:p>
        </w:tc>
        <w:tc>
          <w:tcPr>
            <w:tcW w:w="2738" w:type="dxa"/>
            <w:shd w:val="clear" w:color="auto" w:fill="auto"/>
            <w:noWrap/>
            <w:vAlign w:val="center"/>
          </w:tcPr>
          <w:p w14:paraId="5C5F5E65"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3F5DB913" w14:textId="77777777" w:rsidTr="00B479CB">
        <w:trPr>
          <w:trHeight w:val="288"/>
          <w:jc w:val="center"/>
        </w:trPr>
        <w:tc>
          <w:tcPr>
            <w:tcW w:w="2537" w:type="dxa"/>
            <w:shd w:val="clear" w:color="auto" w:fill="auto"/>
            <w:noWrap/>
            <w:vAlign w:val="center"/>
          </w:tcPr>
          <w:p w14:paraId="2D147761"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053496E3"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4D8D435A"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5702A95F" w14:textId="77777777" w:rsidTr="00B479CB">
        <w:trPr>
          <w:trHeight w:val="288"/>
          <w:jc w:val="center"/>
        </w:trPr>
        <w:tc>
          <w:tcPr>
            <w:tcW w:w="2537" w:type="dxa"/>
            <w:shd w:val="clear" w:color="auto" w:fill="auto"/>
            <w:noWrap/>
            <w:vAlign w:val="center"/>
          </w:tcPr>
          <w:p w14:paraId="0991DE87"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lang w:val="fi-FI" w:eastAsia="zh-TW"/>
              </w:rPr>
              <w:t>41A</w:t>
            </w:r>
          </w:p>
        </w:tc>
        <w:tc>
          <w:tcPr>
            <w:tcW w:w="2280" w:type="dxa"/>
            <w:vAlign w:val="center"/>
          </w:tcPr>
          <w:p w14:paraId="3C12A59A"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rFonts w:hint="eastAsia"/>
                <w:lang w:val="fi-FI" w:eastAsia="zh-TW"/>
              </w:rPr>
              <w:t>41</w:t>
            </w:r>
            <w:r w:rsidRPr="0081336B">
              <w:rPr>
                <w:lang w:val="fi-FI" w:eastAsia="zh-TW"/>
              </w:rPr>
              <w:t>A</w:t>
            </w:r>
          </w:p>
        </w:tc>
        <w:tc>
          <w:tcPr>
            <w:tcW w:w="2738" w:type="dxa"/>
            <w:shd w:val="clear" w:color="auto" w:fill="auto"/>
            <w:noWrap/>
            <w:vAlign w:val="center"/>
          </w:tcPr>
          <w:p w14:paraId="3267E681" w14:textId="77777777" w:rsidR="00753F60" w:rsidRDefault="00753F60" w:rsidP="00B479CB">
            <w:pPr>
              <w:pStyle w:val="TAC"/>
              <w:keepNext w:val="0"/>
              <w:rPr>
                <w:lang w:val="fi-FI" w:eastAsia="zh-TW"/>
              </w:rPr>
            </w:pPr>
            <w:r w:rsidRPr="007E3289">
              <w:t>DC_</w:t>
            </w:r>
            <w:r>
              <w:rPr>
                <w:rFonts w:hint="eastAsia"/>
                <w:lang w:eastAsia="zh-TW"/>
              </w:rPr>
              <w:t>20</w:t>
            </w:r>
            <w:r w:rsidRPr="007E3289">
              <w:t>_n</w:t>
            </w:r>
            <w:r>
              <w:rPr>
                <w:rFonts w:hint="eastAsia"/>
                <w:lang w:eastAsia="zh-TW"/>
              </w:rPr>
              <w:t>41</w:t>
            </w:r>
          </w:p>
        </w:tc>
      </w:tr>
      <w:tr w:rsidR="00753F60" w:rsidRPr="001F078B" w14:paraId="65E3BC73" w14:textId="77777777" w:rsidTr="00B479CB">
        <w:trPr>
          <w:trHeight w:val="288"/>
          <w:jc w:val="center"/>
        </w:trPr>
        <w:tc>
          <w:tcPr>
            <w:tcW w:w="2537" w:type="dxa"/>
            <w:shd w:val="clear" w:color="auto" w:fill="auto"/>
            <w:noWrap/>
            <w:vAlign w:val="center"/>
          </w:tcPr>
          <w:p w14:paraId="1C28786E"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57A0E269"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521AB6CD"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4EF299A8" w14:textId="77777777" w:rsidTr="00B479CB">
        <w:trPr>
          <w:trHeight w:val="288"/>
          <w:jc w:val="center"/>
        </w:trPr>
        <w:tc>
          <w:tcPr>
            <w:tcW w:w="2537" w:type="dxa"/>
            <w:shd w:val="clear" w:color="auto" w:fill="auto"/>
            <w:noWrap/>
            <w:vAlign w:val="center"/>
          </w:tcPr>
          <w:p w14:paraId="6CC169C8" w14:textId="77777777" w:rsidR="00753F60" w:rsidRPr="001F078B" w:rsidRDefault="00753F60" w:rsidP="00B479CB">
            <w:pPr>
              <w:pStyle w:val="TAC"/>
              <w:keepNext w:val="0"/>
              <w:rPr>
                <w:noProof/>
                <w:lang w:eastAsia="ja-JP"/>
              </w:rPr>
            </w:pPr>
            <w:r w:rsidRPr="001F078B">
              <w:rPr>
                <w:lang w:val="fi-FI" w:eastAsia="fi-FI"/>
              </w:rPr>
              <w:t>DC_20A_n51A</w:t>
            </w:r>
          </w:p>
        </w:tc>
        <w:tc>
          <w:tcPr>
            <w:tcW w:w="2280" w:type="dxa"/>
            <w:vAlign w:val="center"/>
          </w:tcPr>
          <w:p w14:paraId="53040DF9" w14:textId="77777777" w:rsidR="00753F60" w:rsidRPr="001F078B" w:rsidRDefault="00753F60" w:rsidP="00B479CB">
            <w:pPr>
              <w:pStyle w:val="TAC"/>
              <w:keepNext w:val="0"/>
              <w:rPr>
                <w:noProof/>
                <w:lang w:eastAsia="ja-JP"/>
              </w:rPr>
            </w:pPr>
            <w:r w:rsidRPr="001F078B">
              <w:rPr>
                <w:lang w:val="fi-FI" w:eastAsia="fi-FI"/>
              </w:rPr>
              <w:t>DC_20A_n51A</w:t>
            </w:r>
          </w:p>
        </w:tc>
        <w:tc>
          <w:tcPr>
            <w:tcW w:w="2738" w:type="dxa"/>
            <w:shd w:val="clear" w:color="auto" w:fill="auto"/>
            <w:noWrap/>
            <w:vAlign w:val="center"/>
          </w:tcPr>
          <w:p w14:paraId="5D98EE16" w14:textId="77777777" w:rsidR="00753F60" w:rsidRPr="001F078B" w:rsidRDefault="00753F60" w:rsidP="00B479CB">
            <w:pPr>
              <w:pStyle w:val="TAC"/>
              <w:keepNext w:val="0"/>
              <w:rPr>
                <w:lang w:val="fi-FI" w:eastAsia="ja-JP"/>
              </w:rPr>
            </w:pPr>
            <w:r w:rsidRPr="001F078B">
              <w:rPr>
                <w:rFonts w:eastAsia="Yu Mincho"/>
                <w:lang w:val="fi-FI" w:eastAsia="ja-JP"/>
              </w:rPr>
              <w:t>No</w:t>
            </w:r>
          </w:p>
        </w:tc>
      </w:tr>
      <w:tr w:rsidR="00753F60" w:rsidRPr="001F078B" w14:paraId="4DFFD4E4" w14:textId="77777777" w:rsidTr="00B479CB">
        <w:trPr>
          <w:trHeight w:val="288"/>
          <w:jc w:val="center"/>
        </w:trPr>
        <w:tc>
          <w:tcPr>
            <w:tcW w:w="2537" w:type="dxa"/>
            <w:shd w:val="clear" w:color="auto" w:fill="auto"/>
            <w:noWrap/>
            <w:vAlign w:val="center"/>
          </w:tcPr>
          <w:p w14:paraId="4BFDAFCD" w14:textId="77777777" w:rsidR="00753F60" w:rsidRPr="001F078B" w:rsidRDefault="00753F60" w:rsidP="00B479CB">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5E4E2948" w14:textId="77777777" w:rsidR="00753F60" w:rsidRPr="001F078B" w:rsidRDefault="00753F60" w:rsidP="00B479CB">
            <w:pPr>
              <w:pStyle w:val="TAC"/>
              <w:keepNext w:val="0"/>
              <w:rPr>
                <w:lang w:val="fi-FI" w:eastAsia="fi-FI"/>
              </w:rPr>
            </w:pPr>
            <w:r w:rsidRPr="001F078B">
              <w:rPr>
                <w:lang w:val="fi-FI" w:eastAsia="fi-FI"/>
              </w:rPr>
              <w:t>DC_20A_n77A</w:t>
            </w:r>
          </w:p>
        </w:tc>
        <w:tc>
          <w:tcPr>
            <w:tcW w:w="2738" w:type="dxa"/>
            <w:shd w:val="clear" w:color="auto" w:fill="auto"/>
            <w:noWrap/>
            <w:vAlign w:val="center"/>
          </w:tcPr>
          <w:p w14:paraId="779298E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43A15A7" w14:textId="77777777" w:rsidTr="00B479CB">
        <w:trPr>
          <w:trHeight w:val="288"/>
          <w:jc w:val="center"/>
        </w:trPr>
        <w:tc>
          <w:tcPr>
            <w:tcW w:w="2537" w:type="dxa"/>
            <w:shd w:val="clear" w:color="auto" w:fill="auto"/>
            <w:noWrap/>
            <w:vAlign w:val="center"/>
          </w:tcPr>
          <w:p w14:paraId="6A97110F" w14:textId="77777777" w:rsidR="00753F60" w:rsidRPr="001F078B" w:rsidRDefault="00753F60" w:rsidP="00B479CB">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40764B4F" w14:textId="77777777" w:rsidR="00753F60" w:rsidRPr="001F078B" w:rsidRDefault="00753F60" w:rsidP="00B479CB">
            <w:pPr>
              <w:pStyle w:val="TAC"/>
              <w:keepNext w:val="0"/>
              <w:rPr>
                <w:lang w:val="fi-FI" w:eastAsia="fi-FI"/>
              </w:rPr>
            </w:pPr>
            <w:r w:rsidRPr="001F078B">
              <w:rPr>
                <w:lang w:val="fi-FI" w:eastAsia="fi-FI"/>
              </w:rPr>
              <w:t>DC_20A_n78A</w:t>
            </w:r>
          </w:p>
        </w:tc>
        <w:tc>
          <w:tcPr>
            <w:tcW w:w="2738" w:type="dxa"/>
            <w:shd w:val="clear" w:color="auto" w:fill="auto"/>
            <w:noWrap/>
            <w:vAlign w:val="center"/>
          </w:tcPr>
          <w:p w14:paraId="1533EDE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4771E932" w14:textId="77777777" w:rsidTr="00B479CB">
        <w:trPr>
          <w:trHeight w:val="288"/>
          <w:jc w:val="center"/>
        </w:trPr>
        <w:tc>
          <w:tcPr>
            <w:tcW w:w="2537" w:type="dxa"/>
            <w:shd w:val="clear" w:color="auto" w:fill="auto"/>
            <w:noWrap/>
            <w:vAlign w:val="center"/>
          </w:tcPr>
          <w:p w14:paraId="435D68A2" w14:textId="77777777" w:rsidR="00753F60" w:rsidRPr="001F078B" w:rsidRDefault="00753F60" w:rsidP="00B479CB">
            <w:pPr>
              <w:pStyle w:val="TAC"/>
              <w:keepNext w:val="0"/>
              <w:rPr>
                <w:lang w:val="en-US" w:eastAsia="fi-FI"/>
              </w:rPr>
            </w:pPr>
            <w:r w:rsidRPr="001F078B">
              <w:rPr>
                <w:lang w:val="en-US" w:eastAsia="fi-FI"/>
              </w:rPr>
              <w:t>DC_21A_n77A</w:t>
            </w:r>
            <w:r w:rsidRPr="001F078B">
              <w:rPr>
                <w:vertAlign w:val="superscript"/>
                <w:lang w:val="en-US" w:eastAsia="fi-FI"/>
              </w:rPr>
              <w:t>7</w:t>
            </w:r>
          </w:p>
          <w:p w14:paraId="7183D4D5" w14:textId="77777777" w:rsidR="00753F60" w:rsidRPr="001F078B" w:rsidRDefault="00753F60" w:rsidP="00B479CB">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6988E23E" w14:textId="77777777" w:rsidR="00753F60" w:rsidRPr="001F078B" w:rsidRDefault="00753F60" w:rsidP="00B479CB">
            <w:pPr>
              <w:pStyle w:val="TAC"/>
              <w:keepNext w:val="0"/>
              <w:rPr>
                <w:lang w:val="fi-FI" w:eastAsia="fi-FI"/>
              </w:rPr>
            </w:pPr>
            <w:r w:rsidRPr="001F078B">
              <w:rPr>
                <w:lang w:val="fi-FI" w:eastAsia="fi-FI"/>
              </w:rPr>
              <w:t>DC_21A_n77A</w:t>
            </w:r>
          </w:p>
        </w:tc>
        <w:tc>
          <w:tcPr>
            <w:tcW w:w="2738" w:type="dxa"/>
            <w:shd w:val="clear" w:color="auto" w:fill="auto"/>
            <w:noWrap/>
            <w:vAlign w:val="center"/>
          </w:tcPr>
          <w:p w14:paraId="435C4FE5"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2590733" w14:textId="77777777" w:rsidTr="00B479CB">
        <w:trPr>
          <w:trHeight w:val="288"/>
          <w:jc w:val="center"/>
        </w:trPr>
        <w:tc>
          <w:tcPr>
            <w:tcW w:w="2537" w:type="dxa"/>
            <w:shd w:val="clear" w:color="auto" w:fill="auto"/>
            <w:noWrap/>
            <w:vAlign w:val="center"/>
          </w:tcPr>
          <w:p w14:paraId="780BF74E" w14:textId="77777777" w:rsidR="00753F60" w:rsidRPr="001F078B" w:rsidRDefault="00753F60" w:rsidP="00B479CB">
            <w:pPr>
              <w:pStyle w:val="TAC"/>
              <w:keepNext w:val="0"/>
              <w:rPr>
                <w:lang w:val="en-US" w:eastAsia="fi-FI"/>
              </w:rPr>
            </w:pPr>
            <w:r w:rsidRPr="001F078B">
              <w:rPr>
                <w:lang w:val="en-US" w:eastAsia="fi-FI"/>
              </w:rPr>
              <w:t>DC_21A_n78A</w:t>
            </w:r>
            <w:r w:rsidRPr="001F078B">
              <w:rPr>
                <w:vertAlign w:val="superscript"/>
                <w:lang w:val="en-US" w:eastAsia="fi-FI"/>
              </w:rPr>
              <w:t>7</w:t>
            </w:r>
          </w:p>
          <w:p w14:paraId="7E1B6ADC" w14:textId="77777777" w:rsidR="00753F60" w:rsidRPr="001F078B" w:rsidRDefault="00753F60" w:rsidP="00B479CB">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7CDF801D" w14:textId="77777777" w:rsidR="00753F60" w:rsidRPr="001F078B" w:rsidRDefault="00753F60" w:rsidP="00B479CB">
            <w:pPr>
              <w:pStyle w:val="TAC"/>
              <w:keepNext w:val="0"/>
              <w:rPr>
                <w:lang w:val="fi-FI" w:eastAsia="fi-FI"/>
              </w:rPr>
            </w:pPr>
            <w:r w:rsidRPr="001F078B">
              <w:rPr>
                <w:lang w:val="fi-FI" w:eastAsia="fi-FI"/>
              </w:rPr>
              <w:t>DC_21A_n78A</w:t>
            </w:r>
          </w:p>
        </w:tc>
        <w:tc>
          <w:tcPr>
            <w:tcW w:w="2738" w:type="dxa"/>
            <w:shd w:val="clear" w:color="auto" w:fill="auto"/>
            <w:noWrap/>
            <w:vAlign w:val="center"/>
          </w:tcPr>
          <w:p w14:paraId="2542E507"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59C88D4" w14:textId="77777777" w:rsidTr="00B479CB">
        <w:trPr>
          <w:trHeight w:val="288"/>
          <w:jc w:val="center"/>
        </w:trPr>
        <w:tc>
          <w:tcPr>
            <w:tcW w:w="2537" w:type="dxa"/>
            <w:shd w:val="clear" w:color="auto" w:fill="auto"/>
            <w:noWrap/>
            <w:vAlign w:val="center"/>
          </w:tcPr>
          <w:p w14:paraId="7C75F834" w14:textId="77777777" w:rsidR="00753F60" w:rsidRPr="001F078B" w:rsidRDefault="00753F60" w:rsidP="00B479CB">
            <w:pPr>
              <w:pStyle w:val="TAC"/>
              <w:keepNext w:val="0"/>
              <w:rPr>
                <w:lang w:val="en-US" w:eastAsia="fi-FI"/>
              </w:rPr>
            </w:pPr>
            <w:r w:rsidRPr="001F078B">
              <w:rPr>
                <w:lang w:val="en-US" w:eastAsia="fi-FI"/>
              </w:rPr>
              <w:t>DC_21A_n79A</w:t>
            </w:r>
            <w:r w:rsidRPr="001F078B">
              <w:rPr>
                <w:vertAlign w:val="superscript"/>
                <w:lang w:val="en-US" w:eastAsia="fi-FI"/>
              </w:rPr>
              <w:t>7</w:t>
            </w:r>
          </w:p>
          <w:p w14:paraId="54BFEA6F" w14:textId="77777777" w:rsidR="00753F60" w:rsidRPr="001F078B" w:rsidRDefault="00753F60" w:rsidP="00B479CB">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19194CA" w14:textId="77777777" w:rsidR="00753F60" w:rsidRPr="001F078B" w:rsidRDefault="00753F60" w:rsidP="00B479CB">
            <w:pPr>
              <w:pStyle w:val="TAC"/>
              <w:keepNext w:val="0"/>
              <w:rPr>
                <w:lang w:val="fi-FI" w:eastAsia="fi-FI"/>
              </w:rPr>
            </w:pPr>
            <w:r w:rsidRPr="001F078B">
              <w:rPr>
                <w:lang w:val="fi-FI" w:eastAsia="fi-FI"/>
              </w:rPr>
              <w:t>DC_21A_n79A</w:t>
            </w:r>
          </w:p>
        </w:tc>
        <w:tc>
          <w:tcPr>
            <w:tcW w:w="2738" w:type="dxa"/>
            <w:shd w:val="clear" w:color="auto" w:fill="auto"/>
            <w:noWrap/>
            <w:vAlign w:val="center"/>
          </w:tcPr>
          <w:p w14:paraId="2905FBE0"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FD728FF" w14:textId="77777777" w:rsidTr="00B479CB">
        <w:trPr>
          <w:trHeight w:val="288"/>
          <w:jc w:val="center"/>
        </w:trPr>
        <w:tc>
          <w:tcPr>
            <w:tcW w:w="2537" w:type="dxa"/>
            <w:shd w:val="clear" w:color="auto" w:fill="auto"/>
            <w:noWrap/>
            <w:vAlign w:val="center"/>
          </w:tcPr>
          <w:p w14:paraId="413A1FA8" w14:textId="77777777" w:rsidR="00753F60" w:rsidRPr="001F078B" w:rsidRDefault="00753F60" w:rsidP="00B479CB">
            <w:pPr>
              <w:pStyle w:val="TAC"/>
              <w:keepNext w:val="0"/>
              <w:rPr>
                <w:lang w:val="fi-FI" w:eastAsia="fi-FI"/>
              </w:rPr>
            </w:pPr>
            <w:r w:rsidRPr="001F078B">
              <w:rPr>
                <w:lang w:val="fi-FI" w:eastAsia="fi-FI"/>
              </w:rPr>
              <w:t>DC_25A_n41A</w:t>
            </w:r>
          </w:p>
        </w:tc>
        <w:tc>
          <w:tcPr>
            <w:tcW w:w="2280" w:type="dxa"/>
            <w:vAlign w:val="center"/>
          </w:tcPr>
          <w:p w14:paraId="6DDD466C" w14:textId="77777777" w:rsidR="00753F60" w:rsidRPr="001F078B" w:rsidRDefault="00753F60" w:rsidP="00B479CB">
            <w:pPr>
              <w:pStyle w:val="TAC"/>
              <w:keepNext w:val="0"/>
              <w:rPr>
                <w:lang w:val="fi-FI" w:eastAsia="fi-FI"/>
              </w:rPr>
            </w:pPr>
            <w:r w:rsidRPr="001F078B">
              <w:rPr>
                <w:lang w:val="fi-FI" w:eastAsia="fi-FI"/>
              </w:rPr>
              <w:t>DC_25A_n41A</w:t>
            </w:r>
          </w:p>
        </w:tc>
        <w:tc>
          <w:tcPr>
            <w:tcW w:w="2738" w:type="dxa"/>
            <w:shd w:val="clear" w:color="auto" w:fill="auto"/>
            <w:noWrap/>
            <w:vAlign w:val="center"/>
          </w:tcPr>
          <w:p w14:paraId="5CE387A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2994E7EB" w14:textId="77777777" w:rsidTr="00B479CB">
        <w:trPr>
          <w:trHeight w:val="288"/>
          <w:jc w:val="center"/>
        </w:trPr>
        <w:tc>
          <w:tcPr>
            <w:tcW w:w="2537" w:type="dxa"/>
            <w:shd w:val="clear" w:color="auto" w:fill="auto"/>
            <w:noWrap/>
            <w:vAlign w:val="center"/>
          </w:tcPr>
          <w:p w14:paraId="1C4C7BA1" w14:textId="77777777" w:rsidR="00753F60" w:rsidRPr="001F078B" w:rsidRDefault="00753F60" w:rsidP="00B479CB">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3D2FA3C8" w14:textId="77777777" w:rsidR="00753F60" w:rsidRPr="001F078B" w:rsidRDefault="00753F60" w:rsidP="00B479CB">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AB16C1" w14:textId="77777777" w:rsidR="00753F60" w:rsidRPr="001F078B" w:rsidRDefault="00753F60" w:rsidP="00B479CB">
            <w:pPr>
              <w:pStyle w:val="TAC"/>
              <w:keepNext w:val="0"/>
              <w:rPr>
                <w:lang w:val="fi-FI" w:eastAsia="fi-FI"/>
              </w:rPr>
            </w:pPr>
            <w:r w:rsidRPr="001F078B">
              <w:rPr>
                <w:lang w:val="en-US" w:eastAsia="zh-TW"/>
              </w:rPr>
              <w:t>No</w:t>
            </w:r>
          </w:p>
        </w:tc>
      </w:tr>
      <w:tr w:rsidR="00753F60" w:rsidRPr="001F078B" w14:paraId="33B34605" w14:textId="77777777" w:rsidTr="00B479CB">
        <w:trPr>
          <w:trHeight w:val="288"/>
          <w:jc w:val="center"/>
        </w:trPr>
        <w:tc>
          <w:tcPr>
            <w:tcW w:w="2537" w:type="dxa"/>
            <w:shd w:val="clear" w:color="auto" w:fill="auto"/>
            <w:noWrap/>
            <w:vAlign w:val="center"/>
          </w:tcPr>
          <w:p w14:paraId="5091FB3C" w14:textId="77777777" w:rsidR="00753F60" w:rsidRPr="001F078B" w:rsidRDefault="00753F60" w:rsidP="00B479CB">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0B6016F9" w14:textId="77777777" w:rsidR="00753F60" w:rsidRPr="001F078B" w:rsidRDefault="00753F60" w:rsidP="00B479CB">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005E10B3" w14:textId="77777777" w:rsidR="00753F60" w:rsidRPr="001F078B" w:rsidRDefault="00753F60" w:rsidP="00B479CB">
            <w:pPr>
              <w:pStyle w:val="TAC"/>
              <w:keepNext w:val="0"/>
              <w:rPr>
                <w:lang w:val="en-US" w:eastAsia="zh-TW"/>
              </w:rPr>
            </w:pPr>
            <w:r>
              <w:rPr>
                <w:rFonts w:hint="eastAsia"/>
                <w:lang w:val="fi-FI" w:eastAsia="zh-TW"/>
              </w:rPr>
              <w:t>No</w:t>
            </w:r>
          </w:p>
        </w:tc>
      </w:tr>
      <w:tr w:rsidR="00753F60" w:rsidRPr="001F078B" w14:paraId="28C50AB7" w14:textId="77777777" w:rsidTr="00B479CB">
        <w:trPr>
          <w:trHeight w:val="288"/>
          <w:jc w:val="center"/>
        </w:trPr>
        <w:tc>
          <w:tcPr>
            <w:tcW w:w="2537" w:type="dxa"/>
            <w:shd w:val="clear" w:color="auto" w:fill="auto"/>
            <w:noWrap/>
            <w:vAlign w:val="center"/>
          </w:tcPr>
          <w:p w14:paraId="7F9200FC" w14:textId="77777777" w:rsidR="00753F60" w:rsidRPr="001F078B" w:rsidRDefault="00753F60" w:rsidP="00B479CB">
            <w:pPr>
              <w:pStyle w:val="TAC"/>
              <w:keepNext w:val="0"/>
              <w:rPr>
                <w:lang w:val="fi-FI" w:eastAsia="fi-FI"/>
              </w:rPr>
            </w:pPr>
            <w:r w:rsidRPr="001F078B">
              <w:rPr>
                <w:lang w:val="fi-FI" w:eastAsia="fi-FI"/>
              </w:rPr>
              <w:t>DC_26A_n41A</w:t>
            </w:r>
          </w:p>
        </w:tc>
        <w:tc>
          <w:tcPr>
            <w:tcW w:w="2280" w:type="dxa"/>
            <w:vAlign w:val="center"/>
          </w:tcPr>
          <w:p w14:paraId="1F3CC39A" w14:textId="77777777" w:rsidR="00753F60" w:rsidRPr="001F078B" w:rsidRDefault="00753F60" w:rsidP="00B479CB">
            <w:pPr>
              <w:pStyle w:val="TAC"/>
              <w:keepNext w:val="0"/>
              <w:rPr>
                <w:lang w:val="fi-FI" w:eastAsia="fi-FI"/>
              </w:rPr>
            </w:pPr>
            <w:r w:rsidRPr="001F078B">
              <w:rPr>
                <w:lang w:val="fi-FI" w:eastAsia="fi-FI"/>
              </w:rPr>
              <w:t>DC_26A_n41A</w:t>
            </w:r>
          </w:p>
        </w:tc>
        <w:tc>
          <w:tcPr>
            <w:tcW w:w="2738" w:type="dxa"/>
            <w:shd w:val="clear" w:color="auto" w:fill="auto"/>
            <w:noWrap/>
            <w:vAlign w:val="center"/>
          </w:tcPr>
          <w:p w14:paraId="7928AEC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CCAE898" w14:textId="77777777" w:rsidTr="00B479CB">
        <w:trPr>
          <w:trHeight w:val="288"/>
          <w:jc w:val="center"/>
        </w:trPr>
        <w:tc>
          <w:tcPr>
            <w:tcW w:w="2537" w:type="dxa"/>
            <w:shd w:val="clear" w:color="auto" w:fill="auto"/>
            <w:noWrap/>
            <w:vAlign w:val="center"/>
          </w:tcPr>
          <w:p w14:paraId="2A38D7D6" w14:textId="77777777" w:rsidR="00753F60" w:rsidRPr="001F078B" w:rsidRDefault="00753F60" w:rsidP="00B479CB">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61BCFFE9" w14:textId="77777777" w:rsidR="00753F60" w:rsidRPr="001F078B" w:rsidRDefault="00753F60" w:rsidP="00B479CB">
            <w:pPr>
              <w:pStyle w:val="TAC"/>
              <w:keepNext w:val="0"/>
              <w:rPr>
                <w:lang w:val="fi-FI" w:eastAsia="fi-FI"/>
              </w:rPr>
            </w:pPr>
            <w:r w:rsidRPr="001F078B">
              <w:rPr>
                <w:lang w:eastAsia="ja-JP"/>
              </w:rPr>
              <w:t>DC_26A_n77A</w:t>
            </w:r>
          </w:p>
        </w:tc>
        <w:tc>
          <w:tcPr>
            <w:tcW w:w="2738" w:type="dxa"/>
            <w:shd w:val="clear" w:color="auto" w:fill="auto"/>
            <w:noWrap/>
            <w:vAlign w:val="center"/>
          </w:tcPr>
          <w:p w14:paraId="2AB27F50" w14:textId="77777777" w:rsidR="00753F60" w:rsidRPr="001F078B" w:rsidRDefault="00753F60" w:rsidP="00B479CB">
            <w:pPr>
              <w:pStyle w:val="TAC"/>
              <w:keepNext w:val="0"/>
              <w:rPr>
                <w:lang w:val="fi-FI" w:eastAsia="fi-FI"/>
              </w:rPr>
            </w:pPr>
            <w:r w:rsidRPr="001F078B">
              <w:rPr>
                <w:lang w:eastAsia="ja-JP"/>
              </w:rPr>
              <w:t>No</w:t>
            </w:r>
          </w:p>
        </w:tc>
      </w:tr>
      <w:tr w:rsidR="00753F60" w:rsidRPr="001F078B" w14:paraId="29D3EF0D" w14:textId="77777777" w:rsidTr="00B479CB">
        <w:trPr>
          <w:trHeight w:val="288"/>
          <w:jc w:val="center"/>
        </w:trPr>
        <w:tc>
          <w:tcPr>
            <w:tcW w:w="2537" w:type="dxa"/>
            <w:shd w:val="clear" w:color="auto" w:fill="auto"/>
            <w:noWrap/>
            <w:vAlign w:val="center"/>
          </w:tcPr>
          <w:p w14:paraId="2F49E277" w14:textId="77777777" w:rsidR="00753F60" w:rsidRPr="001F078B" w:rsidRDefault="00753F60" w:rsidP="00B479CB">
            <w:pPr>
              <w:pStyle w:val="TAC"/>
              <w:keepNext w:val="0"/>
              <w:rPr>
                <w:lang w:val="fi-FI" w:eastAsia="fi-FI"/>
              </w:rPr>
            </w:pPr>
            <w:r w:rsidRPr="001F078B">
              <w:rPr>
                <w:rFonts w:hint="eastAsia"/>
                <w:lang w:eastAsia="ja-JP"/>
              </w:rPr>
              <w:lastRenderedPageBreak/>
              <w:t>DC_</w:t>
            </w:r>
            <w:r w:rsidRPr="001F078B">
              <w:rPr>
                <w:lang w:eastAsia="ja-JP"/>
              </w:rPr>
              <w:t>26A_n78A</w:t>
            </w:r>
            <w:r w:rsidRPr="001F078B">
              <w:rPr>
                <w:vertAlign w:val="superscript"/>
                <w:lang w:val="fi-FI" w:eastAsia="fi-FI"/>
              </w:rPr>
              <w:t>7</w:t>
            </w:r>
          </w:p>
        </w:tc>
        <w:tc>
          <w:tcPr>
            <w:tcW w:w="2280" w:type="dxa"/>
            <w:vAlign w:val="center"/>
          </w:tcPr>
          <w:p w14:paraId="4081C181" w14:textId="77777777" w:rsidR="00753F60" w:rsidRPr="001F078B" w:rsidRDefault="00753F60" w:rsidP="00B479CB">
            <w:pPr>
              <w:pStyle w:val="TAC"/>
              <w:keepNext w:val="0"/>
              <w:rPr>
                <w:lang w:val="fi-FI" w:eastAsia="fi-FI"/>
              </w:rPr>
            </w:pPr>
            <w:r w:rsidRPr="001F078B">
              <w:rPr>
                <w:lang w:eastAsia="ja-JP"/>
              </w:rPr>
              <w:t>DC_26A_n78A</w:t>
            </w:r>
          </w:p>
        </w:tc>
        <w:tc>
          <w:tcPr>
            <w:tcW w:w="2738" w:type="dxa"/>
            <w:shd w:val="clear" w:color="auto" w:fill="auto"/>
            <w:noWrap/>
            <w:vAlign w:val="center"/>
          </w:tcPr>
          <w:p w14:paraId="4CE93646" w14:textId="77777777" w:rsidR="00753F60" w:rsidRPr="001F078B" w:rsidRDefault="00753F60" w:rsidP="00B479CB">
            <w:pPr>
              <w:pStyle w:val="TAC"/>
              <w:keepNext w:val="0"/>
              <w:rPr>
                <w:lang w:val="fi-FI" w:eastAsia="fi-FI"/>
              </w:rPr>
            </w:pPr>
            <w:r w:rsidRPr="001F078B">
              <w:rPr>
                <w:lang w:eastAsia="ja-JP"/>
              </w:rPr>
              <w:t>No</w:t>
            </w:r>
          </w:p>
        </w:tc>
      </w:tr>
      <w:tr w:rsidR="00753F60" w:rsidRPr="001F078B" w14:paraId="2B087B68" w14:textId="77777777" w:rsidTr="00B479CB">
        <w:trPr>
          <w:trHeight w:val="288"/>
          <w:jc w:val="center"/>
        </w:trPr>
        <w:tc>
          <w:tcPr>
            <w:tcW w:w="2537" w:type="dxa"/>
            <w:shd w:val="clear" w:color="auto" w:fill="auto"/>
            <w:noWrap/>
            <w:vAlign w:val="center"/>
          </w:tcPr>
          <w:p w14:paraId="42869479" w14:textId="77777777" w:rsidR="00753F60" w:rsidRPr="001F078B" w:rsidRDefault="00753F60" w:rsidP="00B479CB">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3FFABC20" w14:textId="77777777" w:rsidR="00753F60" w:rsidRPr="001F078B" w:rsidRDefault="00753F60" w:rsidP="00B479CB">
            <w:pPr>
              <w:pStyle w:val="TAC"/>
              <w:keepNext w:val="0"/>
              <w:rPr>
                <w:lang w:val="fi-FI" w:eastAsia="fi-FI"/>
              </w:rPr>
            </w:pPr>
            <w:r w:rsidRPr="001F078B">
              <w:rPr>
                <w:lang w:eastAsia="ja-JP"/>
              </w:rPr>
              <w:t>DC_26A_n79A</w:t>
            </w:r>
          </w:p>
        </w:tc>
        <w:tc>
          <w:tcPr>
            <w:tcW w:w="2738" w:type="dxa"/>
            <w:shd w:val="clear" w:color="auto" w:fill="auto"/>
            <w:noWrap/>
            <w:vAlign w:val="center"/>
          </w:tcPr>
          <w:p w14:paraId="110FED1F" w14:textId="77777777" w:rsidR="00753F60" w:rsidRPr="001F078B" w:rsidRDefault="00753F60" w:rsidP="00B479CB">
            <w:pPr>
              <w:pStyle w:val="TAC"/>
              <w:keepNext w:val="0"/>
              <w:rPr>
                <w:lang w:val="fi-FI" w:eastAsia="fi-FI"/>
              </w:rPr>
            </w:pPr>
            <w:r w:rsidRPr="001F078B">
              <w:rPr>
                <w:lang w:eastAsia="ja-JP"/>
              </w:rPr>
              <w:t>No</w:t>
            </w:r>
          </w:p>
        </w:tc>
      </w:tr>
      <w:tr w:rsidR="00753F60" w:rsidRPr="001F078B" w14:paraId="4D2E7B6A" w14:textId="77777777" w:rsidTr="00B479CB">
        <w:trPr>
          <w:trHeight w:val="288"/>
          <w:jc w:val="center"/>
        </w:trPr>
        <w:tc>
          <w:tcPr>
            <w:tcW w:w="2537" w:type="dxa"/>
            <w:shd w:val="clear" w:color="auto" w:fill="auto"/>
            <w:noWrap/>
            <w:vAlign w:val="center"/>
          </w:tcPr>
          <w:p w14:paraId="7F7300A5" w14:textId="77777777" w:rsidR="00753F60" w:rsidRPr="001F078B" w:rsidRDefault="00753F60" w:rsidP="00B479CB">
            <w:pPr>
              <w:pStyle w:val="TAC"/>
              <w:keepNext w:val="0"/>
              <w:rPr>
                <w:lang w:eastAsia="ja-JP"/>
              </w:rPr>
            </w:pPr>
            <w:r w:rsidRPr="0060574D">
              <w:rPr>
                <w:lang w:val="fi-FI" w:eastAsia="fi-FI"/>
              </w:rPr>
              <w:t>DC_28A_n3A</w:t>
            </w:r>
          </w:p>
        </w:tc>
        <w:tc>
          <w:tcPr>
            <w:tcW w:w="2280" w:type="dxa"/>
            <w:vAlign w:val="center"/>
          </w:tcPr>
          <w:p w14:paraId="79ECBF29" w14:textId="77777777" w:rsidR="00753F60" w:rsidRPr="001F078B" w:rsidRDefault="00753F60" w:rsidP="00B479CB">
            <w:pPr>
              <w:pStyle w:val="TAC"/>
              <w:keepNext w:val="0"/>
              <w:rPr>
                <w:lang w:eastAsia="ja-JP"/>
              </w:rPr>
            </w:pPr>
            <w:r w:rsidRPr="0060574D">
              <w:rPr>
                <w:lang w:val="fi-FI" w:eastAsia="fi-FI"/>
              </w:rPr>
              <w:t>DC_28A_n3A</w:t>
            </w:r>
          </w:p>
        </w:tc>
        <w:tc>
          <w:tcPr>
            <w:tcW w:w="2738" w:type="dxa"/>
            <w:shd w:val="clear" w:color="auto" w:fill="auto"/>
            <w:noWrap/>
            <w:vAlign w:val="center"/>
          </w:tcPr>
          <w:p w14:paraId="0A6E869A" w14:textId="77777777" w:rsidR="00753F60" w:rsidRPr="001F078B" w:rsidRDefault="00753F60" w:rsidP="00B479CB">
            <w:pPr>
              <w:pStyle w:val="TAC"/>
              <w:keepNext w:val="0"/>
              <w:rPr>
                <w:lang w:eastAsia="ja-JP"/>
              </w:rPr>
            </w:pPr>
            <w:r>
              <w:rPr>
                <w:rFonts w:hint="eastAsia"/>
                <w:lang w:val="fi-FI" w:eastAsia="zh-TW"/>
              </w:rPr>
              <w:t>No</w:t>
            </w:r>
          </w:p>
        </w:tc>
      </w:tr>
      <w:tr w:rsidR="00753F60" w:rsidRPr="001F078B" w14:paraId="6A43ED63" w14:textId="77777777" w:rsidTr="00B479CB">
        <w:trPr>
          <w:trHeight w:val="288"/>
          <w:jc w:val="center"/>
        </w:trPr>
        <w:tc>
          <w:tcPr>
            <w:tcW w:w="2537" w:type="dxa"/>
            <w:shd w:val="clear" w:color="auto" w:fill="auto"/>
            <w:noWrap/>
            <w:vAlign w:val="center"/>
          </w:tcPr>
          <w:p w14:paraId="0B417790" w14:textId="77777777" w:rsidR="00753F60" w:rsidRPr="001F078B" w:rsidRDefault="00753F60" w:rsidP="00B479CB">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699491EC"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03AEF6EF" w14:textId="77777777" w:rsidR="00753F60" w:rsidRPr="001F078B" w:rsidRDefault="00753F60" w:rsidP="00B479CB">
            <w:pPr>
              <w:pStyle w:val="TAC"/>
              <w:keepNext w:val="0"/>
              <w:rPr>
                <w:lang w:eastAsia="ja-JP"/>
              </w:rPr>
            </w:pPr>
            <w:r w:rsidRPr="001F078B">
              <w:rPr>
                <w:lang w:val="en-US" w:eastAsia="zh-TW"/>
              </w:rPr>
              <w:t>No</w:t>
            </w:r>
          </w:p>
        </w:tc>
      </w:tr>
      <w:tr w:rsidR="00753F60" w:rsidRPr="001F078B" w14:paraId="4A55A87F" w14:textId="77777777" w:rsidTr="00B479CB">
        <w:trPr>
          <w:trHeight w:val="288"/>
          <w:jc w:val="center"/>
        </w:trPr>
        <w:tc>
          <w:tcPr>
            <w:tcW w:w="2537" w:type="dxa"/>
            <w:shd w:val="clear" w:color="auto" w:fill="auto"/>
            <w:noWrap/>
            <w:vAlign w:val="center"/>
          </w:tcPr>
          <w:p w14:paraId="4AF6E281" w14:textId="77777777" w:rsidR="00753F60" w:rsidRPr="0060574D" w:rsidRDefault="00753F60" w:rsidP="00B479CB">
            <w:pPr>
              <w:pStyle w:val="TAC"/>
              <w:rPr>
                <w:lang w:eastAsia="zh-TW"/>
              </w:rPr>
            </w:pPr>
            <w:r w:rsidRPr="0060574D">
              <w:rPr>
                <w:lang w:eastAsia="zh-TW"/>
              </w:rPr>
              <w:t>DC_28A_n7A</w:t>
            </w:r>
          </w:p>
          <w:p w14:paraId="7C5C4C25" w14:textId="77777777" w:rsidR="00753F60" w:rsidRPr="00F947D3" w:rsidRDefault="00753F60" w:rsidP="00B479CB">
            <w:pPr>
              <w:pStyle w:val="TAC"/>
              <w:keepNext w:val="0"/>
              <w:rPr>
                <w:lang w:eastAsia="fi-FI"/>
              </w:rPr>
            </w:pPr>
            <w:r w:rsidRPr="0060574D">
              <w:rPr>
                <w:lang w:eastAsia="zh-TW"/>
              </w:rPr>
              <w:t>DC_28A_n7B</w:t>
            </w:r>
          </w:p>
        </w:tc>
        <w:tc>
          <w:tcPr>
            <w:tcW w:w="2280" w:type="dxa"/>
            <w:vAlign w:val="center"/>
          </w:tcPr>
          <w:p w14:paraId="7BE22D1C" w14:textId="77777777" w:rsidR="00753F60" w:rsidRPr="0060574D" w:rsidRDefault="00753F60" w:rsidP="00B479CB">
            <w:pPr>
              <w:pStyle w:val="TAC"/>
              <w:rPr>
                <w:lang w:eastAsia="fi-FI"/>
              </w:rPr>
            </w:pPr>
            <w:r w:rsidRPr="0060574D">
              <w:rPr>
                <w:lang w:eastAsia="fi-FI"/>
              </w:rPr>
              <w:t>DC_28A_n7A</w:t>
            </w:r>
          </w:p>
          <w:p w14:paraId="2EE98D2D" w14:textId="77777777" w:rsidR="00753F60" w:rsidRPr="00F947D3" w:rsidRDefault="00753F60" w:rsidP="00B479CB">
            <w:pPr>
              <w:pStyle w:val="TAC"/>
              <w:keepNext w:val="0"/>
              <w:rPr>
                <w:lang w:eastAsia="fi-FI"/>
              </w:rPr>
            </w:pPr>
            <w:r w:rsidRPr="0060574D">
              <w:rPr>
                <w:lang w:eastAsia="fi-FI"/>
              </w:rPr>
              <w:t>DC_28A_n7B</w:t>
            </w:r>
          </w:p>
        </w:tc>
        <w:tc>
          <w:tcPr>
            <w:tcW w:w="2738" w:type="dxa"/>
            <w:shd w:val="clear" w:color="auto" w:fill="auto"/>
            <w:noWrap/>
            <w:vAlign w:val="center"/>
          </w:tcPr>
          <w:p w14:paraId="50D9B084" w14:textId="77777777" w:rsidR="00753F60" w:rsidRPr="001F078B" w:rsidRDefault="00753F60" w:rsidP="00B479CB">
            <w:pPr>
              <w:pStyle w:val="TAC"/>
              <w:keepNext w:val="0"/>
              <w:rPr>
                <w:lang w:val="en-US" w:eastAsia="zh-TW"/>
              </w:rPr>
            </w:pPr>
            <w:r>
              <w:rPr>
                <w:rFonts w:hint="eastAsia"/>
                <w:lang w:val="en-US" w:eastAsia="zh-TW"/>
              </w:rPr>
              <w:t>No</w:t>
            </w:r>
          </w:p>
        </w:tc>
      </w:tr>
      <w:tr w:rsidR="00753F60" w:rsidRPr="001F078B" w14:paraId="3D17EB3C" w14:textId="77777777" w:rsidTr="00B479CB">
        <w:trPr>
          <w:trHeight w:val="288"/>
          <w:jc w:val="center"/>
        </w:trPr>
        <w:tc>
          <w:tcPr>
            <w:tcW w:w="2537" w:type="dxa"/>
            <w:shd w:val="clear" w:color="auto" w:fill="auto"/>
            <w:noWrap/>
            <w:vAlign w:val="center"/>
          </w:tcPr>
          <w:p w14:paraId="532DE33B" w14:textId="77777777" w:rsidR="00753F60" w:rsidRPr="001F078B" w:rsidRDefault="00753F60" w:rsidP="00B479CB">
            <w:pPr>
              <w:pStyle w:val="TAC"/>
              <w:keepNext w:val="0"/>
              <w:rPr>
                <w:lang w:eastAsia="ja-JP"/>
              </w:rPr>
            </w:pPr>
            <w:r w:rsidRPr="001F078B">
              <w:rPr>
                <w:lang w:eastAsia="ja-JP"/>
              </w:rPr>
              <w:t>DC_28A_n51A</w:t>
            </w:r>
          </w:p>
        </w:tc>
        <w:tc>
          <w:tcPr>
            <w:tcW w:w="2280" w:type="dxa"/>
            <w:vAlign w:val="center"/>
          </w:tcPr>
          <w:p w14:paraId="22733922" w14:textId="77777777" w:rsidR="00753F60" w:rsidRPr="001F078B" w:rsidRDefault="00753F60" w:rsidP="00B479CB">
            <w:pPr>
              <w:pStyle w:val="TAC"/>
              <w:keepNext w:val="0"/>
              <w:rPr>
                <w:lang w:eastAsia="ja-JP"/>
              </w:rPr>
            </w:pPr>
            <w:r w:rsidRPr="001F078B">
              <w:rPr>
                <w:lang w:eastAsia="ja-JP"/>
              </w:rPr>
              <w:t>DC_28A_n51A</w:t>
            </w:r>
          </w:p>
        </w:tc>
        <w:tc>
          <w:tcPr>
            <w:tcW w:w="2738" w:type="dxa"/>
            <w:shd w:val="clear" w:color="auto" w:fill="auto"/>
            <w:noWrap/>
            <w:vAlign w:val="center"/>
          </w:tcPr>
          <w:p w14:paraId="39639A01" w14:textId="77777777" w:rsidR="00753F60" w:rsidRPr="001F078B" w:rsidRDefault="00753F60" w:rsidP="00B479CB">
            <w:pPr>
              <w:pStyle w:val="TAC"/>
              <w:keepNext w:val="0"/>
              <w:rPr>
                <w:lang w:eastAsia="ja-JP"/>
              </w:rPr>
            </w:pPr>
            <w:r w:rsidRPr="001F078B">
              <w:rPr>
                <w:lang w:eastAsia="ja-JP"/>
              </w:rPr>
              <w:t>No</w:t>
            </w:r>
          </w:p>
        </w:tc>
      </w:tr>
      <w:tr w:rsidR="00753F60" w:rsidRPr="001F078B" w14:paraId="7B65B9D5" w14:textId="77777777" w:rsidTr="00B479CB">
        <w:trPr>
          <w:trHeight w:val="288"/>
          <w:jc w:val="center"/>
        </w:trPr>
        <w:tc>
          <w:tcPr>
            <w:tcW w:w="2537" w:type="dxa"/>
            <w:shd w:val="clear" w:color="auto" w:fill="auto"/>
            <w:noWrap/>
            <w:vAlign w:val="center"/>
          </w:tcPr>
          <w:p w14:paraId="59A83297"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4A9A3DF"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1B0073C3" w14:textId="77777777" w:rsidR="00753F60" w:rsidRPr="001F078B" w:rsidRDefault="00753F60" w:rsidP="00B479CB">
            <w:pPr>
              <w:pStyle w:val="TAC"/>
              <w:keepNext w:val="0"/>
              <w:rPr>
                <w:lang w:eastAsia="ja-JP"/>
              </w:rPr>
            </w:pPr>
            <w:r w:rsidRPr="001F078B">
              <w:rPr>
                <w:lang w:val="en-US" w:eastAsia="zh-TW"/>
              </w:rPr>
              <w:t>No</w:t>
            </w:r>
          </w:p>
        </w:tc>
      </w:tr>
      <w:tr w:rsidR="00753F60" w:rsidRPr="001F078B" w14:paraId="2310E5D2" w14:textId="77777777" w:rsidTr="00B479CB">
        <w:trPr>
          <w:trHeight w:val="288"/>
          <w:jc w:val="center"/>
        </w:trPr>
        <w:tc>
          <w:tcPr>
            <w:tcW w:w="2537" w:type="dxa"/>
            <w:shd w:val="clear" w:color="auto" w:fill="auto"/>
            <w:noWrap/>
            <w:vAlign w:val="center"/>
          </w:tcPr>
          <w:p w14:paraId="089710DA"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266E2109"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9F625B1" w14:textId="77777777" w:rsidR="00753F60" w:rsidRPr="001F078B" w:rsidRDefault="00753F60" w:rsidP="00B479CB">
            <w:pPr>
              <w:pStyle w:val="TAC"/>
              <w:keepNext w:val="0"/>
              <w:rPr>
                <w:lang w:eastAsia="ja-JP"/>
              </w:rPr>
            </w:pPr>
            <w:r w:rsidRPr="001F078B">
              <w:rPr>
                <w:lang w:eastAsia="ja-JP"/>
              </w:rPr>
              <w:t>No</w:t>
            </w:r>
          </w:p>
        </w:tc>
      </w:tr>
      <w:tr w:rsidR="00753F60" w:rsidRPr="001F078B" w14:paraId="411CBAEE" w14:textId="77777777" w:rsidTr="00B479CB">
        <w:trPr>
          <w:trHeight w:val="288"/>
          <w:jc w:val="center"/>
        </w:trPr>
        <w:tc>
          <w:tcPr>
            <w:tcW w:w="2537" w:type="dxa"/>
            <w:shd w:val="clear" w:color="auto" w:fill="auto"/>
            <w:noWrap/>
            <w:vAlign w:val="center"/>
          </w:tcPr>
          <w:p w14:paraId="5A4D800E"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6A367FF6"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47D7E944" w14:textId="77777777" w:rsidR="00753F60" w:rsidRPr="001F078B" w:rsidRDefault="00753F60" w:rsidP="00B479CB">
            <w:pPr>
              <w:pStyle w:val="TAC"/>
              <w:keepNext w:val="0"/>
              <w:rPr>
                <w:lang w:eastAsia="ja-JP"/>
              </w:rPr>
            </w:pPr>
            <w:r w:rsidRPr="001F078B">
              <w:rPr>
                <w:lang w:eastAsia="ja-JP"/>
              </w:rPr>
              <w:t>No</w:t>
            </w:r>
          </w:p>
        </w:tc>
      </w:tr>
      <w:tr w:rsidR="00753F60" w:rsidRPr="001F078B" w14:paraId="4E064677" w14:textId="77777777" w:rsidTr="00B479CB">
        <w:trPr>
          <w:trHeight w:val="288"/>
          <w:jc w:val="center"/>
        </w:trPr>
        <w:tc>
          <w:tcPr>
            <w:tcW w:w="2537" w:type="dxa"/>
            <w:shd w:val="clear" w:color="auto" w:fill="auto"/>
            <w:noWrap/>
            <w:vAlign w:val="center"/>
          </w:tcPr>
          <w:p w14:paraId="063C2584" w14:textId="77777777" w:rsidR="00753F60" w:rsidRPr="001F078B" w:rsidRDefault="00753F60" w:rsidP="00B479CB">
            <w:pPr>
              <w:pStyle w:val="TAC"/>
              <w:keepNext w:val="0"/>
              <w:rPr>
                <w:lang w:val="en-US" w:eastAsia="fi-FI"/>
              </w:rPr>
            </w:pPr>
            <w:r w:rsidRPr="001F078B">
              <w:rPr>
                <w:lang w:val="en-US" w:eastAsia="fi-FI"/>
              </w:rPr>
              <w:t>DC_28A_n77A</w:t>
            </w:r>
            <w:r w:rsidRPr="001F078B">
              <w:rPr>
                <w:vertAlign w:val="superscript"/>
                <w:lang w:val="en-US" w:eastAsia="fi-FI"/>
              </w:rPr>
              <w:t>7</w:t>
            </w:r>
          </w:p>
          <w:p w14:paraId="4C77DF64" w14:textId="77777777" w:rsidR="00753F60" w:rsidRPr="001F078B" w:rsidRDefault="00753F60" w:rsidP="00B479CB">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DC1E023" w14:textId="77777777" w:rsidR="00753F60" w:rsidRPr="001F078B" w:rsidRDefault="00753F60" w:rsidP="00B479CB">
            <w:pPr>
              <w:pStyle w:val="TAC"/>
              <w:keepNext w:val="0"/>
              <w:rPr>
                <w:lang w:val="fi-FI" w:eastAsia="fi-FI"/>
              </w:rPr>
            </w:pPr>
            <w:r w:rsidRPr="001F078B">
              <w:rPr>
                <w:lang w:val="fi-FI" w:eastAsia="fi-FI"/>
              </w:rPr>
              <w:t>DC_28A_n77A</w:t>
            </w:r>
          </w:p>
        </w:tc>
        <w:tc>
          <w:tcPr>
            <w:tcW w:w="2738" w:type="dxa"/>
            <w:shd w:val="clear" w:color="auto" w:fill="auto"/>
            <w:noWrap/>
            <w:vAlign w:val="center"/>
          </w:tcPr>
          <w:p w14:paraId="01C06C45"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085F83F" w14:textId="77777777" w:rsidTr="00B479CB">
        <w:trPr>
          <w:trHeight w:val="288"/>
          <w:jc w:val="center"/>
        </w:trPr>
        <w:tc>
          <w:tcPr>
            <w:tcW w:w="2537" w:type="dxa"/>
            <w:shd w:val="clear" w:color="auto" w:fill="auto"/>
            <w:noWrap/>
            <w:vAlign w:val="center"/>
          </w:tcPr>
          <w:p w14:paraId="61CA344C" w14:textId="77777777" w:rsidR="00753F60" w:rsidRPr="001F078B" w:rsidRDefault="00753F60" w:rsidP="00B479CB">
            <w:pPr>
              <w:pStyle w:val="TAC"/>
              <w:keepNext w:val="0"/>
              <w:rPr>
                <w:lang w:val="en-US" w:eastAsia="fi-FI"/>
              </w:rPr>
            </w:pPr>
            <w:r>
              <w:rPr>
                <w:rFonts w:hint="eastAsia"/>
                <w:lang w:val="en-US" w:eastAsia="ja-JP"/>
              </w:rPr>
              <w:t>D</w:t>
            </w:r>
            <w:r>
              <w:rPr>
                <w:lang w:val="en-US" w:eastAsia="ja-JP"/>
              </w:rPr>
              <w:t>C_28A_n77(2A)</w:t>
            </w:r>
            <w:r>
              <w:rPr>
                <w:vertAlign w:val="superscript"/>
                <w:lang w:val="en-US" w:eastAsia="ja-JP"/>
              </w:rPr>
              <w:t>7</w:t>
            </w:r>
          </w:p>
        </w:tc>
        <w:tc>
          <w:tcPr>
            <w:tcW w:w="2280" w:type="dxa"/>
            <w:vAlign w:val="center"/>
          </w:tcPr>
          <w:p w14:paraId="25453C20" w14:textId="77777777" w:rsidR="00753F60" w:rsidRPr="001F078B" w:rsidRDefault="00753F60" w:rsidP="00B479CB">
            <w:pPr>
              <w:pStyle w:val="TAC"/>
              <w:keepNext w:val="0"/>
              <w:rPr>
                <w:lang w:val="fi-FI" w:eastAsia="fi-FI"/>
              </w:rPr>
            </w:pPr>
            <w:r>
              <w:rPr>
                <w:lang w:val="fi-FI" w:eastAsia="fi-FI"/>
              </w:rPr>
              <w:t>DC_28A_n77A</w:t>
            </w:r>
          </w:p>
        </w:tc>
        <w:tc>
          <w:tcPr>
            <w:tcW w:w="2738" w:type="dxa"/>
            <w:shd w:val="clear" w:color="auto" w:fill="auto"/>
            <w:noWrap/>
            <w:vAlign w:val="center"/>
          </w:tcPr>
          <w:p w14:paraId="6C205C68" w14:textId="77777777" w:rsidR="00753F60" w:rsidRPr="001F078B" w:rsidRDefault="00753F60" w:rsidP="00B479CB">
            <w:pPr>
              <w:pStyle w:val="TAC"/>
              <w:keepNext w:val="0"/>
              <w:rPr>
                <w:lang w:val="fi-FI" w:eastAsia="fi-FI"/>
              </w:rPr>
            </w:pPr>
            <w:r>
              <w:rPr>
                <w:lang w:val="fi-FI" w:eastAsia="fi-FI"/>
              </w:rPr>
              <w:t>No</w:t>
            </w:r>
          </w:p>
        </w:tc>
      </w:tr>
      <w:tr w:rsidR="00753F60" w:rsidRPr="001F078B" w14:paraId="4ADBB8D5" w14:textId="77777777" w:rsidTr="00B479CB">
        <w:trPr>
          <w:trHeight w:val="288"/>
          <w:jc w:val="center"/>
        </w:trPr>
        <w:tc>
          <w:tcPr>
            <w:tcW w:w="2537" w:type="dxa"/>
            <w:shd w:val="clear" w:color="auto" w:fill="auto"/>
            <w:noWrap/>
            <w:vAlign w:val="center"/>
          </w:tcPr>
          <w:p w14:paraId="1E91431C" w14:textId="77777777" w:rsidR="00753F60" w:rsidRPr="001F078B" w:rsidRDefault="00753F60" w:rsidP="00B479CB">
            <w:pPr>
              <w:pStyle w:val="TAC"/>
              <w:keepNext w:val="0"/>
              <w:rPr>
                <w:lang w:val="en-US" w:eastAsia="fi-FI"/>
              </w:rPr>
            </w:pPr>
            <w:r w:rsidRPr="001F078B">
              <w:rPr>
                <w:lang w:val="en-US" w:eastAsia="fi-FI"/>
              </w:rPr>
              <w:t>DC_28A_n78A</w:t>
            </w:r>
            <w:r w:rsidRPr="001F078B">
              <w:rPr>
                <w:vertAlign w:val="superscript"/>
                <w:lang w:val="en-US" w:eastAsia="fi-FI"/>
              </w:rPr>
              <w:t>7</w:t>
            </w:r>
          </w:p>
          <w:p w14:paraId="45C841D1" w14:textId="77777777" w:rsidR="00753F60" w:rsidRPr="001F078B" w:rsidRDefault="00753F60" w:rsidP="00B479CB">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2E91D50E" w14:textId="77777777" w:rsidR="00753F60" w:rsidRPr="001F078B" w:rsidRDefault="00753F60" w:rsidP="00B479CB">
            <w:pPr>
              <w:pStyle w:val="TAC"/>
              <w:keepNext w:val="0"/>
              <w:rPr>
                <w:lang w:val="fi-FI" w:eastAsia="fi-FI"/>
              </w:rPr>
            </w:pPr>
            <w:r w:rsidRPr="001F078B">
              <w:rPr>
                <w:lang w:val="fi-FI" w:eastAsia="fi-FI"/>
              </w:rPr>
              <w:t>DC_28A_n78A</w:t>
            </w:r>
          </w:p>
        </w:tc>
        <w:tc>
          <w:tcPr>
            <w:tcW w:w="2738" w:type="dxa"/>
            <w:shd w:val="clear" w:color="auto" w:fill="auto"/>
            <w:noWrap/>
            <w:vAlign w:val="center"/>
          </w:tcPr>
          <w:p w14:paraId="2BA743AB" w14:textId="77777777" w:rsidR="00753F60" w:rsidRPr="001F078B" w:rsidRDefault="00753F60" w:rsidP="00B479CB">
            <w:pPr>
              <w:pStyle w:val="TAC"/>
              <w:keepNext w:val="0"/>
              <w:rPr>
                <w:lang w:val="fi-FI" w:eastAsia="fi-FI"/>
              </w:rPr>
            </w:pPr>
            <w:r w:rsidRPr="001F078B">
              <w:rPr>
                <w:lang w:val="fi-FI" w:eastAsia="fi-FI"/>
              </w:rPr>
              <w:t>No</w:t>
            </w:r>
          </w:p>
        </w:tc>
      </w:tr>
      <w:tr w:rsidR="001728B3" w:rsidRPr="001F078B" w14:paraId="41A1861F" w14:textId="77777777" w:rsidTr="00B479CB">
        <w:trPr>
          <w:trHeight w:val="288"/>
          <w:jc w:val="center"/>
          <w:ins w:id="13" w:author="Huawei" w:date="2020-04-07T20:24:00Z"/>
        </w:trPr>
        <w:tc>
          <w:tcPr>
            <w:tcW w:w="2537" w:type="dxa"/>
            <w:shd w:val="clear" w:color="auto" w:fill="auto"/>
            <w:noWrap/>
            <w:vAlign w:val="center"/>
          </w:tcPr>
          <w:p w14:paraId="3DCD545B" w14:textId="0D680CC9" w:rsidR="001728B3" w:rsidRPr="001F078B" w:rsidRDefault="001728B3" w:rsidP="001728B3">
            <w:pPr>
              <w:pStyle w:val="TAC"/>
              <w:keepNext w:val="0"/>
              <w:rPr>
                <w:ins w:id="14" w:author="Huawei" w:date="2020-04-07T20:24:00Z"/>
                <w:lang w:val="en-US" w:eastAsia="fi-FI"/>
              </w:rPr>
            </w:pPr>
            <w:ins w:id="15" w:author="Huawei" w:date="2020-04-07T20:24:00Z">
              <w:r w:rsidRPr="003C1F27">
                <w:rPr>
                  <w:lang w:val="en-US" w:eastAsia="zh-CN"/>
                </w:rPr>
                <w:t>DC_28A_n78(2A)</w:t>
              </w:r>
            </w:ins>
          </w:p>
        </w:tc>
        <w:tc>
          <w:tcPr>
            <w:tcW w:w="2280" w:type="dxa"/>
            <w:vAlign w:val="center"/>
          </w:tcPr>
          <w:p w14:paraId="092A0A0B" w14:textId="6BBF389C" w:rsidR="001728B3" w:rsidRPr="001F078B" w:rsidRDefault="001728B3" w:rsidP="001728B3">
            <w:pPr>
              <w:pStyle w:val="TAC"/>
              <w:keepNext w:val="0"/>
              <w:rPr>
                <w:ins w:id="16" w:author="Huawei" w:date="2020-04-07T20:24:00Z"/>
                <w:lang w:val="fi-FI" w:eastAsia="fi-FI"/>
              </w:rPr>
            </w:pPr>
            <w:ins w:id="17" w:author="Huawei" w:date="2020-04-07T20:24:00Z">
              <w:r w:rsidRPr="001F078B">
                <w:rPr>
                  <w:lang w:val="fi-FI" w:eastAsia="fi-FI"/>
                </w:rPr>
                <w:t>DC_28A_n78A</w:t>
              </w:r>
            </w:ins>
          </w:p>
        </w:tc>
        <w:tc>
          <w:tcPr>
            <w:tcW w:w="2738" w:type="dxa"/>
            <w:shd w:val="clear" w:color="auto" w:fill="auto"/>
            <w:noWrap/>
            <w:vAlign w:val="center"/>
          </w:tcPr>
          <w:p w14:paraId="2CCFF973" w14:textId="21EB9E5A" w:rsidR="001728B3" w:rsidRPr="001F078B" w:rsidRDefault="001728B3" w:rsidP="001728B3">
            <w:pPr>
              <w:pStyle w:val="TAC"/>
              <w:keepNext w:val="0"/>
              <w:rPr>
                <w:ins w:id="18" w:author="Huawei" w:date="2020-04-07T20:24:00Z"/>
                <w:lang w:val="fi-FI" w:eastAsia="fi-FI"/>
              </w:rPr>
            </w:pPr>
            <w:ins w:id="19" w:author="Huawei" w:date="2020-04-07T20:24:00Z">
              <w:r w:rsidRPr="001F078B">
                <w:rPr>
                  <w:lang w:val="fi-FI" w:eastAsia="fi-FI"/>
                </w:rPr>
                <w:t>No</w:t>
              </w:r>
            </w:ins>
          </w:p>
        </w:tc>
      </w:tr>
      <w:tr w:rsidR="001728B3" w:rsidRPr="001F078B" w14:paraId="04E4E8E0" w14:textId="77777777" w:rsidTr="00B479CB">
        <w:trPr>
          <w:trHeight w:val="288"/>
          <w:jc w:val="center"/>
        </w:trPr>
        <w:tc>
          <w:tcPr>
            <w:tcW w:w="2537" w:type="dxa"/>
            <w:shd w:val="clear" w:color="auto" w:fill="auto"/>
            <w:noWrap/>
            <w:vAlign w:val="center"/>
          </w:tcPr>
          <w:p w14:paraId="6A4EA8AE" w14:textId="77777777" w:rsidR="001728B3" w:rsidRPr="001F078B" w:rsidRDefault="001728B3" w:rsidP="001728B3">
            <w:pPr>
              <w:pStyle w:val="TAC"/>
              <w:keepNext w:val="0"/>
              <w:rPr>
                <w:lang w:val="en-US" w:eastAsia="fi-FI"/>
              </w:rPr>
            </w:pPr>
            <w:r w:rsidRPr="001F078B">
              <w:rPr>
                <w:lang w:val="en-US" w:eastAsia="fi-FI"/>
              </w:rPr>
              <w:t>DC_28A_n79A</w:t>
            </w:r>
            <w:r w:rsidRPr="001F078B">
              <w:rPr>
                <w:vertAlign w:val="superscript"/>
                <w:lang w:val="en-US" w:eastAsia="fi-FI"/>
              </w:rPr>
              <w:t>7</w:t>
            </w:r>
          </w:p>
          <w:p w14:paraId="66AA0B3A" w14:textId="77777777" w:rsidR="001728B3" w:rsidRPr="001F078B" w:rsidRDefault="001728B3" w:rsidP="001728B3">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47D9F1E" w14:textId="77777777" w:rsidR="001728B3" w:rsidRPr="001F078B" w:rsidRDefault="001728B3" w:rsidP="001728B3">
            <w:pPr>
              <w:pStyle w:val="TAC"/>
              <w:keepNext w:val="0"/>
              <w:rPr>
                <w:lang w:val="fi-FI" w:eastAsia="fi-FI"/>
              </w:rPr>
            </w:pPr>
            <w:r w:rsidRPr="001F078B">
              <w:rPr>
                <w:lang w:val="fi-FI" w:eastAsia="fi-FI"/>
              </w:rPr>
              <w:t>DC_28A_n79A</w:t>
            </w:r>
          </w:p>
        </w:tc>
        <w:tc>
          <w:tcPr>
            <w:tcW w:w="2738" w:type="dxa"/>
            <w:shd w:val="clear" w:color="auto" w:fill="auto"/>
            <w:noWrap/>
            <w:vAlign w:val="center"/>
          </w:tcPr>
          <w:p w14:paraId="024DFCB9" w14:textId="77777777" w:rsidR="001728B3" w:rsidRPr="001F078B" w:rsidRDefault="001728B3" w:rsidP="001728B3">
            <w:pPr>
              <w:pStyle w:val="TAC"/>
              <w:keepNext w:val="0"/>
              <w:rPr>
                <w:lang w:val="fi-FI" w:eastAsia="fi-FI"/>
              </w:rPr>
            </w:pPr>
            <w:r w:rsidRPr="001F078B">
              <w:rPr>
                <w:lang w:val="fi-FI" w:eastAsia="fi-FI"/>
              </w:rPr>
              <w:t>No</w:t>
            </w:r>
          </w:p>
        </w:tc>
      </w:tr>
      <w:tr w:rsidR="001728B3" w:rsidRPr="001F078B" w14:paraId="4EC756F5" w14:textId="77777777" w:rsidTr="00B479CB">
        <w:trPr>
          <w:trHeight w:val="288"/>
          <w:jc w:val="center"/>
        </w:trPr>
        <w:tc>
          <w:tcPr>
            <w:tcW w:w="2537" w:type="dxa"/>
            <w:shd w:val="clear" w:color="auto" w:fill="auto"/>
            <w:noWrap/>
            <w:vAlign w:val="center"/>
          </w:tcPr>
          <w:p w14:paraId="5CC69E89" w14:textId="77777777" w:rsidR="001728B3" w:rsidRPr="001F078B" w:rsidRDefault="001728B3" w:rsidP="001728B3">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4ABCD157" w14:textId="77777777" w:rsidR="001728B3" w:rsidRPr="001F078B" w:rsidRDefault="001728B3" w:rsidP="001728B3">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8B7D085" w14:textId="77777777" w:rsidR="001728B3" w:rsidRPr="001F078B" w:rsidRDefault="001728B3" w:rsidP="001728B3">
            <w:pPr>
              <w:pStyle w:val="TAC"/>
              <w:keepNext w:val="0"/>
              <w:rPr>
                <w:lang w:val="fi-FI" w:eastAsia="fi-FI"/>
              </w:rPr>
            </w:pPr>
            <w:r w:rsidRPr="001F078B">
              <w:rPr>
                <w:lang w:val="en-US" w:eastAsia="zh-TW"/>
              </w:rPr>
              <w:t>No</w:t>
            </w:r>
          </w:p>
        </w:tc>
      </w:tr>
      <w:tr w:rsidR="001728B3" w:rsidRPr="001F078B" w14:paraId="147DE974" w14:textId="77777777" w:rsidTr="00B479CB">
        <w:trPr>
          <w:trHeight w:val="288"/>
          <w:jc w:val="center"/>
        </w:trPr>
        <w:tc>
          <w:tcPr>
            <w:tcW w:w="2537" w:type="dxa"/>
            <w:shd w:val="clear" w:color="auto" w:fill="auto"/>
            <w:noWrap/>
            <w:vAlign w:val="center"/>
          </w:tcPr>
          <w:p w14:paraId="505FCA46" w14:textId="77777777" w:rsidR="001728B3" w:rsidRPr="001F078B" w:rsidRDefault="001728B3" w:rsidP="001728B3">
            <w:pPr>
              <w:pStyle w:val="TAC"/>
              <w:keepNext w:val="0"/>
              <w:rPr>
                <w:lang w:val="fi-FI" w:eastAsia="fi-FI"/>
              </w:rPr>
            </w:pPr>
            <w:r w:rsidRPr="001F078B">
              <w:rPr>
                <w:lang w:val="fi-FI" w:eastAsia="fi-FI"/>
              </w:rPr>
              <w:t>DC_30A_n5A</w:t>
            </w:r>
          </w:p>
        </w:tc>
        <w:tc>
          <w:tcPr>
            <w:tcW w:w="2280" w:type="dxa"/>
            <w:vAlign w:val="center"/>
          </w:tcPr>
          <w:p w14:paraId="05DFAE09" w14:textId="77777777" w:rsidR="001728B3" w:rsidRPr="001F078B" w:rsidRDefault="001728B3" w:rsidP="001728B3">
            <w:pPr>
              <w:pStyle w:val="TAC"/>
              <w:keepNext w:val="0"/>
              <w:rPr>
                <w:lang w:val="fi-FI" w:eastAsia="fi-FI"/>
              </w:rPr>
            </w:pPr>
            <w:r w:rsidRPr="001F078B">
              <w:rPr>
                <w:lang w:val="fi-FI" w:eastAsia="fi-FI"/>
              </w:rPr>
              <w:t>DC_30A_n5A</w:t>
            </w:r>
          </w:p>
        </w:tc>
        <w:tc>
          <w:tcPr>
            <w:tcW w:w="2738" w:type="dxa"/>
            <w:shd w:val="clear" w:color="auto" w:fill="auto"/>
            <w:noWrap/>
            <w:vAlign w:val="center"/>
          </w:tcPr>
          <w:p w14:paraId="71243122" w14:textId="77777777" w:rsidR="001728B3" w:rsidRPr="001F078B" w:rsidRDefault="001728B3" w:rsidP="001728B3">
            <w:pPr>
              <w:pStyle w:val="TAC"/>
              <w:keepNext w:val="0"/>
              <w:rPr>
                <w:lang w:val="fi-FI" w:eastAsia="fi-FI"/>
              </w:rPr>
            </w:pPr>
            <w:r w:rsidRPr="001F078B">
              <w:rPr>
                <w:rFonts w:eastAsia="Yu Mincho"/>
                <w:lang w:val="fi-FI" w:eastAsia="ja-JP"/>
              </w:rPr>
              <w:t>No</w:t>
            </w:r>
          </w:p>
        </w:tc>
      </w:tr>
      <w:tr w:rsidR="001728B3" w:rsidRPr="001F078B" w14:paraId="2730E905" w14:textId="77777777" w:rsidTr="00B479CB">
        <w:trPr>
          <w:trHeight w:val="288"/>
          <w:jc w:val="center"/>
        </w:trPr>
        <w:tc>
          <w:tcPr>
            <w:tcW w:w="2537" w:type="dxa"/>
            <w:shd w:val="clear" w:color="auto" w:fill="auto"/>
            <w:noWrap/>
            <w:vAlign w:val="center"/>
          </w:tcPr>
          <w:p w14:paraId="3D71C39C" w14:textId="77777777" w:rsidR="001728B3" w:rsidRPr="001F078B" w:rsidRDefault="001728B3" w:rsidP="001728B3">
            <w:pPr>
              <w:pStyle w:val="TAC"/>
              <w:keepNext w:val="0"/>
              <w:rPr>
                <w:lang w:val="fi-FI" w:eastAsia="fi-FI"/>
              </w:rPr>
            </w:pPr>
            <w:r w:rsidRPr="001F078B">
              <w:rPr>
                <w:lang w:val="fi-FI" w:eastAsia="fi-FI"/>
              </w:rPr>
              <w:t>DC_30A_n66A</w:t>
            </w:r>
          </w:p>
        </w:tc>
        <w:tc>
          <w:tcPr>
            <w:tcW w:w="2280" w:type="dxa"/>
            <w:vAlign w:val="center"/>
          </w:tcPr>
          <w:p w14:paraId="506A018D" w14:textId="77777777" w:rsidR="001728B3" w:rsidRPr="001F078B" w:rsidRDefault="001728B3" w:rsidP="001728B3">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DCA5BD0" w14:textId="77777777" w:rsidR="001728B3" w:rsidRPr="001F078B" w:rsidRDefault="001728B3" w:rsidP="001728B3">
            <w:pPr>
              <w:pStyle w:val="TAC"/>
              <w:keepNext w:val="0"/>
              <w:rPr>
                <w:lang w:val="fi-FI" w:eastAsia="fi-FI"/>
              </w:rPr>
            </w:pPr>
            <w:r w:rsidRPr="001F078B">
              <w:rPr>
                <w:rFonts w:eastAsia="Yu Mincho"/>
                <w:lang w:val="fi-FI" w:eastAsia="ja-JP"/>
              </w:rPr>
              <w:t>No</w:t>
            </w:r>
          </w:p>
        </w:tc>
      </w:tr>
      <w:tr w:rsidR="001728B3" w:rsidRPr="001F078B" w14:paraId="49344D24" w14:textId="77777777" w:rsidTr="00B479CB">
        <w:trPr>
          <w:trHeight w:val="288"/>
          <w:jc w:val="center"/>
        </w:trPr>
        <w:tc>
          <w:tcPr>
            <w:tcW w:w="2537" w:type="dxa"/>
            <w:shd w:val="clear" w:color="auto" w:fill="auto"/>
            <w:noWrap/>
            <w:vAlign w:val="center"/>
          </w:tcPr>
          <w:p w14:paraId="1A682FF9" w14:textId="77777777" w:rsidR="001728B3" w:rsidRPr="001F078B" w:rsidRDefault="001728B3" w:rsidP="001728B3">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2A051E0D" w14:textId="5315217F" w:rsidR="001728B3" w:rsidRPr="001F078B" w:rsidRDefault="001728B3" w:rsidP="001728B3">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15EB436" w14:textId="77777777" w:rsidR="001728B3" w:rsidRPr="001F078B" w:rsidRDefault="001728B3" w:rsidP="001728B3">
            <w:pPr>
              <w:pStyle w:val="TAC"/>
              <w:keepNext w:val="0"/>
              <w:rPr>
                <w:lang w:val="fi-FI" w:eastAsia="fi-FI"/>
              </w:rPr>
            </w:pPr>
            <w:r w:rsidRPr="001F078B">
              <w:rPr>
                <w:lang w:val="fi-FI" w:eastAsia="fi-FI"/>
              </w:rPr>
              <w:t>No</w:t>
            </w:r>
          </w:p>
        </w:tc>
      </w:tr>
      <w:tr w:rsidR="001728B3" w:rsidRPr="001F078B" w14:paraId="73D883FF" w14:textId="77777777" w:rsidTr="00B479CB">
        <w:trPr>
          <w:trHeight w:val="288"/>
          <w:jc w:val="center"/>
        </w:trPr>
        <w:tc>
          <w:tcPr>
            <w:tcW w:w="2537" w:type="dxa"/>
            <w:shd w:val="clear" w:color="auto" w:fill="auto"/>
            <w:noWrap/>
            <w:vAlign w:val="center"/>
          </w:tcPr>
          <w:p w14:paraId="76802987" w14:textId="77777777" w:rsidR="001728B3" w:rsidRPr="001F078B" w:rsidRDefault="001728B3" w:rsidP="001728B3">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2DC61CE0" w14:textId="77777777" w:rsidR="001728B3" w:rsidRPr="001F078B" w:rsidRDefault="001728B3" w:rsidP="001728B3">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244E8888" w14:textId="77777777" w:rsidR="001728B3" w:rsidRPr="001F078B" w:rsidRDefault="001728B3" w:rsidP="001728B3">
            <w:pPr>
              <w:pStyle w:val="TAC"/>
              <w:keepNext w:val="0"/>
              <w:rPr>
                <w:lang w:val="fi-FI" w:eastAsia="fi-FI"/>
              </w:rPr>
            </w:pPr>
            <w:r>
              <w:rPr>
                <w:rFonts w:hint="eastAsia"/>
                <w:lang w:val="fi-FI" w:eastAsia="zh-TW"/>
              </w:rPr>
              <w:t>No</w:t>
            </w:r>
          </w:p>
        </w:tc>
      </w:tr>
      <w:tr w:rsidR="001728B3" w:rsidRPr="001F078B" w14:paraId="0E2FE04F" w14:textId="77777777" w:rsidTr="00B479CB">
        <w:trPr>
          <w:trHeight w:val="288"/>
          <w:jc w:val="center"/>
        </w:trPr>
        <w:tc>
          <w:tcPr>
            <w:tcW w:w="2537" w:type="dxa"/>
            <w:shd w:val="clear" w:color="auto" w:fill="auto"/>
            <w:noWrap/>
            <w:vAlign w:val="center"/>
          </w:tcPr>
          <w:p w14:paraId="544CCF7D" w14:textId="77777777" w:rsidR="001728B3" w:rsidRPr="001F078B" w:rsidRDefault="001728B3" w:rsidP="001728B3">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21C0C002" w14:textId="77777777" w:rsidR="001728B3" w:rsidRPr="001F078B" w:rsidRDefault="001728B3" w:rsidP="001728B3">
            <w:pPr>
              <w:pStyle w:val="TAC"/>
              <w:keepNext w:val="0"/>
              <w:rPr>
                <w:lang w:val="en-US" w:eastAsia="fi-FI"/>
              </w:rPr>
            </w:pPr>
            <w:r w:rsidRPr="001F078B">
              <w:rPr>
                <w:lang w:val="en-US" w:eastAsia="zh-CN"/>
              </w:rPr>
              <w:t>DC_39C_n41A</w:t>
            </w:r>
          </w:p>
        </w:tc>
        <w:tc>
          <w:tcPr>
            <w:tcW w:w="2280" w:type="dxa"/>
            <w:vAlign w:val="center"/>
          </w:tcPr>
          <w:p w14:paraId="7A92DF25" w14:textId="77777777" w:rsidR="001728B3" w:rsidRPr="001F078B" w:rsidRDefault="001728B3" w:rsidP="001728B3">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6F878726" w14:textId="77777777" w:rsidR="001728B3" w:rsidRPr="001F078B" w:rsidRDefault="001728B3" w:rsidP="001728B3">
            <w:pPr>
              <w:pStyle w:val="TAC"/>
              <w:keepNext w:val="0"/>
              <w:rPr>
                <w:lang w:val="en-US" w:eastAsia="fi-FI"/>
              </w:rPr>
            </w:pPr>
            <w:r w:rsidRPr="001F078B">
              <w:rPr>
                <w:lang w:val="en-US" w:eastAsia="zh-CN"/>
              </w:rPr>
              <w:t>DC_39C_n41A</w:t>
            </w:r>
          </w:p>
        </w:tc>
        <w:tc>
          <w:tcPr>
            <w:tcW w:w="2738" w:type="dxa"/>
            <w:shd w:val="clear" w:color="auto" w:fill="auto"/>
            <w:noWrap/>
            <w:vAlign w:val="center"/>
          </w:tcPr>
          <w:p w14:paraId="3D58AE9F" w14:textId="77777777" w:rsidR="001728B3" w:rsidRPr="001F078B" w:rsidRDefault="001728B3" w:rsidP="001728B3">
            <w:pPr>
              <w:pStyle w:val="TAC"/>
              <w:keepNext w:val="0"/>
              <w:rPr>
                <w:lang w:val="fi-FI" w:eastAsia="fi-FI"/>
              </w:rPr>
            </w:pPr>
            <w:r w:rsidRPr="001F078B">
              <w:rPr>
                <w:lang w:val="en-US" w:eastAsia="zh-TW"/>
              </w:rPr>
              <w:t>No</w:t>
            </w:r>
          </w:p>
        </w:tc>
      </w:tr>
      <w:tr w:rsidR="001728B3" w:rsidRPr="001F078B" w14:paraId="069B1131" w14:textId="77777777" w:rsidTr="00B479CB">
        <w:trPr>
          <w:trHeight w:val="288"/>
          <w:jc w:val="center"/>
        </w:trPr>
        <w:tc>
          <w:tcPr>
            <w:tcW w:w="2537" w:type="dxa"/>
            <w:shd w:val="clear" w:color="auto" w:fill="auto"/>
            <w:noWrap/>
            <w:vAlign w:val="center"/>
          </w:tcPr>
          <w:p w14:paraId="5DBCE24E" w14:textId="77777777" w:rsidR="001728B3" w:rsidRPr="001F078B" w:rsidRDefault="001728B3" w:rsidP="001728B3">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3242BF9A" w14:textId="77777777" w:rsidR="001728B3" w:rsidRPr="001F078B" w:rsidRDefault="001728B3" w:rsidP="001728B3">
            <w:pPr>
              <w:pStyle w:val="TAC"/>
              <w:keepNext w:val="0"/>
              <w:rPr>
                <w:lang w:val="fi-FI" w:eastAsia="fi-FI"/>
              </w:rPr>
            </w:pPr>
            <w:r w:rsidRPr="001F078B">
              <w:rPr>
                <w:lang w:val="fi-FI" w:eastAsia="fi-FI"/>
              </w:rPr>
              <w:t>DC_39A_n78A</w:t>
            </w:r>
          </w:p>
        </w:tc>
        <w:tc>
          <w:tcPr>
            <w:tcW w:w="2738" w:type="dxa"/>
            <w:shd w:val="clear" w:color="auto" w:fill="auto"/>
            <w:noWrap/>
            <w:vAlign w:val="center"/>
          </w:tcPr>
          <w:p w14:paraId="45BD34B0" w14:textId="77777777" w:rsidR="001728B3" w:rsidRPr="001F078B" w:rsidRDefault="001728B3" w:rsidP="001728B3">
            <w:pPr>
              <w:pStyle w:val="TAC"/>
              <w:keepNext w:val="0"/>
              <w:rPr>
                <w:lang w:val="fi-FI" w:eastAsia="fi-FI"/>
              </w:rPr>
            </w:pPr>
            <w:r w:rsidRPr="001F078B">
              <w:rPr>
                <w:lang w:val="fi-FI" w:eastAsia="fi-FI"/>
              </w:rPr>
              <w:t>No</w:t>
            </w:r>
          </w:p>
        </w:tc>
      </w:tr>
      <w:tr w:rsidR="001728B3" w:rsidRPr="001F078B" w14:paraId="58C5592C" w14:textId="77777777" w:rsidTr="00B479CB">
        <w:trPr>
          <w:trHeight w:val="288"/>
          <w:jc w:val="center"/>
        </w:trPr>
        <w:tc>
          <w:tcPr>
            <w:tcW w:w="2537" w:type="dxa"/>
            <w:shd w:val="clear" w:color="auto" w:fill="auto"/>
            <w:noWrap/>
            <w:vAlign w:val="center"/>
          </w:tcPr>
          <w:p w14:paraId="05EF42B2" w14:textId="77777777" w:rsidR="001728B3" w:rsidRPr="001F078B" w:rsidRDefault="001728B3" w:rsidP="001728B3">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46DE5B7D" w14:textId="77777777" w:rsidR="001728B3" w:rsidRPr="001F078B" w:rsidRDefault="001728B3" w:rsidP="001728B3">
            <w:pPr>
              <w:pStyle w:val="TAC"/>
              <w:keepNext w:val="0"/>
              <w:rPr>
                <w:lang w:val="fi-FI" w:eastAsia="fi-FI"/>
              </w:rPr>
            </w:pPr>
            <w:r w:rsidRPr="001F078B">
              <w:rPr>
                <w:lang w:val="fi-FI" w:eastAsia="fi-FI"/>
              </w:rPr>
              <w:t>DC_39A_n79A</w:t>
            </w:r>
          </w:p>
        </w:tc>
        <w:tc>
          <w:tcPr>
            <w:tcW w:w="2738" w:type="dxa"/>
            <w:shd w:val="clear" w:color="auto" w:fill="auto"/>
            <w:noWrap/>
            <w:vAlign w:val="center"/>
          </w:tcPr>
          <w:p w14:paraId="5B68A66C" w14:textId="77777777" w:rsidR="001728B3" w:rsidRPr="001F078B" w:rsidRDefault="001728B3" w:rsidP="001728B3">
            <w:pPr>
              <w:pStyle w:val="TAC"/>
              <w:keepNext w:val="0"/>
              <w:rPr>
                <w:lang w:val="fi-FI" w:eastAsia="fi-FI"/>
              </w:rPr>
            </w:pPr>
            <w:r w:rsidRPr="001F078B">
              <w:rPr>
                <w:lang w:val="fi-FI" w:eastAsia="fi-FI"/>
              </w:rPr>
              <w:t>No</w:t>
            </w:r>
          </w:p>
        </w:tc>
      </w:tr>
      <w:tr w:rsidR="001728B3" w:rsidRPr="001F078B" w14:paraId="6CF0988A" w14:textId="77777777" w:rsidTr="00B479CB">
        <w:trPr>
          <w:trHeight w:val="288"/>
          <w:jc w:val="center"/>
        </w:trPr>
        <w:tc>
          <w:tcPr>
            <w:tcW w:w="2537" w:type="dxa"/>
            <w:shd w:val="clear" w:color="auto" w:fill="auto"/>
            <w:noWrap/>
            <w:vAlign w:val="center"/>
          </w:tcPr>
          <w:p w14:paraId="25FAC1F4" w14:textId="77777777" w:rsidR="001728B3" w:rsidRPr="001F078B" w:rsidRDefault="001728B3" w:rsidP="001728B3">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1FEF86BC" w14:textId="77777777" w:rsidR="001728B3" w:rsidRPr="001F078B" w:rsidRDefault="001728B3" w:rsidP="001728B3">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43108CA6" w14:textId="77777777" w:rsidR="001728B3" w:rsidRPr="001F078B" w:rsidRDefault="001728B3" w:rsidP="001728B3">
            <w:pPr>
              <w:pStyle w:val="TAC"/>
              <w:keepNext w:val="0"/>
              <w:rPr>
                <w:lang w:val="fi-FI" w:eastAsia="fi-FI"/>
              </w:rPr>
            </w:pPr>
            <w:r w:rsidRPr="001F078B">
              <w:rPr>
                <w:rFonts w:eastAsia="MS Mincho"/>
              </w:rPr>
              <w:t>No</w:t>
            </w:r>
          </w:p>
        </w:tc>
      </w:tr>
      <w:tr w:rsidR="001728B3" w:rsidRPr="001F078B" w14:paraId="6BE11EAB" w14:textId="77777777" w:rsidTr="00B479CB">
        <w:trPr>
          <w:trHeight w:val="288"/>
          <w:jc w:val="center"/>
        </w:trPr>
        <w:tc>
          <w:tcPr>
            <w:tcW w:w="2537" w:type="dxa"/>
            <w:shd w:val="clear" w:color="auto" w:fill="auto"/>
            <w:noWrap/>
            <w:vAlign w:val="center"/>
          </w:tcPr>
          <w:p w14:paraId="6518D6F9" w14:textId="77777777" w:rsidR="001728B3" w:rsidRDefault="001728B3" w:rsidP="001728B3">
            <w:pPr>
              <w:pStyle w:val="TAC"/>
              <w:keepNext w:val="0"/>
              <w:rPr>
                <w:vertAlign w:val="superscript"/>
                <w:lang w:val="en-US"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r w:rsidRPr="001F078B">
              <w:rPr>
                <w:vertAlign w:val="superscript"/>
                <w:lang w:val="en-US" w:eastAsia="fi-FI"/>
              </w:rPr>
              <w:t>3</w:t>
            </w:r>
          </w:p>
          <w:p w14:paraId="04FBFD94" w14:textId="77777777" w:rsidR="001728B3" w:rsidRPr="009A3E37" w:rsidRDefault="001728B3" w:rsidP="001728B3">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523BD88D" w14:textId="77777777" w:rsidR="001728B3" w:rsidRPr="001F078B" w:rsidRDefault="001728B3" w:rsidP="001728B3">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5CEF857E" w14:textId="77777777" w:rsidR="001728B3" w:rsidRPr="001F078B" w:rsidRDefault="001728B3" w:rsidP="001728B3">
            <w:pPr>
              <w:pStyle w:val="TAC"/>
              <w:keepNext w:val="0"/>
              <w:rPr>
                <w:lang w:val="fi-FI" w:eastAsia="fi-FI"/>
              </w:rPr>
            </w:pPr>
            <w:r w:rsidRPr="001F078B">
              <w:rPr>
                <w:lang w:val="en-US" w:eastAsia="zh-TW"/>
              </w:rPr>
              <w:t>No</w:t>
            </w:r>
          </w:p>
        </w:tc>
      </w:tr>
      <w:tr w:rsidR="001728B3" w:rsidRPr="001F078B" w14:paraId="04F3EFD9" w14:textId="77777777" w:rsidTr="00B479CB">
        <w:trPr>
          <w:trHeight w:val="288"/>
          <w:jc w:val="center"/>
        </w:trPr>
        <w:tc>
          <w:tcPr>
            <w:tcW w:w="2537" w:type="dxa"/>
            <w:shd w:val="clear" w:color="auto" w:fill="auto"/>
            <w:noWrap/>
            <w:vAlign w:val="center"/>
          </w:tcPr>
          <w:p w14:paraId="3662758A" w14:textId="77777777" w:rsidR="001728B3" w:rsidRPr="001F078B" w:rsidRDefault="001728B3" w:rsidP="001728B3">
            <w:pPr>
              <w:pStyle w:val="TAC"/>
              <w:rPr>
                <w:lang w:val="fi-FI" w:eastAsia="fi-FI"/>
              </w:rPr>
            </w:pPr>
            <w:r w:rsidRPr="001F078B">
              <w:rPr>
                <w:lang w:val="fi-FI" w:eastAsia="fi-FI"/>
              </w:rPr>
              <w:t>DC_40A_n77A</w:t>
            </w:r>
          </w:p>
        </w:tc>
        <w:tc>
          <w:tcPr>
            <w:tcW w:w="2280" w:type="dxa"/>
            <w:vAlign w:val="center"/>
          </w:tcPr>
          <w:p w14:paraId="7A440CDD" w14:textId="6CB2F740" w:rsidR="001728B3" w:rsidRPr="001F078B" w:rsidRDefault="001728B3" w:rsidP="001728B3">
            <w:pPr>
              <w:pStyle w:val="TAC"/>
              <w:rPr>
                <w:lang w:val="fi-FI" w:eastAsia="fi-FI"/>
              </w:rPr>
            </w:pPr>
            <w:r w:rsidRPr="00DF6DD6">
              <w:rPr>
                <w:lang w:val="fi-FI" w:eastAsia="fi-FI"/>
              </w:rPr>
              <w:t>DC_40A_n77A</w:t>
            </w:r>
          </w:p>
        </w:tc>
        <w:tc>
          <w:tcPr>
            <w:tcW w:w="2738" w:type="dxa"/>
            <w:shd w:val="clear" w:color="auto" w:fill="auto"/>
            <w:noWrap/>
            <w:vAlign w:val="center"/>
          </w:tcPr>
          <w:p w14:paraId="1FAE8368" w14:textId="77777777" w:rsidR="001728B3" w:rsidRPr="001F078B" w:rsidRDefault="001728B3" w:rsidP="001728B3">
            <w:pPr>
              <w:pStyle w:val="TAC"/>
              <w:rPr>
                <w:lang w:val="fi-FI" w:eastAsia="fi-FI"/>
              </w:rPr>
            </w:pPr>
            <w:r w:rsidRPr="001F078B">
              <w:rPr>
                <w:rFonts w:eastAsia="Yu Mincho"/>
                <w:lang w:val="fi-FI" w:eastAsia="ja-JP"/>
              </w:rPr>
              <w:t>No</w:t>
            </w:r>
          </w:p>
        </w:tc>
      </w:tr>
      <w:tr w:rsidR="001728B3" w:rsidRPr="001F078B" w14:paraId="68FFAED1" w14:textId="77777777" w:rsidTr="00B479CB">
        <w:trPr>
          <w:trHeight w:val="288"/>
          <w:jc w:val="center"/>
        </w:trPr>
        <w:tc>
          <w:tcPr>
            <w:tcW w:w="2537" w:type="dxa"/>
            <w:shd w:val="clear" w:color="auto" w:fill="auto"/>
            <w:noWrap/>
            <w:vAlign w:val="center"/>
          </w:tcPr>
          <w:p w14:paraId="1D44FAC0" w14:textId="77777777" w:rsidR="001728B3" w:rsidRPr="001F078B" w:rsidRDefault="001728B3" w:rsidP="001728B3">
            <w:pPr>
              <w:pStyle w:val="TAC"/>
              <w:rPr>
                <w:lang w:val="en-US" w:eastAsia="zh-CN"/>
              </w:rPr>
            </w:pPr>
            <w:r w:rsidRPr="001F078B">
              <w:rPr>
                <w:lang w:val="en-US" w:eastAsia="fi-FI"/>
              </w:rPr>
              <w:t>DC_</w:t>
            </w:r>
            <w:r w:rsidRPr="001F078B">
              <w:rPr>
                <w:lang w:val="en-US" w:eastAsia="zh-CN"/>
              </w:rPr>
              <w:t>40A_n78A</w:t>
            </w:r>
          </w:p>
          <w:p w14:paraId="7A5463F3" w14:textId="77777777" w:rsidR="001728B3" w:rsidRPr="001F078B" w:rsidRDefault="001728B3" w:rsidP="001728B3">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128B5711" w14:textId="77777777" w:rsidR="001728B3" w:rsidRPr="001F078B" w:rsidRDefault="001728B3" w:rsidP="001728B3">
            <w:pPr>
              <w:pStyle w:val="TAC"/>
              <w:rPr>
                <w:lang w:val="en-US" w:eastAsia="zh-CN"/>
              </w:rPr>
            </w:pPr>
            <w:r w:rsidRPr="001F078B">
              <w:rPr>
                <w:lang w:val="en-US" w:eastAsia="fi-FI"/>
              </w:rPr>
              <w:t>DC_</w:t>
            </w:r>
            <w:r w:rsidRPr="001F078B">
              <w:rPr>
                <w:lang w:val="en-US" w:eastAsia="zh-CN"/>
              </w:rPr>
              <w:t>40A_n78A</w:t>
            </w:r>
          </w:p>
          <w:p w14:paraId="0697EF56" w14:textId="77777777" w:rsidR="001728B3" w:rsidRPr="001F078B" w:rsidRDefault="001728B3" w:rsidP="001728B3">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DC566A6" w14:textId="77777777" w:rsidR="001728B3" w:rsidRPr="001F078B" w:rsidRDefault="001728B3" w:rsidP="001728B3">
            <w:pPr>
              <w:pStyle w:val="TAC"/>
              <w:rPr>
                <w:rFonts w:eastAsia="Yu Mincho"/>
                <w:lang w:val="fi-FI" w:eastAsia="ja-JP"/>
              </w:rPr>
            </w:pPr>
            <w:r w:rsidRPr="001F078B">
              <w:rPr>
                <w:lang w:val="en-US" w:eastAsia="zh-TW"/>
              </w:rPr>
              <w:t>No</w:t>
            </w:r>
          </w:p>
        </w:tc>
      </w:tr>
      <w:tr w:rsidR="001728B3" w:rsidRPr="001F078B" w14:paraId="404514E2" w14:textId="77777777" w:rsidTr="00B479CB">
        <w:trPr>
          <w:trHeight w:val="288"/>
          <w:jc w:val="center"/>
        </w:trPr>
        <w:tc>
          <w:tcPr>
            <w:tcW w:w="2537" w:type="dxa"/>
            <w:shd w:val="clear" w:color="auto" w:fill="auto"/>
            <w:noWrap/>
            <w:vAlign w:val="center"/>
          </w:tcPr>
          <w:p w14:paraId="33E270D4" w14:textId="77777777" w:rsidR="001728B3" w:rsidRPr="001F078B" w:rsidRDefault="001728B3" w:rsidP="001728B3">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110F33E2" w14:textId="77777777" w:rsidR="001728B3" w:rsidRPr="00171EF1" w:rsidRDefault="001728B3" w:rsidP="001728B3">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0F4627CB" w14:textId="77777777" w:rsidR="001728B3" w:rsidRPr="001F078B" w:rsidRDefault="001728B3" w:rsidP="001728B3">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11713D30" w14:textId="77777777" w:rsidR="001728B3" w:rsidRPr="001F078B" w:rsidRDefault="001728B3" w:rsidP="001728B3">
            <w:pPr>
              <w:pStyle w:val="TAC"/>
              <w:rPr>
                <w:rFonts w:eastAsia="Yu Mincho"/>
                <w:lang w:val="fi-FI" w:eastAsia="ja-JP"/>
              </w:rPr>
            </w:pPr>
            <w:r w:rsidRPr="001F078B">
              <w:rPr>
                <w:lang w:val="en-US" w:eastAsia="zh-TW"/>
              </w:rPr>
              <w:t>No</w:t>
            </w:r>
          </w:p>
        </w:tc>
      </w:tr>
      <w:tr w:rsidR="001728B3" w:rsidRPr="001F078B" w14:paraId="76FB5289" w14:textId="77777777" w:rsidTr="00B479CB">
        <w:trPr>
          <w:trHeight w:val="288"/>
          <w:jc w:val="center"/>
        </w:trPr>
        <w:tc>
          <w:tcPr>
            <w:tcW w:w="2537" w:type="dxa"/>
            <w:shd w:val="clear" w:color="auto" w:fill="auto"/>
            <w:noWrap/>
            <w:vAlign w:val="center"/>
          </w:tcPr>
          <w:p w14:paraId="353EEFA7" w14:textId="77777777" w:rsidR="001728B3" w:rsidRPr="001F078B" w:rsidRDefault="001728B3" w:rsidP="001728B3">
            <w:pPr>
              <w:pStyle w:val="TAC"/>
              <w:rPr>
                <w:lang w:val="en-US" w:eastAsia="fi-FI"/>
              </w:rPr>
            </w:pPr>
            <w:r w:rsidRPr="001F078B">
              <w:rPr>
                <w:lang w:val="en-US" w:eastAsia="fi-FI"/>
              </w:rPr>
              <w:t>DC_41A_n77A</w:t>
            </w:r>
          </w:p>
          <w:p w14:paraId="4A7CB36F" w14:textId="77777777" w:rsidR="001728B3" w:rsidRPr="001F078B" w:rsidRDefault="001728B3" w:rsidP="001728B3">
            <w:pPr>
              <w:pStyle w:val="TAC"/>
              <w:rPr>
                <w:lang w:val="en-US" w:eastAsia="fi-FI"/>
              </w:rPr>
            </w:pPr>
            <w:r w:rsidRPr="001F078B">
              <w:t>DC_41C_n77A</w:t>
            </w:r>
          </w:p>
        </w:tc>
        <w:tc>
          <w:tcPr>
            <w:tcW w:w="2280" w:type="dxa"/>
            <w:vAlign w:val="center"/>
          </w:tcPr>
          <w:p w14:paraId="2CFC7407" w14:textId="77777777" w:rsidR="001728B3" w:rsidRPr="00171EF1" w:rsidRDefault="001728B3" w:rsidP="001728B3">
            <w:pPr>
              <w:pStyle w:val="TAC"/>
              <w:rPr>
                <w:lang w:eastAsia="fi-FI"/>
              </w:rPr>
            </w:pPr>
            <w:r w:rsidRPr="00171EF1">
              <w:rPr>
                <w:lang w:eastAsia="fi-FI"/>
              </w:rPr>
              <w:t>DC_41A_n77A</w:t>
            </w:r>
          </w:p>
          <w:p w14:paraId="6BFC0E0D" w14:textId="77777777" w:rsidR="001728B3" w:rsidRPr="00171EF1" w:rsidRDefault="001728B3" w:rsidP="001728B3">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3FB3FCF0" w14:textId="77777777" w:rsidR="001728B3" w:rsidRPr="001F078B" w:rsidRDefault="001728B3" w:rsidP="001728B3">
            <w:pPr>
              <w:pStyle w:val="TAC"/>
              <w:rPr>
                <w:lang w:val="fi-FI" w:eastAsia="fi-FI"/>
              </w:rPr>
            </w:pPr>
            <w:r w:rsidRPr="001F078B">
              <w:rPr>
                <w:lang w:val="fi-FI" w:eastAsia="fi-FI"/>
              </w:rPr>
              <w:t>No</w:t>
            </w:r>
          </w:p>
        </w:tc>
      </w:tr>
      <w:tr w:rsidR="001728B3" w:rsidRPr="001F078B" w14:paraId="2C80670B" w14:textId="77777777" w:rsidTr="00B479CB">
        <w:trPr>
          <w:trHeight w:val="288"/>
          <w:jc w:val="center"/>
        </w:trPr>
        <w:tc>
          <w:tcPr>
            <w:tcW w:w="2537" w:type="dxa"/>
            <w:shd w:val="clear" w:color="auto" w:fill="auto"/>
            <w:noWrap/>
            <w:vAlign w:val="center"/>
          </w:tcPr>
          <w:p w14:paraId="229A3953" w14:textId="77777777" w:rsidR="001728B3" w:rsidRPr="00171EF1" w:rsidRDefault="001728B3" w:rsidP="001728B3">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1195D9D5" w14:textId="77777777" w:rsidR="001728B3" w:rsidRPr="001F078B" w:rsidRDefault="001728B3" w:rsidP="001728B3">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3CD26817" w14:textId="77777777" w:rsidR="001728B3" w:rsidRPr="00171EF1" w:rsidRDefault="001728B3" w:rsidP="001728B3">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6EF01E88" w14:textId="77777777" w:rsidR="001728B3" w:rsidRPr="00171EF1" w:rsidRDefault="001728B3" w:rsidP="001728B3">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0CD041FE" w14:textId="77777777" w:rsidR="001728B3" w:rsidRPr="001F078B" w:rsidRDefault="001728B3" w:rsidP="001728B3">
            <w:pPr>
              <w:pStyle w:val="TAC"/>
              <w:rPr>
                <w:lang w:val="fi-FI" w:eastAsia="fi-FI"/>
              </w:rPr>
            </w:pPr>
            <w:r w:rsidRPr="001F078B">
              <w:rPr>
                <w:lang w:val="fi-FI" w:eastAsia="ja-JP"/>
              </w:rPr>
              <w:t>No</w:t>
            </w:r>
          </w:p>
        </w:tc>
      </w:tr>
      <w:tr w:rsidR="001728B3" w:rsidRPr="001F078B" w14:paraId="798787F7" w14:textId="77777777" w:rsidTr="00B479CB">
        <w:trPr>
          <w:trHeight w:val="288"/>
          <w:jc w:val="center"/>
        </w:trPr>
        <w:tc>
          <w:tcPr>
            <w:tcW w:w="2537" w:type="dxa"/>
            <w:shd w:val="clear" w:color="auto" w:fill="auto"/>
            <w:noWrap/>
            <w:vAlign w:val="center"/>
          </w:tcPr>
          <w:p w14:paraId="54FDEC8F" w14:textId="77777777" w:rsidR="001728B3" w:rsidRPr="001F078B" w:rsidRDefault="001728B3" w:rsidP="001728B3">
            <w:pPr>
              <w:pStyle w:val="TAC"/>
              <w:rPr>
                <w:lang w:val="en-US" w:eastAsia="fi-FI"/>
              </w:rPr>
            </w:pPr>
            <w:r w:rsidRPr="001F078B">
              <w:rPr>
                <w:lang w:val="en-US" w:eastAsia="fi-FI"/>
              </w:rPr>
              <w:t>DC_41A_n78A</w:t>
            </w:r>
          </w:p>
          <w:p w14:paraId="2C690271" w14:textId="77777777" w:rsidR="001728B3" w:rsidRPr="001F078B" w:rsidRDefault="001728B3" w:rsidP="001728B3">
            <w:pPr>
              <w:pStyle w:val="TAC"/>
              <w:rPr>
                <w:lang w:val="en-US" w:eastAsia="fi-FI"/>
              </w:rPr>
            </w:pPr>
            <w:r w:rsidRPr="001F078B">
              <w:t>DC_41C_n78A</w:t>
            </w:r>
          </w:p>
        </w:tc>
        <w:tc>
          <w:tcPr>
            <w:tcW w:w="2280" w:type="dxa"/>
            <w:vAlign w:val="center"/>
          </w:tcPr>
          <w:p w14:paraId="538F7062" w14:textId="77777777" w:rsidR="001728B3" w:rsidRPr="00171EF1" w:rsidRDefault="001728B3" w:rsidP="001728B3">
            <w:pPr>
              <w:pStyle w:val="TAC"/>
              <w:rPr>
                <w:lang w:eastAsia="fi-FI"/>
              </w:rPr>
            </w:pPr>
            <w:r w:rsidRPr="00171EF1">
              <w:rPr>
                <w:lang w:eastAsia="fi-FI"/>
              </w:rPr>
              <w:t>DC_41A_n78A</w:t>
            </w:r>
          </w:p>
          <w:p w14:paraId="40D73672" w14:textId="77777777" w:rsidR="001728B3" w:rsidRPr="00171EF1" w:rsidRDefault="001728B3" w:rsidP="001728B3">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1B507AE6" w14:textId="77777777" w:rsidR="001728B3" w:rsidRPr="001F078B" w:rsidRDefault="001728B3" w:rsidP="001728B3">
            <w:pPr>
              <w:pStyle w:val="TAC"/>
              <w:rPr>
                <w:lang w:val="fi-FI" w:eastAsia="fi-FI"/>
              </w:rPr>
            </w:pPr>
            <w:r w:rsidRPr="001F078B">
              <w:rPr>
                <w:lang w:val="fi-FI" w:eastAsia="fi-FI"/>
              </w:rPr>
              <w:t>No</w:t>
            </w:r>
          </w:p>
        </w:tc>
      </w:tr>
      <w:tr w:rsidR="001728B3" w:rsidRPr="001F078B" w14:paraId="26A25494" w14:textId="77777777" w:rsidTr="00B479CB">
        <w:trPr>
          <w:trHeight w:val="288"/>
          <w:jc w:val="center"/>
        </w:trPr>
        <w:tc>
          <w:tcPr>
            <w:tcW w:w="2537" w:type="dxa"/>
            <w:shd w:val="clear" w:color="auto" w:fill="auto"/>
            <w:noWrap/>
            <w:vAlign w:val="center"/>
          </w:tcPr>
          <w:p w14:paraId="5F781AB2" w14:textId="77777777" w:rsidR="001728B3" w:rsidRPr="001F078B" w:rsidRDefault="001728B3" w:rsidP="001728B3">
            <w:pPr>
              <w:pStyle w:val="TAC"/>
              <w:rPr>
                <w:lang w:val="en-US" w:eastAsia="fi-FI"/>
              </w:rPr>
            </w:pPr>
            <w:r w:rsidRPr="001F078B">
              <w:rPr>
                <w:lang w:val="en-US" w:eastAsia="fi-FI"/>
              </w:rPr>
              <w:t>DC_41A_n79A</w:t>
            </w:r>
            <w:r w:rsidRPr="001F078B">
              <w:rPr>
                <w:vertAlign w:val="superscript"/>
                <w:lang w:val="en-US" w:eastAsia="fi-FI"/>
              </w:rPr>
              <w:t>6,7</w:t>
            </w:r>
          </w:p>
          <w:p w14:paraId="1DA50432" w14:textId="77777777" w:rsidR="001728B3" w:rsidRPr="001F078B" w:rsidRDefault="001728B3" w:rsidP="001728B3">
            <w:pPr>
              <w:pStyle w:val="TAC"/>
              <w:rPr>
                <w:lang w:val="en-US" w:eastAsia="fi-FI"/>
              </w:rPr>
            </w:pPr>
            <w:r w:rsidRPr="001F078B">
              <w:t>DC_41C_n79A</w:t>
            </w:r>
            <w:r w:rsidRPr="001F078B">
              <w:rPr>
                <w:vertAlign w:val="superscript"/>
                <w:lang w:val="en-US" w:eastAsia="fi-FI"/>
              </w:rPr>
              <w:t>6,7</w:t>
            </w:r>
          </w:p>
        </w:tc>
        <w:tc>
          <w:tcPr>
            <w:tcW w:w="2280" w:type="dxa"/>
            <w:vAlign w:val="center"/>
          </w:tcPr>
          <w:p w14:paraId="5E9EAA5C" w14:textId="77777777" w:rsidR="001728B3" w:rsidRPr="00171EF1" w:rsidRDefault="001728B3" w:rsidP="001728B3">
            <w:pPr>
              <w:pStyle w:val="TAC"/>
              <w:rPr>
                <w:lang w:eastAsia="fi-FI"/>
              </w:rPr>
            </w:pPr>
            <w:r w:rsidRPr="00171EF1">
              <w:rPr>
                <w:lang w:eastAsia="fi-FI"/>
              </w:rPr>
              <w:t>DC_41A_n79A</w:t>
            </w:r>
          </w:p>
          <w:p w14:paraId="07FA6E1B" w14:textId="77777777" w:rsidR="001728B3" w:rsidRPr="00171EF1" w:rsidRDefault="001728B3" w:rsidP="001728B3">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2D5EBDC1" w14:textId="77777777" w:rsidR="001728B3" w:rsidRPr="001F078B" w:rsidRDefault="001728B3" w:rsidP="001728B3">
            <w:pPr>
              <w:pStyle w:val="TAC"/>
              <w:rPr>
                <w:lang w:val="fi-FI" w:eastAsia="fi-FI"/>
              </w:rPr>
            </w:pPr>
            <w:r w:rsidRPr="001F078B">
              <w:rPr>
                <w:lang w:val="fi-FI" w:eastAsia="fi-FI"/>
              </w:rPr>
              <w:t>No</w:t>
            </w:r>
          </w:p>
        </w:tc>
      </w:tr>
      <w:tr w:rsidR="001728B3" w:rsidRPr="001F078B" w14:paraId="20ECEE05" w14:textId="77777777" w:rsidTr="00B479CB">
        <w:trPr>
          <w:trHeight w:val="288"/>
          <w:jc w:val="center"/>
        </w:trPr>
        <w:tc>
          <w:tcPr>
            <w:tcW w:w="2537" w:type="dxa"/>
            <w:shd w:val="clear" w:color="auto" w:fill="auto"/>
            <w:noWrap/>
            <w:vAlign w:val="center"/>
          </w:tcPr>
          <w:p w14:paraId="3C9385D6" w14:textId="77777777" w:rsidR="001728B3" w:rsidRPr="001F078B" w:rsidRDefault="001728B3" w:rsidP="001728B3">
            <w:pPr>
              <w:pStyle w:val="TAC"/>
            </w:pPr>
            <w:r w:rsidRPr="001F078B">
              <w:rPr>
                <w:lang w:val="fi-FI" w:eastAsia="fi-FI"/>
              </w:rPr>
              <w:t>DC_42A_n51A</w:t>
            </w:r>
          </w:p>
        </w:tc>
        <w:tc>
          <w:tcPr>
            <w:tcW w:w="2280" w:type="dxa"/>
            <w:vAlign w:val="center"/>
          </w:tcPr>
          <w:p w14:paraId="028234F1" w14:textId="77777777" w:rsidR="001728B3" w:rsidRPr="001F078B" w:rsidRDefault="001728B3" w:rsidP="001728B3">
            <w:pPr>
              <w:pStyle w:val="TAC"/>
            </w:pPr>
            <w:r w:rsidRPr="001F078B">
              <w:rPr>
                <w:lang w:val="fi-FI" w:eastAsia="fi-FI"/>
              </w:rPr>
              <w:t>DC_42A_n51A</w:t>
            </w:r>
          </w:p>
        </w:tc>
        <w:tc>
          <w:tcPr>
            <w:tcW w:w="2738" w:type="dxa"/>
            <w:shd w:val="clear" w:color="auto" w:fill="auto"/>
            <w:noWrap/>
            <w:vAlign w:val="center"/>
          </w:tcPr>
          <w:p w14:paraId="5835BEFE" w14:textId="77777777" w:rsidR="001728B3" w:rsidRPr="001F078B" w:rsidRDefault="001728B3" w:rsidP="001728B3">
            <w:pPr>
              <w:pStyle w:val="TAC"/>
            </w:pPr>
            <w:r w:rsidRPr="001F078B">
              <w:rPr>
                <w:lang w:val="fi-FI" w:eastAsia="fi-FI"/>
              </w:rPr>
              <w:t>No</w:t>
            </w:r>
          </w:p>
        </w:tc>
      </w:tr>
      <w:tr w:rsidR="001728B3" w:rsidRPr="001F078B" w14:paraId="650BB68B" w14:textId="77777777" w:rsidTr="00B479CB">
        <w:trPr>
          <w:trHeight w:val="288"/>
          <w:jc w:val="center"/>
        </w:trPr>
        <w:tc>
          <w:tcPr>
            <w:tcW w:w="2537" w:type="dxa"/>
            <w:shd w:val="clear" w:color="auto" w:fill="auto"/>
            <w:noWrap/>
            <w:vAlign w:val="center"/>
          </w:tcPr>
          <w:p w14:paraId="3C73F4D5" w14:textId="77777777" w:rsidR="001728B3" w:rsidRPr="001F078B" w:rsidRDefault="001728B3" w:rsidP="001728B3">
            <w:pPr>
              <w:pStyle w:val="TAC"/>
              <w:keepNext w:val="0"/>
              <w:rPr>
                <w:lang w:val="en-US" w:eastAsia="fi-FI"/>
              </w:rPr>
            </w:pPr>
            <w:r w:rsidRPr="001F078B">
              <w:rPr>
                <w:lang w:val="en-US" w:eastAsia="fi-FI"/>
              </w:rPr>
              <w:t>DC_42A_n77A</w:t>
            </w:r>
            <w:r w:rsidRPr="001F078B">
              <w:rPr>
                <w:vertAlign w:val="superscript"/>
                <w:lang w:val="en-US" w:eastAsia="fi-FI"/>
              </w:rPr>
              <w:t>3,4,9,11</w:t>
            </w:r>
          </w:p>
          <w:p w14:paraId="47846000" w14:textId="77777777" w:rsidR="001728B3" w:rsidRPr="001F078B" w:rsidRDefault="001728B3" w:rsidP="001728B3">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3C63CAEC" w14:textId="77777777" w:rsidR="001728B3" w:rsidRPr="001F078B" w:rsidRDefault="001728B3" w:rsidP="001728B3">
            <w:pPr>
              <w:pStyle w:val="TAC"/>
              <w:keepNext w:val="0"/>
              <w:rPr>
                <w:vertAlign w:val="superscript"/>
                <w:lang w:val="en-US" w:eastAsia="fi-FI"/>
              </w:rPr>
            </w:pPr>
            <w:r w:rsidRPr="001F078B">
              <w:t>DC_42C_n77A</w:t>
            </w:r>
            <w:r w:rsidRPr="001F078B">
              <w:rPr>
                <w:vertAlign w:val="superscript"/>
                <w:lang w:val="en-US" w:eastAsia="fi-FI"/>
              </w:rPr>
              <w:t>3,4,9,11</w:t>
            </w:r>
          </w:p>
          <w:p w14:paraId="5B6CA14A" w14:textId="77777777" w:rsidR="001728B3" w:rsidRPr="001F078B" w:rsidRDefault="001728B3" w:rsidP="001728B3">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717480C0" w14:textId="77777777" w:rsidR="001728B3" w:rsidRPr="001F078B" w:rsidRDefault="001728B3" w:rsidP="001728B3">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1D7C4308" w14:textId="77777777" w:rsidR="001728B3" w:rsidRPr="001F078B" w:rsidRDefault="001728B3" w:rsidP="001728B3">
            <w:pPr>
              <w:pStyle w:val="TAC"/>
              <w:keepNext w:val="0"/>
              <w:rPr>
                <w:vertAlign w:val="superscript"/>
                <w:lang w:val="en-US" w:eastAsia="fi-FI"/>
              </w:rPr>
            </w:pPr>
            <w:r w:rsidRPr="001F078B">
              <w:rPr>
                <w:lang w:val="en-US" w:eastAsia="fi-FI"/>
              </w:rPr>
              <w:t>DC_42D_n77C</w:t>
            </w:r>
          </w:p>
          <w:p w14:paraId="4324585B" w14:textId="77777777" w:rsidR="001728B3" w:rsidRPr="001F078B" w:rsidRDefault="001728B3" w:rsidP="001728B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645E7BB7" w14:textId="77777777" w:rsidR="001728B3" w:rsidRPr="001F078B" w:rsidRDefault="001728B3" w:rsidP="001728B3">
            <w:pPr>
              <w:pStyle w:val="TAC"/>
              <w:keepNext w:val="0"/>
              <w:rPr>
                <w:lang w:val="en-US" w:eastAsia="fi-FI"/>
              </w:rPr>
            </w:pPr>
            <w:r w:rsidRPr="001F078B">
              <w:rPr>
                <w:lang w:val="fi-FI" w:eastAsia="fi-FI"/>
              </w:rPr>
              <w:t>DC_42E_n77C</w:t>
            </w:r>
          </w:p>
        </w:tc>
        <w:tc>
          <w:tcPr>
            <w:tcW w:w="2280" w:type="dxa"/>
            <w:vAlign w:val="center"/>
          </w:tcPr>
          <w:p w14:paraId="17BD0176" w14:textId="77777777" w:rsidR="001728B3" w:rsidRPr="001F078B" w:rsidRDefault="001728B3" w:rsidP="001728B3">
            <w:pPr>
              <w:pStyle w:val="TAC"/>
              <w:keepNext w:val="0"/>
              <w:rPr>
                <w:lang w:val="fi-FI" w:eastAsia="fi-FI"/>
              </w:rPr>
            </w:pPr>
            <w:r w:rsidRPr="001F078B">
              <w:rPr>
                <w:lang w:val="fi-FI" w:eastAsia="fi-FI"/>
              </w:rPr>
              <w:t>N/A</w:t>
            </w:r>
          </w:p>
        </w:tc>
        <w:tc>
          <w:tcPr>
            <w:tcW w:w="2738" w:type="dxa"/>
            <w:shd w:val="clear" w:color="auto" w:fill="auto"/>
            <w:noWrap/>
            <w:vAlign w:val="center"/>
          </w:tcPr>
          <w:p w14:paraId="48EDC783" w14:textId="77777777" w:rsidR="001728B3" w:rsidRPr="001F078B" w:rsidRDefault="001728B3" w:rsidP="001728B3">
            <w:pPr>
              <w:pStyle w:val="TAC"/>
              <w:keepNext w:val="0"/>
              <w:rPr>
                <w:lang w:val="fi-FI" w:eastAsia="fi-FI"/>
              </w:rPr>
            </w:pPr>
            <w:r w:rsidRPr="001F078B">
              <w:rPr>
                <w:lang w:val="fi-FI" w:eastAsia="fi-FI"/>
              </w:rPr>
              <w:t>N/A</w:t>
            </w:r>
          </w:p>
        </w:tc>
      </w:tr>
      <w:tr w:rsidR="001728B3" w:rsidRPr="001F078B" w14:paraId="20E28459" w14:textId="77777777" w:rsidTr="00B479CB">
        <w:trPr>
          <w:trHeight w:val="288"/>
          <w:jc w:val="center"/>
        </w:trPr>
        <w:tc>
          <w:tcPr>
            <w:tcW w:w="2537" w:type="dxa"/>
            <w:shd w:val="clear" w:color="auto" w:fill="auto"/>
            <w:noWrap/>
            <w:vAlign w:val="center"/>
          </w:tcPr>
          <w:p w14:paraId="0D66D70E" w14:textId="77777777" w:rsidR="001728B3" w:rsidRPr="001F078B" w:rsidRDefault="001728B3" w:rsidP="001728B3">
            <w:pPr>
              <w:pStyle w:val="TAC"/>
              <w:keepNext w:val="0"/>
              <w:rPr>
                <w:lang w:val="en-US" w:eastAsia="fi-FI"/>
              </w:rPr>
            </w:pPr>
            <w:r w:rsidRPr="001F078B">
              <w:rPr>
                <w:lang w:val="en-US" w:eastAsia="fi-FI"/>
              </w:rPr>
              <w:t>DC_42A_n78A</w:t>
            </w:r>
            <w:r w:rsidRPr="001F078B">
              <w:rPr>
                <w:vertAlign w:val="superscript"/>
                <w:lang w:val="en-US" w:eastAsia="fi-FI"/>
              </w:rPr>
              <w:t>3,4,9,11</w:t>
            </w:r>
          </w:p>
          <w:p w14:paraId="3D54DE6C" w14:textId="77777777" w:rsidR="001728B3" w:rsidRPr="001F078B" w:rsidRDefault="001728B3" w:rsidP="001728B3">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7BE5A0C2" w14:textId="77777777" w:rsidR="001728B3" w:rsidRPr="001F078B" w:rsidRDefault="001728B3" w:rsidP="001728B3">
            <w:pPr>
              <w:pStyle w:val="TAC"/>
              <w:keepNext w:val="0"/>
              <w:rPr>
                <w:vertAlign w:val="superscript"/>
                <w:lang w:val="en-US" w:eastAsia="fi-FI"/>
              </w:rPr>
            </w:pPr>
            <w:r w:rsidRPr="001F078B">
              <w:t>DC_42C_n78A</w:t>
            </w:r>
            <w:r w:rsidRPr="001F078B">
              <w:rPr>
                <w:vertAlign w:val="superscript"/>
                <w:lang w:val="en-US" w:eastAsia="fi-FI"/>
              </w:rPr>
              <w:t>3,4,9,11</w:t>
            </w:r>
          </w:p>
          <w:p w14:paraId="33553647" w14:textId="77777777" w:rsidR="001728B3" w:rsidRPr="001F078B" w:rsidRDefault="001728B3" w:rsidP="001728B3">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71008BF" w14:textId="77777777" w:rsidR="001728B3" w:rsidRPr="001F078B" w:rsidRDefault="001728B3" w:rsidP="001728B3">
            <w:pPr>
              <w:pStyle w:val="TAC"/>
              <w:keepNext w:val="0"/>
              <w:rPr>
                <w:vertAlign w:val="superscript"/>
                <w:lang w:val="en-US" w:eastAsia="fi-FI"/>
              </w:rPr>
            </w:pPr>
            <w:r w:rsidRPr="001F078B">
              <w:rPr>
                <w:lang w:val="en-US" w:eastAsia="fi-FI"/>
              </w:rPr>
              <w:lastRenderedPageBreak/>
              <w:t>DC_42D_n78A</w:t>
            </w:r>
            <w:r w:rsidRPr="001F078B">
              <w:rPr>
                <w:vertAlign w:val="superscript"/>
                <w:lang w:val="en-US" w:eastAsia="fi-FI"/>
              </w:rPr>
              <w:t>3,4,9,11</w:t>
            </w:r>
          </w:p>
          <w:p w14:paraId="6D2C881C" w14:textId="77777777" w:rsidR="001728B3" w:rsidRPr="001F078B" w:rsidRDefault="001728B3" w:rsidP="001728B3">
            <w:pPr>
              <w:pStyle w:val="TAC"/>
              <w:keepNext w:val="0"/>
              <w:rPr>
                <w:vertAlign w:val="superscript"/>
                <w:lang w:val="en-US" w:eastAsia="fi-FI"/>
              </w:rPr>
            </w:pPr>
            <w:r w:rsidRPr="001F078B">
              <w:rPr>
                <w:lang w:val="en-US" w:eastAsia="fi-FI"/>
              </w:rPr>
              <w:t>DC_42D_n78C</w:t>
            </w:r>
          </w:p>
          <w:p w14:paraId="606E9C9F" w14:textId="77777777" w:rsidR="001728B3" w:rsidRPr="001F078B" w:rsidRDefault="001728B3" w:rsidP="001728B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0E7B62BF" w14:textId="77777777" w:rsidR="001728B3" w:rsidRPr="001F078B" w:rsidRDefault="001728B3" w:rsidP="001728B3">
            <w:pPr>
              <w:pStyle w:val="TAC"/>
              <w:keepNext w:val="0"/>
              <w:rPr>
                <w:lang w:val="en-US" w:eastAsia="fi-FI"/>
              </w:rPr>
            </w:pPr>
            <w:r w:rsidRPr="001F078B">
              <w:rPr>
                <w:lang w:val="fi-FI" w:eastAsia="fi-FI"/>
              </w:rPr>
              <w:t>DC_42E_n78C</w:t>
            </w:r>
          </w:p>
        </w:tc>
        <w:tc>
          <w:tcPr>
            <w:tcW w:w="2280" w:type="dxa"/>
            <w:vAlign w:val="center"/>
          </w:tcPr>
          <w:p w14:paraId="2E87EAD7" w14:textId="77777777" w:rsidR="001728B3" w:rsidRPr="001F078B" w:rsidRDefault="001728B3" w:rsidP="001728B3">
            <w:pPr>
              <w:pStyle w:val="TAC"/>
              <w:keepNext w:val="0"/>
              <w:rPr>
                <w:lang w:val="fi-FI" w:eastAsia="fi-FI"/>
              </w:rPr>
            </w:pPr>
            <w:r w:rsidRPr="001F078B">
              <w:rPr>
                <w:lang w:val="fi-FI" w:eastAsia="fi-FI"/>
              </w:rPr>
              <w:lastRenderedPageBreak/>
              <w:t>N/A</w:t>
            </w:r>
          </w:p>
        </w:tc>
        <w:tc>
          <w:tcPr>
            <w:tcW w:w="2738" w:type="dxa"/>
            <w:shd w:val="clear" w:color="auto" w:fill="auto"/>
            <w:noWrap/>
            <w:vAlign w:val="center"/>
          </w:tcPr>
          <w:p w14:paraId="2F490F73" w14:textId="77777777" w:rsidR="001728B3" w:rsidRPr="001F078B" w:rsidRDefault="001728B3" w:rsidP="001728B3">
            <w:pPr>
              <w:pStyle w:val="TAC"/>
              <w:keepNext w:val="0"/>
              <w:rPr>
                <w:lang w:val="fi-FI" w:eastAsia="fi-FI"/>
              </w:rPr>
            </w:pPr>
            <w:r w:rsidRPr="001F078B">
              <w:rPr>
                <w:lang w:val="fi-FI" w:eastAsia="fi-FI"/>
              </w:rPr>
              <w:t>N/A</w:t>
            </w:r>
          </w:p>
        </w:tc>
      </w:tr>
      <w:tr w:rsidR="001728B3" w:rsidRPr="001F078B" w14:paraId="2FAB210C" w14:textId="77777777" w:rsidTr="00B479CB">
        <w:trPr>
          <w:trHeight w:val="288"/>
          <w:jc w:val="center"/>
        </w:trPr>
        <w:tc>
          <w:tcPr>
            <w:tcW w:w="2537" w:type="dxa"/>
            <w:shd w:val="clear" w:color="auto" w:fill="auto"/>
            <w:noWrap/>
            <w:vAlign w:val="center"/>
          </w:tcPr>
          <w:p w14:paraId="2CFC0E71" w14:textId="77777777" w:rsidR="001728B3" w:rsidRPr="001F078B" w:rsidRDefault="001728B3" w:rsidP="001728B3">
            <w:pPr>
              <w:pStyle w:val="TAC"/>
              <w:keepNext w:val="0"/>
              <w:rPr>
                <w:lang w:val="en-US" w:eastAsia="fi-FI"/>
              </w:rPr>
            </w:pPr>
            <w:r w:rsidRPr="001F078B">
              <w:rPr>
                <w:lang w:val="en-US" w:eastAsia="fi-FI"/>
              </w:rPr>
              <w:t>DC_42A_n79A</w:t>
            </w:r>
            <w:r w:rsidRPr="001F078B">
              <w:rPr>
                <w:vertAlign w:val="superscript"/>
                <w:lang w:val="en-US" w:eastAsia="fi-FI"/>
              </w:rPr>
              <w:t>9</w:t>
            </w:r>
          </w:p>
          <w:p w14:paraId="5CC2E329" w14:textId="77777777" w:rsidR="001728B3" w:rsidRPr="001F078B" w:rsidRDefault="001728B3" w:rsidP="001728B3">
            <w:pPr>
              <w:pStyle w:val="TAC"/>
              <w:keepNext w:val="0"/>
              <w:rPr>
                <w:lang w:val="en-US" w:eastAsia="fi-FI"/>
              </w:rPr>
            </w:pPr>
            <w:r w:rsidRPr="001F078B">
              <w:rPr>
                <w:lang w:val="en-US" w:eastAsia="fi-FI"/>
              </w:rPr>
              <w:t>DC_42A_n79C</w:t>
            </w:r>
            <w:r w:rsidRPr="001F078B">
              <w:rPr>
                <w:vertAlign w:val="superscript"/>
                <w:lang w:val="en-US" w:eastAsia="fi-FI"/>
              </w:rPr>
              <w:t>9</w:t>
            </w:r>
          </w:p>
          <w:p w14:paraId="3B917B21" w14:textId="77777777" w:rsidR="001728B3" w:rsidRPr="001F078B" w:rsidRDefault="001728B3" w:rsidP="001728B3">
            <w:pPr>
              <w:pStyle w:val="TAC"/>
              <w:keepNext w:val="0"/>
            </w:pPr>
            <w:r w:rsidRPr="001F078B">
              <w:t>DC_42C_n79A</w:t>
            </w:r>
            <w:r w:rsidRPr="001F078B">
              <w:rPr>
                <w:vertAlign w:val="superscript"/>
                <w:lang w:val="en-US" w:eastAsia="fi-FI"/>
              </w:rPr>
              <w:t>9</w:t>
            </w:r>
          </w:p>
          <w:p w14:paraId="572D75A8" w14:textId="77777777" w:rsidR="001728B3" w:rsidRPr="001F078B" w:rsidRDefault="001728B3" w:rsidP="001728B3">
            <w:pPr>
              <w:pStyle w:val="TAC"/>
              <w:keepNext w:val="0"/>
              <w:rPr>
                <w:noProof/>
                <w:lang w:eastAsia="zh-CN"/>
              </w:rPr>
            </w:pPr>
            <w:r w:rsidRPr="001F078B">
              <w:rPr>
                <w:noProof/>
                <w:lang w:eastAsia="zh-CN"/>
              </w:rPr>
              <w:t>DC_42C_n79C</w:t>
            </w:r>
            <w:r w:rsidRPr="001F078B">
              <w:rPr>
                <w:vertAlign w:val="superscript"/>
                <w:lang w:val="en-US" w:eastAsia="fi-FI"/>
              </w:rPr>
              <w:t>9</w:t>
            </w:r>
          </w:p>
          <w:p w14:paraId="0607919D" w14:textId="77777777" w:rsidR="001728B3" w:rsidRPr="001F078B" w:rsidRDefault="001728B3" w:rsidP="001728B3">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6B69F6DE" w14:textId="77777777" w:rsidR="001728B3" w:rsidRPr="001F078B" w:rsidRDefault="001728B3" w:rsidP="001728B3">
            <w:pPr>
              <w:pStyle w:val="TAC"/>
              <w:keepNext w:val="0"/>
              <w:rPr>
                <w:lang w:val="en-US" w:eastAsia="fi-FI"/>
              </w:rPr>
            </w:pPr>
            <w:r w:rsidRPr="001F078B">
              <w:rPr>
                <w:lang w:val="en-US" w:eastAsia="fi-FI"/>
              </w:rPr>
              <w:t>DC_42D_n79C</w:t>
            </w:r>
          </w:p>
          <w:p w14:paraId="5B30A3C0" w14:textId="77777777" w:rsidR="001728B3" w:rsidRPr="001F078B" w:rsidRDefault="001728B3" w:rsidP="001728B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7406D563" w14:textId="77777777" w:rsidR="001728B3" w:rsidRPr="001F078B" w:rsidRDefault="001728B3" w:rsidP="001728B3">
            <w:pPr>
              <w:pStyle w:val="TAC"/>
              <w:keepNext w:val="0"/>
              <w:rPr>
                <w:lang w:val="en-US" w:eastAsia="fi-FI"/>
              </w:rPr>
            </w:pPr>
            <w:r w:rsidRPr="001F078B">
              <w:rPr>
                <w:lang w:val="fi-FI" w:eastAsia="fi-FI"/>
              </w:rPr>
              <w:t>DC_42E_n79C</w:t>
            </w:r>
          </w:p>
        </w:tc>
        <w:tc>
          <w:tcPr>
            <w:tcW w:w="2280" w:type="dxa"/>
            <w:vAlign w:val="center"/>
          </w:tcPr>
          <w:p w14:paraId="45353299" w14:textId="77777777" w:rsidR="001728B3" w:rsidRPr="001F078B" w:rsidRDefault="001728B3" w:rsidP="001728B3">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24E2E655" w14:textId="77777777" w:rsidR="001728B3" w:rsidRPr="001F078B" w:rsidRDefault="001728B3" w:rsidP="001728B3">
            <w:pPr>
              <w:pStyle w:val="TAC"/>
              <w:keepNext w:val="0"/>
              <w:rPr>
                <w:lang w:val="fi-FI" w:eastAsia="fi-FI"/>
              </w:rPr>
            </w:pPr>
            <w:r w:rsidRPr="001F078B">
              <w:rPr>
                <w:lang w:val="fi-FI" w:eastAsia="fi-FI"/>
              </w:rPr>
              <w:t>N/A</w:t>
            </w:r>
          </w:p>
        </w:tc>
      </w:tr>
      <w:tr w:rsidR="001728B3" w:rsidRPr="001F078B" w14:paraId="0C9B2F8C" w14:textId="77777777" w:rsidTr="00B479CB">
        <w:trPr>
          <w:trHeight w:val="288"/>
          <w:jc w:val="center"/>
        </w:trPr>
        <w:tc>
          <w:tcPr>
            <w:tcW w:w="2537" w:type="dxa"/>
            <w:shd w:val="clear" w:color="auto" w:fill="auto"/>
            <w:noWrap/>
            <w:vAlign w:val="center"/>
          </w:tcPr>
          <w:p w14:paraId="531F9EDA" w14:textId="77777777" w:rsidR="001728B3" w:rsidRPr="001F078B" w:rsidRDefault="001728B3" w:rsidP="001728B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7F1DF4B2" w14:textId="77777777" w:rsidR="001728B3" w:rsidRPr="001F078B" w:rsidRDefault="001728B3" w:rsidP="001728B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B415942" w14:textId="77777777" w:rsidR="001728B3" w:rsidRPr="001F078B" w:rsidRDefault="001728B3" w:rsidP="001728B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50A17E9" w14:textId="77777777" w:rsidR="001728B3" w:rsidRPr="001F078B" w:rsidRDefault="001728B3" w:rsidP="001728B3">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7F4424CD" w14:textId="77777777" w:rsidR="001728B3" w:rsidRPr="001F078B" w:rsidRDefault="001728B3" w:rsidP="001728B3">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7444C089" w14:textId="77777777" w:rsidR="001728B3" w:rsidRPr="001F078B" w:rsidRDefault="001728B3" w:rsidP="001728B3">
            <w:pPr>
              <w:pStyle w:val="TAC"/>
              <w:keepNext w:val="0"/>
              <w:rPr>
                <w:lang w:val="fi-FI" w:eastAsia="fi-FI"/>
              </w:rPr>
            </w:pPr>
            <w:r w:rsidRPr="001F078B">
              <w:rPr>
                <w:lang w:val="fi-FI" w:eastAsia="zh-CN"/>
              </w:rPr>
              <w:t>N/A</w:t>
            </w:r>
          </w:p>
        </w:tc>
      </w:tr>
      <w:tr w:rsidR="001728B3" w:rsidRPr="001F078B" w14:paraId="4B294DE5" w14:textId="77777777" w:rsidTr="00B479CB">
        <w:trPr>
          <w:trHeight w:val="288"/>
          <w:jc w:val="center"/>
        </w:trPr>
        <w:tc>
          <w:tcPr>
            <w:tcW w:w="2537" w:type="dxa"/>
            <w:shd w:val="clear" w:color="auto" w:fill="auto"/>
            <w:noWrap/>
            <w:vAlign w:val="center"/>
          </w:tcPr>
          <w:p w14:paraId="387BD75D" w14:textId="77777777" w:rsidR="001728B3" w:rsidRPr="001F078B" w:rsidRDefault="001728B3" w:rsidP="001728B3">
            <w:pPr>
              <w:pStyle w:val="TAC"/>
              <w:rPr>
                <w:lang w:val="fi-FI" w:eastAsia="fi-FI"/>
              </w:rPr>
            </w:pPr>
            <w:r w:rsidRPr="00403AFE">
              <w:rPr>
                <w:lang w:val="fi-FI" w:eastAsia="fi-FI"/>
              </w:rPr>
              <w:t>DC_48A_n5A</w:t>
            </w:r>
          </w:p>
        </w:tc>
        <w:tc>
          <w:tcPr>
            <w:tcW w:w="2280" w:type="dxa"/>
            <w:vAlign w:val="center"/>
          </w:tcPr>
          <w:p w14:paraId="0201EBE5" w14:textId="77777777" w:rsidR="001728B3" w:rsidRPr="001F078B" w:rsidRDefault="001728B3" w:rsidP="001728B3">
            <w:pPr>
              <w:pStyle w:val="TAC"/>
              <w:rPr>
                <w:lang w:val="fi-FI" w:eastAsia="fi-FI"/>
              </w:rPr>
            </w:pPr>
            <w:r w:rsidRPr="00403AFE">
              <w:rPr>
                <w:lang w:val="fi-FI" w:eastAsia="fi-FI"/>
              </w:rPr>
              <w:t>DC_48A_n5A</w:t>
            </w:r>
          </w:p>
        </w:tc>
        <w:tc>
          <w:tcPr>
            <w:tcW w:w="2738" w:type="dxa"/>
            <w:shd w:val="clear" w:color="auto" w:fill="auto"/>
            <w:noWrap/>
            <w:vAlign w:val="center"/>
          </w:tcPr>
          <w:p w14:paraId="1EC37341" w14:textId="77777777" w:rsidR="001728B3" w:rsidRPr="001F078B" w:rsidRDefault="001728B3" w:rsidP="001728B3">
            <w:pPr>
              <w:pStyle w:val="TAC"/>
            </w:pPr>
            <w:r>
              <w:rPr>
                <w:rFonts w:hint="eastAsia"/>
                <w:lang w:val="fi-FI" w:eastAsia="zh-TW"/>
              </w:rPr>
              <w:t>No</w:t>
            </w:r>
          </w:p>
        </w:tc>
      </w:tr>
      <w:tr w:rsidR="001728B3" w:rsidRPr="001F078B" w14:paraId="46455941" w14:textId="77777777" w:rsidTr="00B479CB">
        <w:trPr>
          <w:trHeight w:val="288"/>
          <w:jc w:val="center"/>
        </w:trPr>
        <w:tc>
          <w:tcPr>
            <w:tcW w:w="2537" w:type="dxa"/>
            <w:shd w:val="clear" w:color="auto" w:fill="auto"/>
            <w:noWrap/>
            <w:vAlign w:val="center"/>
          </w:tcPr>
          <w:p w14:paraId="0A9E2D66" w14:textId="77777777" w:rsidR="001728B3" w:rsidRPr="001F078B" w:rsidRDefault="001728B3" w:rsidP="001728B3">
            <w:pPr>
              <w:pStyle w:val="TAC"/>
              <w:rPr>
                <w:lang w:val="fi-FI" w:eastAsia="fi-FI"/>
              </w:rPr>
            </w:pPr>
            <w:r>
              <w:rPr>
                <w:lang w:val="fi-FI" w:eastAsia="fi-FI"/>
              </w:rPr>
              <w:t>DC_</w:t>
            </w:r>
            <w:r>
              <w:rPr>
                <w:lang w:val="fi-FI" w:eastAsia="zh-CN"/>
              </w:rPr>
              <w:t>48</w:t>
            </w:r>
            <w:r>
              <w:rPr>
                <w:lang w:val="fi-FI" w:eastAsia="fi-FI"/>
              </w:rPr>
              <w:t>A_n12A</w:t>
            </w:r>
          </w:p>
        </w:tc>
        <w:tc>
          <w:tcPr>
            <w:tcW w:w="2280" w:type="dxa"/>
            <w:vAlign w:val="center"/>
          </w:tcPr>
          <w:p w14:paraId="71406869" w14:textId="77777777" w:rsidR="001728B3" w:rsidRPr="001F078B" w:rsidRDefault="001728B3" w:rsidP="001728B3">
            <w:pPr>
              <w:pStyle w:val="TAC"/>
              <w:rPr>
                <w:lang w:val="fi-FI" w:eastAsia="fi-FI"/>
              </w:rPr>
            </w:pPr>
            <w:r>
              <w:rPr>
                <w:lang w:val="fi-FI" w:eastAsia="fi-FI"/>
              </w:rPr>
              <w:t>DC_</w:t>
            </w:r>
            <w:r>
              <w:rPr>
                <w:lang w:val="fi-FI" w:eastAsia="zh-CN"/>
              </w:rPr>
              <w:t>48</w:t>
            </w:r>
            <w:r>
              <w:rPr>
                <w:lang w:val="fi-FI" w:eastAsia="fi-FI"/>
              </w:rPr>
              <w:t>A_n12A</w:t>
            </w:r>
          </w:p>
        </w:tc>
        <w:tc>
          <w:tcPr>
            <w:tcW w:w="2738" w:type="dxa"/>
            <w:shd w:val="clear" w:color="auto" w:fill="auto"/>
            <w:noWrap/>
            <w:vAlign w:val="center"/>
          </w:tcPr>
          <w:p w14:paraId="4EF2737D" w14:textId="77777777" w:rsidR="001728B3" w:rsidRPr="001F078B" w:rsidRDefault="001728B3" w:rsidP="001728B3">
            <w:pPr>
              <w:pStyle w:val="TAC"/>
            </w:pPr>
            <w:r>
              <w:rPr>
                <w:rFonts w:hint="eastAsia"/>
                <w:lang w:val="fi-FI" w:eastAsia="zh-TW"/>
              </w:rPr>
              <w:t>No</w:t>
            </w:r>
          </w:p>
        </w:tc>
      </w:tr>
      <w:tr w:rsidR="001728B3" w:rsidRPr="001F078B" w14:paraId="05F39810" w14:textId="77777777" w:rsidTr="00B479CB">
        <w:trPr>
          <w:trHeight w:val="288"/>
          <w:jc w:val="center"/>
        </w:trPr>
        <w:tc>
          <w:tcPr>
            <w:tcW w:w="2537" w:type="dxa"/>
            <w:shd w:val="clear" w:color="auto" w:fill="auto"/>
            <w:noWrap/>
            <w:vAlign w:val="center"/>
          </w:tcPr>
          <w:p w14:paraId="6D7DDA18" w14:textId="77777777" w:rsidR="001728B3" w:rsidRPr="001F078B" w:rsidRDefault="001728B3" w:rsidP="001728B3">
            <w:pPr>
              <w:pStyle w:val="TAC"/>
              <w:rPr>
                <w:lang w:val="fi-FI" w:eastAsia="fi-FI"/>
              </w:rPr>
            </w:pPr>
            <w:r w:rsidRPr="0042672F">
              <w:rPr>
                <w:lang w:val="fi-FI" w:eastAsia="fi-FI"/>
              </w:rPr>
              <w:t>DC_4</w:t>
            </w:r>
            <w:r>
              <w:rPr>
                <w:lang w:val="fi-FI" w:eastAsia="fi-FI"/>
              </w:rPr>
              <w:t>8A</w:t>
            </w:r>
            <w:r w:rsidRPr="0042672F">
              <w:rPr>
                <w:lang w:val="fi-FI" w:eastAsia="fi-FI"/>
              </w:rPr>
              <w:t>_n</w:t>
            </w:r>
            <w:r>
              <w:rPr>
                <w:lang w:val="fi-FI" w:eastAsia="fi-FI"/>
              </w:rPr>
              <w:t>66A</w:t>
            </w:r>
          </w:p>
        </w:tc>
        <w:tc>
          <w:tcPr>
            <w:tcW w:w="2280" w:type="dxa"/>
            <w:vAlign w:val="center"/>
          </w:tcPr>
          <w:p w14:paraId="1024AF80" w14:textId="77777777" w:rsidR="001728B3" w:rsidRPr="001F078B" w:rsidRDefault="001728B3" w:rsidP="001728B3">
            <w:pPr>
              <w:pStyle w:val="TAC"/>
              <w:rPr>
                <w:lang w:val="fi-FI" w:eastAsia="fi-FI"/>
              </w:rPr>
            </w:pPr>
            <w:r w:rsidRPr="0042672F">
              <w:rPr>
                <w:lang w:val="fi-FI" w:eastAsia="fi-FI"/>
              </w:rPr>
              <w:t>DC_4</w:t>
            </w:r>
            <w:r>
              <w:rPr>
                <w:lang w:val="fi-FI" w:eastAsia="fi-FI"/>
              </w:rPr>
              <w:t>8</w:t>
            </w:r>
            <w:r w:rsidRPr="0042672F">
              <w:rPr>
                <w:lang w:val="fi-FI" w:eastAsia="fi-FI"/>
              </w:rPr>
              <w:t>A_n</w:t>
            </w:r>
            <w:r>
              <w:rPr>
                <w:lang w:val="fi-FI" w:eastAsia="fi-FI"/>
              </w:rPr>
              <w:t>66</w:t>
            </w:r>
            <w:r w:rsidRPr="0042672F">
              <w:rPr>
                <w:lang w:val="fi-FI" w:eastAsia="fi-FI"/>
              </w:rPr>
              <w:t>A</w:t>
            </w:r>
          </w:p>
        </w:tc>
        <w:tc>
          <w:tcPr>
            <w:tcW w:w="2738" w:type="dxa"/>
            <w:shd w:val="clear" w:color="auto" w:fill="auto"/>
            <w:noWrap/>
            <w:vAlign w:val="center"/>
          </w:tcPr>
          <w:p w14:paraId="6A6D80D0" w14:textId="77777777" w:rsidR="001728B3" w:rsidRPr="001F078B" w:rsidRDefault="001728B3" w:rsidP="001728B3">
            <w:pPr>
              <w:pStyle w:val="TAC"/>
            </w:pPr>
            <w:r>
              <w:rPr>
                <w:rFonts w:hint="eastAsia"/>
                <w:lang w:val="fi-FI" w:eastAsia="zh-TW"/>
              </w:rPr>
              <w:t>No</w:t>
            </w:r>
          </w:p>
        </w:tc>
      </w:tr>
      <w:tr w:rsidR="001728B3" w:rsidRPr="001F078B" w14:paraId="3F18A851" w14:textId="77777777" w:rsidTr="00B479CB">
        <w:trPr>
          <w:trHeight w:val="288"/>
          <w:jc w:val="center"/>
        </w:trPr>
        <w:tc>
          <w:tcPr>
            <w:tcW w:w="2537" w:type="dxa"/>
            <w:shd w:val="clear" w:color="auto" w:fill="auto"/>
            <w:noWrap/>
            <w:vAlign w:val="center"/>
          </w:tcPr>
          <w:p w14:paraId="6D1D51E3" w14:textId="77777777" w:rsidR="001728B3" w:rsidRPr="00532FFA" w:rsidRDefault="001728B3" w:rsidP="001728B3">
            <w:pPr>
              <w:pStyle w:val="TAC"/>
              <w:rPr>
                <w:lang w:eastAsia="zh-TW"/>
              </w:rPr>
            </w:pPr>
            <w:r w:rsidRPr="00532FFA">
              <w:rPr>
                <w:lang w:eastAsia="fi-FI"/>
              </w:rPr>
              <w:t>DC_48A_n71A</w:t>
            </w:r>
          </w:p>
          <w:p w14:paraId="18DB5486" w14:textId="77777777" w:rsidR="001728B3" w:rsidRPr="00C3666D" w:rsidRDefault="001728B3" w:rsidP="001728B3">
            <w:pPr>
              <w:pStyle w:val="TAC"/>
              <w:rPr>
                <w:rFonts w:cs="Arial"/>
                <w:lang w:eastAsia="zh-TW"/>
              </w:rPr>
            </w:pPr>
            <w:r w:rsidRPr="00C3666D">
              <w:rPr>
                <w:rFonts w:cs="Arial"/>
                <w:lang w:eastAsia="zh-TW"/>
              </w:rPr>
              <w:t>DC_48B_n71A</w:t>
            </w:r>
          </w:p>
          <w:p w14:paraId="31465140" w14:textId="77777777" w:rsidR="001728B3" w:rsidRPr="00C3666D" w:rsidRDefault="001728B3" w:rsidP="001728B3">
            <w:pPr>
              <w:pStyle w:val="TAC"/>
              <w:rPr>
                <w:rFonts w:cs="Arial"/>
                <w:lang w:eastAsia="zh-TW"/>
              </w:rPr>
            </w:pPr>
            <w:r w:rsidRPr="00C3666D">
              <w:rPr>
                <w:rFonts w:cs="Arial"/>
                <w:lang w:eastAsia="zh-TW"/>
              </w:rPr>
              <w:t>DC_48C_n71A</w:t>
            </w:r>
          </w:p>
          <w:p w14:paraId="71A7E368" w14:textId="77777777" w:rsidR="001728B3" w:rsidRPr="001F078B" w:rsidRDefault="001728B3" w:rsidP="001728B3">
            <w:pPr>
              <w:pStyle w:val="TAC"/>
              <w:rPr>
                <w:lang w:val="fi-FI" w:eastAsia="fi-FI"/>
              </w:rPr>
            </w:pPr>
            <w:r w:rsidRPr="00C3666D">
              <w:rPr>
                <w:rFonts w:cs="Arial"/>
                <w:lang w:eastAsia="zh-TW"/>
              </w:rPr>
              <w:t>DC_48D_n71A</w:t>
            </w:r>
          </w:p>
        </w:tc>
        <w:tc>
          <w:tcPr>
            <w:tcW w:w="2280" w:type="dxa"/>
            <w:vAlign w:val="center"/>
          </w:tcPr>
          <w:p w14:paraId="50CC00D8" w14:textId="77777777" w:rsidR="001728B3" w:rsidRPr="001F078B" w:rsidRDefault="001728B3" w:rsidP="001728B3">
            <w:pPr>
              <w:pStyle w:val="TAC"/>
              <w:rPr>
                <w:lang w:val="fi-FI" w:eastAsia="fi-FI"/>
              </w:rPr>
            </w:pPr>
            <w:r>
              <w:rPr>
                <w:lang w:val="fi-FI" w:eastAsia="fi-FI"/>
              </w:rPr>
              <w:t>DC_48A_n71A</w:t>
            </w:r>
          </w:p>
        </w:tc>
        <w:tc>
          <w:tcPr>
            <w:tcW w:w="2738" w:type="dxa"/>
            <w:shd w:val="clear" w:color="auto" w:fill="auto"/>
            <w:noWrap/>
            <w:vAlign w:val="center"/>
          </w:tcPr>
          <w:p w14:paraId="3D49463F" w14:textId="77777777" w:rsidR="001728B3" w:rsidRPr="001F078B" w:rsidRDefault="001728B3" w:rsidP="001728B3">
            <w:pPr>
              <w:pStyle w:val="TAC"/>
            </w:pPr>
            <w:r>
              <w:rPr>
                <w:rFonts w:hint="eastAsia"/>
                <w:lang w:val="fi-FI" w:eastAsia="zh-TW"/>
              </w:rPr>
              <w:t>No</w:t>
            </w:r>
          </w:p>
        </w:tc>
      </w:tr>
      <w:tr w:rsidR="001728B3" w:rsidRPr="001F078B" w14:paraId="4E7DB6BD" w14:textId="77777777" w:rsidTr="00B479CB">
        <w:trPr>
          <w:trHeight w:val="288"/>
          <w:jc w:val="center"/>
        </w:trPr>
        <w:tc>
          <w:tcPr>
            <w:tcW w:w="2537" w:type="dxa"/>
            <w:shd w:val="clear" w:color="auto" w:fill="auto"/>
            <w:noWrap/>
            <w:vAlign w:val="center"/>
          </w:tcPr>
          <w:p w14:paraId="2FFE0591" w14:textId="77777777" w:rsidR="001728B3" w:rsidRPr="001F078B" w:rsidRDefault="001728B3" w:rsidP="001728B3">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3F2852DC" w14:textId="77777777" w:rsidR="001728B3" w:rsidRPr="001F078B" w:rsidRDefault="001728B3" w:rsidP="001728B3">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8FF8AD5" w14:textId="77777777" w:rsidR="001728B3" w:rsidRPr="001F078B" w:rsidRDefault="001728B3" w:rsidP="001728B3">
            <w:pPr>
              <w:pStyle w:val="TAC"/>
              <w:keepNext w:val="0"/>
              <w:rPr>
                <w:lang w:val="fi-FI" w:eastAsia="zh-CN"/>
              </w:rPr>
            </w:pPr>
            <w:r w:rsidRPr="001F078B">
              <w:t>DC_</w:t>
            </w:r>
            <w:r w:rsidRPr="001F078B">
              <w:rPr>
                <w:lang w:eastAsia="zh-CN"/>
              </w:rPr>
              <w:t>66_n2</w:t>
            </w:r>
          </w:p>
        </w:tc>
      </w:tr>
      <w:tr w:rsidR="001728B3" w:rsidRPr="001F078B" w14:paraId="5FA54BAD" w14:textId="77777777" w:rsidTr="00B479CB">
        <w:trPr>
          <w:trHeight w:val="288"/>
          <w:jc w:val="center"/>
        </w:trPr>
        <w:tc>
          <w:tcPr>
            <w:tcW w:w="2537" w:type="dxa"/>
            <w:shd w:val="clear" w:color="auto" w:fill="auto"/>
            <w:noWrap/>
            <w:vAlign w:val="center"/>
          </w:tcPr>
          <w:p w14:paraId="47D854B0" w14:textId="77777777" w:rsidR="001728B3" w:rsidRPr="001F078B" w:rsidRDefault="001728B3" w:rsidP="001728B3">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5135D095" w14:textId="77777777" w:rsidR="001728B3" w:rsidRPr="001F078B" w:rsidRDefault="001728B3" w:rsidP="001728B3">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188FCC82" w14:textId="77777777" w:rsidR="001728B3" w:rsidRPr="001F078B" w:rsidRDefault="001728B3" w:rsidP="001728B3">
            <w:pPr>
              <w:pStyle w:val="TAC"/>
              <w:keepNext w:val="0"/>
            </w:pPr>
            <w:r w:rsidRPr="001F078B">
              <w:t>DC_</w:t>
            </w:r>
            <w:r w:rsidRPr="001F078B">
              <w:rPr>
                <w:lang w:eastAsia="zh-CN"/>
              </w:rPr>
              <w:t>66_n2</w:t>
            </w:r>
          </w:p>
        </w:tc>
      </w:tr>
      <w:tr w:rsidR="001728B3" w:rsidRPr="001F078B" w14:paraId="1DFFA773" w14:textId="77777777" w:rsidTr="00B479CB">
        <w:trPr>
          <w:trHeight w:val="288"/>
          <w:jc w:val="center"/>
        </w:trPr>
        <w:tc>
          <w:tcPr>
            <w:tcW w:w="2537" w:type="dxa"/>
            <w:shd w:val="clear" w:color="auto" w:fill="auto"/>
            <w:noWrap/>
            <w:vAlign w:val="center"/>
          </w:tcPr>
          <w:p w14:paraId="63550B61" w14:textId="77777777" w:rsidR="001728B3" w:rsidRPr="001F078B" w:rsidRDefault="001728B3" w:rsidP="001728B3">
            <w:pPr>
              <w:pStyle w:val="TAC"/>
              <w:keepNext w:val="0"/>
              <w:rPr>
                <w:rFonts w:cs="Arial"/>
                <w:lang w:eastAsia="ja-JP"/>
              </w:rPr>
            </w:pPr>
            <w:r w:rsidRPr="001F078B">
              <w:rPr>
                <w:lang w:eastAsia="ja-JP"/>
              </w:rPr>
              <w:t>DC_66A_n5A</w:t>
            </w:r>
          </w:p>
        </w:tc>
        <w:tc>
          <w:tcPr>
            <w:tcW w:w="2280" w:type="dxa"/>
            <w:vAlign w:val="center"/>
          </w:tcPr>
          <w:p w14:paraId="50A278C8" w14:textId="77777777" w:rsidR="001728B3" w:rsidRPr="001F078B" w:rsidRDefault="001728B3" w:rsidP="001728B3">
            <w:pPr>
              <w:pStyle w:val="TAC"/>
              <w:keepNext w:val="0"/>
              <w:rPr>
                <w:lang w:val="fi-FI" w:eastAsia="fi-FI"/>
              </w:rPr>
            </w:pPr>
            <w:r w:rsidRPr="001F078B">
              <w:rPr>
                <w:lang w:eastAsia="ja-JP"/>
              </w:rPr>
              <w:t>DC_66A_n5A</w:t>
            </w:r>
          </w:p>
        </w:tc>
        <w:tc>
          <w:tcPr>
            <w:tcW w:w="2738" w:type="dxa"/>
            <w:shd w:val="clear" w:color="auto" w:fill="auto"/>
            <w:noWrap/>
            <w:vAlign w:val="center"/>
          </w:tcPr>
          <w:p w14:paraId="040063C1" w14:textId="77777777" w:rsidR="001728B3" w:rsidRPr="001F078B" w:rsidRDefault="001728B3" w:rsidP="001728B3">
            <w:pPr>
              <w:pStyle w:val="TAC"/>
              <w:keepNext w:val="0"/>
              <w:rPr>
                <w:lang w:val="fi-FI" w:eastAsia="fi-FI"/>
              </w:rPr>
            </w:pPr>
            <w:r w:rsidRPr="001F078B">
              <w:rPr>
                <w:lang w:eastAsia="ja-JP"/>
              </w:rPr>
              <w:t>DC_66_n5</w:t>
            </w:r>
          </w:p>
        </w:tc>
      </w:tr>
      <w:tr w:rsidR="001728B3" w:rsidRPr="001F078B" w14:paraId="05A0E488" w14:textId="77777777" w:rsidTr="00B479CB">
        <w:trPr>
          <w:trHeight w:val="288"/>
          <w:jc w:val="center"/>
        </w:trPr>
        <w:tc>
          <w:tcPr>
            <w:tcW w:w="2537" w:type="dxa"/>
            <w:shd w:val="clear" w:color="auto" w:fill="auto"/>
            <w:noWrap/>
            <w:vAlign w:val="center"/>
          </w:tcPr>
          <w:p w14:paraId="73C7B36D" w14:textId="77777777" w:rsidR="001728B3" w:rsidRPr="001F078B" w:rsidRDefault="001728B3" w:rsidP="001728B3">
            <w:pPr>
              <w:pStyle w:val="TAC"/>
              <w:rPr>
                <w:lang w:val="en-US" w:eastAsia="fi-FI"/>
              </w:rPr>
            </w:pPr>
            <w:r w:rsidRPr="001F078B">
              <w:rPr>
                <w:lang w:val="en-US" w:eastAsia="fi-FI"/>
              </w:rPr>
              <w:t>DC_66A-66A_n5A</w:t>
            </w:r>
          </w:p>
          <w:p w14:paraId="4F3B55D5" w14:textId="77777777" w:rsidR="001728B3" w:rsidRPr="001F078B" w:rsidRDefault="001728B3" w:rsidP="001728B3">
            <w:pPr>
              <w:pStyle w:val="TAC"/>
              <w:keepNext w:val="0"/>
              <w:rPr>
                <w:lang w:eastAsia="ja-JP"/>
              </w:rPr>
            </w:pPr>
            <w:r w:rsidRPr="001F078B">
              <w:rPr>
                <w:lang w:val="en-US" w:eastAsia="fi-FI"/>
              </w:rPr>
              <w:t>DC_66A-66A-66A_n5A</w:t>
            </w:r>
          </w:p>
        </w:tc>
        <w:tc>
          <w:tcPr>
            <w:tcW w:w="2280" w:type="dxa"/>
            <w:vAlign w:val="center"/>
          </w:tcPr>
          <w:p w14:paraId="3258A253" w14:textId="77777777" w:rsidR="001728B3" w:rsidRPr="001F078B" w:rsidRDefault="001728B3" w:rsidP="001728B3">
            <w:pPr>
              <w:pStyle w:val="TAC"/>
              <w:keepNext w:val="0"/>
              <w:rPr>
                <w:lang w:eastAsia="ja-JP"/>
              </w:rPr>
            </w:pPr>
            <w:r w:rsidRPr="001F078B">
              <w:rPr>
                <w:lang w:val="fi-FI" w:eastAsia="fi-FI"/>
              </w:rPr>
              <w:t>DC_66A_n5A</w:t>
            </w:r>
          </w:p>
        </w:tc>
        <w:tc>
          <w:tcPr>
            <w:tcW w:w="2738" w:type="dxa"/>
            <w:shd w:val="clear" w:color="auto" w:fill="auto"/>
            <w:noWrap/>
            <w:vAlign w:val="center"/>
          </w:tcPr>
          <w:p w14:paraId="0D580ABE" w14:textId="77777777" w:rsidR="001728B3" w:rsidRPr="001F078B" w:rsidRDefault="001728B3" w:rsidP="001728B3">
            <w:pPr>
              <w:pStyle w:val="TAC"/>
              <w:keepNext w:val="0"/>
              <w:rPr>
                <w:lang w:eastAsia="ja-JP"/>
              </w:rPr>
            </w:pPr>
            <w:r w:rsidRPr="00B75485">
              <w:rPr>
                <w:lang w:eastAsia="ja-JP"/>
              </w:rPr>
              <w:t>DC_66_n5</w:t>
            </w:r>
          </w:p>
        </w:tc>
      </w:tr>
      <w:tr w:rsidR="001728B3" w:rsidRPr="001F078B" w14:paraId="02A3E029" w14:textId="77777777" w:rsidTr="00B479CB">
        <w:trPr>
          <w:trHeight w:val="288"/>
          <w:jc w:val="center"/>
        </w:trPr>
        <w:tc>
          <w:tcPr>
            <w:tcW w:w="2537" w:type="dxa"/>
            <w:shd w:val="clear" w:color="auto" w:fill="auto"/>
            <w:noWrap/>
            <w:vAlign w:val="center"/>
          </w:tcPr>
          <w:p w14:paraId="086BF027" w14:textId="77777777" w:rsidR="001728B3" w:rsidRPr="0060574D" w:rsidRDefault="001728B3" w:rsidP="001728B3">
            <w:pPr>
              <w:pStyle w:val="TAH"/>
              <w:rPr>
                <w:rFonts w:cs="Arial"/>
                <w:b w:val="0"/>
                <w:lang w:eastAsia="zh-CN"/>
              </w:rPr>
            </w:pPr>
            <w:r w:rsidRPr="0060574D">
              <w:rPr>
                <w:rFonts w:cs="Arial"/>
                <w:b w:val="0"/>
                <w:lang w:eastAsia="zh-CN"/>
              </w:rPr>
              <w:t>DC_66A_n7A</w:t>
            </w:r>
          </w:p>
          <w:p w14:paraId="2FE8CB3B" w14:textId="77777777" w:rsidR="001728B3" w:rsidRPr="0060574D" w:rsidRDefault="001728B3" w:rsidP="001728B3">
            <w:pPr>
              <w:pStyle w:val="TAH"/>
              <w:rPr>
                <w:rFonts w:cs="Arial"/>
                <w:b w:val="0"/>
                <w:lang w:eastAsia="zh-CN"/>
              </w:rPr>
            </w:pPr>
            <w:r w:rsidRPr="0060574D">
              <w:rPr>
                <w:rFonts w:cs="Arial"/>
                <w:b w:val="0"/>
                <w:lang w:eastAsia="zh-CN"/>
              </w:rPr>
              <w:t>DC_66A-66A_n7A</w:t>
            </w:r>
          </w:p>
          <w:p w14:paraId="10C95FB7" w14:textId="77777777" w:rsidR="001728B3" w:rsidRPr="001F078B" w:rsidRDefault="001728B3" w:rsidP="001728B3">
            <w:pPr>
              <w:pStyle w:val="TAC"/>
              <w:rPr>
                <w:lang w:val="en-US" w:eastAsia="fi-FI"/>
              </w:rPr>
            </w:pPr>
            <w:r w:rsidRPr="00F04984">
              <w:rPr>
                <w:rFonts w:cs="Arial"/>
                <w:lang w:val="fi-FI" w:eastAsia="zh-CN"/>
              </w:rPr>
              <w:t>DC_66A-66A_n7(2A)</w:t>
            </w:r>
          </w:p>
        </w:tc>
        <w:tc>
          <w:tcPr>
            <w:tcW w:w="2280" w:type="dxa"/>
            <w:vAlign w:val="center"/>
          </w:tcPr>
          <w:p w14:paraId="1869BBAF" w14:textId="77777777" w:rsidR="001728B3" w:rsidRPr="001F078B" w:rsidRDefault="001728B3" w:rsidP="001728B3">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2B51F800" w14:textId="77777777" w:rsidR="001728B3" w:rsidRPr="00B75485" w:rsidRDefault="001728B3" w:rsidP="001728B3">
            <w:pPr>
              <w:pStyle w:val="TAC"/>
              <w:keepNext w:val="0"/>
              <w:rPr>
                <w:lang w:eastAsia="ja-JP"/>
              </w:rPr>
            </w:pPr>
            <w:r w:rsidRPr="00F04984">
              <w:rPr>
                <w:rFonts w:cs="Arial"/>
                <w:lang w:eastAsia="fi-FI"/>
              </w:rPr>
              <w:t>No</w:t>
            </w:r>
          </w:p>
        </w:tc>
      </w:tr>
      <w:tr w:rsidR="001728B3" w:rsidRPr="001F078B" w14:paraId="74062D83" w14:textId="77777777" w:rsidTr="00B479CB">
        <w:trPr>
          <w:trHeight w:val="288"/>
          <w:jc w:val="center"/>
        </w:trPr>
        <w:tc>
          <w:tcPr>
            <w:tcW w:w="2537" w:type="dxa"/>
            <w:shd w:val="clear" w:color="auto" w:fill="auto"/>
            <w:noWrap/>
            <w:vAlign w:val="center"/>
          </w:tcPr>
          <w:p w14:paraId="63DB354C" w14:textId="77777777" w:rsidR="001728B3" w:rsidRPr="0060574D" w:rsidRDefault="001728B3" w:rsidP="001728B3">
            <w:pPr>
              <w:pStyle w:val="TAH"/>
              <w:rPr>
                <w:rFonts w:cs="Arial"/>
                <w:b w:val="0"/>
                <w:lang w:eastAsia="zh-CN"/>
              </w:rPr>
            </w:pPr>
            <w:r>
              <w:rPr>
                <w:rFonts w:cs="Arial" w:hint="eastAsia"/>
                <w:b w:val="0"/>
                <w:lang w:eastAsia="zh-TW"/>
              </w:rPr>
              <w:t>DC_66A_n12A</w:t>
            </w:r>
          </w:p>
        </w:tc>
        <w:tc>
          <w:tcPr>
            <w:tcW w:w="2280" w:type="dxa"/>
            <w:vAlign w:val="center"/>
          </w:tcPr>
          <w:p w14:paraId="6B988B7C" w14:textId="77777777" w:rsidR="001728B3" w:rsidRPr="00F04984" w:rsidRDefault="001728B3" w:rsidP="001728B3">
            <w:pPr>
              <w:pStyle w:val="TAC"/>
              <w:keepNext w:val="0"/>
              <w:rPr>
                <w:rFonts w:cs="Arial"/>
                <w:lang w:val="fi-FI" w:eastAsia="fi-FI"/>
              </w:rPr>
            </w:pPr>
            <w:r w:rsidRPr="00D675FA">
              <w:rPr>
                <w:rFonts w:cs="Arial"/>
                <w:lang w:val="fi-FI" w:eastAsia="fi-FI"/>
              </w:rPr>
              <w:t>DC_66A_n12A</w:t>
            </w:r>
          </w:p>
        </w:tc>
        <w:tc>
          <w:tcPr>
            <w:tcW w:w="2738" w:type="dxa"/>
            <w:shd w:val="clear" w:color="auto" w:fill="auto"/>
            <w:noWrap/>
            <w:vAlign w:val="center"/>
          </w:tcPr>
          <w:p w14:paraId="562C13F3" w14:textId="77777777" w:rsidR="001728B3" w:rsidRPr="00F04984" w:rsidRDefault="001728B3" w:rsidP="001728B3">
            <w:pPr>
              <w:pStyle w:val="TAC"/>
              <w:keepNext w:val="0"/>
              <w:rPr>
                <w:rFonts w:cs="Arial"/>
                <w:lang w:eastAsia="fi-FI"/>
              </w:rPr>
            </w:pPr>
            <w:r>
              <w:rPr>
                <w:rFonts w:cs="Arial" w:hint="eastAsia"/>
                <w:lang w:eastAsia="zh-TW"/>
              </w:rPr>
              <w:t>No</w:t>
            </w:r>
          </w:p>
        </w:tc>
      </w:tr>
      <w:tr w:rsidR="001728B3" w:rsidRPr="001F078B" w14:paraId="481E53C7" w14:textId="77777777" w:rsidTr="00B479CB">
        <w:trPr>
          <w:trHeight w:val="288"/>
          <w:jc w:val="center"/>
        </w:trPr>
        <w:tc>
          <w:tcPr>
            <w:tcW w:w="2537" w:type="dxa"/>
            <w:shd w:val="clear" w:color="auto" w:fill="auto"/>
            <w:noWrap/>
            <w:vAlign w:val="center"/>
          </w:tcPr>
          <w:p w14:paraId="2C0CEB6F" w14:textId="77777777" w:rsidR="001728B3" w:rsidRPr="001F078B" w:rsidRDefault="001728B3" w:rsidP="001728B3">
            <w:pPr>
              <w:pStyle w:val="TAC"/>
              <w:keepNext w:val="0"/>
              <w:rPr>
                <w:lang w:eastAsia="ja-JP"/>
              </w:rPr>
            </w:pPr>
            <w:r w:rsidRPr="001F078B">
              <w:rPr>
                <w:lang w:val="fi-FI" w:eastAsia="fi-FI"/>
              </w:rPr>
              <w:t>DC_66A_n25A</w:t>
            </w:r>
          </w:p>
        </w:tc>
        <w:tc>
          <w:tcPr>
            <w:tcW w:w="2280" w:type="dxa"/>
            <w:vAlign w:val="center"/>
          </w:tcPr>
          <w:p w14:paraId="06B0CA15" w14:textId="77777777" w:rsidR="001728B3" w:rsidRPr="001F078B" w:rsidRDefault="001728B3" w:rsidP="001728B3">
            <w:pPr>
              <w:pStyle w:val="TAC"/>
              <w:keepNext w:val="0"/>
              <w:rPr>
                <w:lang w:eastAsia="ja-JP"/>
              </w:rPr>
            </w:pPr>
            <w:r w:rsidRPr="001F078B">
              <w:rPr>
                <w:lang w:val="fi-FI" w:eastAsia="fi-FI"/>
              </w:rPr>
              <w:t>DC_66A_n25A</w:t>
            </w:r>
          </w:p>
        </w:tc>
        <w:tc>
          <w:tcPr>
            <w:tcW w:w="2738" w:type="dxa"/>
            <w:shd w:val="clear" w:color="auto" w:fill="auto"/>
            <w:noWrap/>
            <w:vAlign w:val="center"/>
          </w:tcPr>
          <w:p w14:paraId="4745496A" w14:textId="77777777" w:rsidR="001728B3" w:rsidRPr="001F078B" w:rsidRDefault="001728B3" w:rsidP="001728B3">
            <w:pPr>
              <w:pStyle w:val="TAC"/>
              <w:keepNext w:val="0"/>
              <w:rPr>
                <w:lang w:eastAsia="ja-JP"/>
              </w:rPr>
            </w:pPr>
            <w:r w:rsidRPr="001F078B">
              <w:t>DC_66_n25</w:t>
            </w:r>
          </w:p>
        </w:tc>
      </w:tr>
      <w:tr w:rsidR="001728B3" w:rsidRPr="001F078B" w14:paraId="3B816C22" w14:textId="77777777" w:rsidTr="00B479CB">
        <w:trPr>
          <w:trHeight w:val="288"/>
          <w:jc w:val="center"/>
        </w:trPr>
        <w:tc>
          <w:tcPr>
            <w:tcW w:w="2537" w:type="dxa"/>
            <w:shd w:val="clear" w:color="auto" w:fill="auto"/>
            <w:noWrap/>
            <w:vAlign w:val="center"/>
          </w:tcPr>
          <w:p w14:paraId="4E80E530" w14:textId="77777777" w:rsidR="001728B3" w:rsidRPr="001F078B" w:rsidRDefault="001728B3" w:rsidP="001728B3">
            <w:pPr>
              <w:pStyle w:val="TAC"/>
              <w:keepNext w:val="0"/>
              <w:rPr>
                <w:lang w:val="fi-FI" w:eastAsia="fi-FI"/>
              </w:rPr>
            </w:pPr>
            <w:r w:rsidRPr="00F203AD">
              <w:rPr>
                <w:rFonts w:cs="Arial"/>
                <w:b/>
                <w:lang w:val="fi-FI" w:eastAsia="zh-CN"/>
              </w:rPr>
              <w:t>DC_66A_n38A</w:t>
            </w:r>
          </w:p>
        </w:tc>
        <w:tc>
          <w:tcPr>
            <w:tcW w:w="2280" w:type="dxa"/>
            <w:vAlign w:val="center"/>
          </w:tcPr>
          <w:p w14:paraId="41E551DB" w14:textId="77777777" w:rsidR="001728B3" w:rsidRPr="001F078B" w:rsidRDefault="001728B3" w:rsidP="001728B3">
            <w:pPr>
              <w:pStyle w:val="TAC"/>
              <w:keepNext w:val="0"/>
              <w:rPr>
                <w:lang w:val="fi-FI" w:eastAsia="fi-FI"/>
              </w:rPr>
            </w:pPr>
            <w:r w:rsidRPr="00753F60">
              <w:rPr>
                <w:rFonts w:cs="Arial"/>
                <w:lang w:val="fi-FI" w:eastAsia="fi-FI"/>
              </w:rPr>
              <w:t>DC_66A_n38A</w:t>
            </w:r>
          </w:p>
        </w:tc>
        <w:tc>
          <w:tcPr>
            <w:tcW w:w="2738" w:type="dxa"/>
            <w:shd w:val="clear" w:color="auto" w:fill="auto"/>
            <w:noWrap/>
            <w:vAlign w:val="center"/>
          </w:tcPr>
          <w:p w14:paraId="15821C39" w14:textId="77777777" w:rsidR="001728B3" w:rsidRPr="001F078B" w:rsidRDefault="001728B3" w:rsidP="001728B3">
            <w:pPr>
              <w:pStyle w:val="TAC"/>
              <w:keepNext w:val="0"/>
            </w:pPr>
            <w:r w:rsidRPr="00753F60">
              <w:rPr>
                <w:rFonts w:cs="Arial"/>
                <w:lang w:eastAsia="fi-FI"/>
              </w:rPr>
              <w:t>No</w:t>
            </w:r>
          </w:p>
        </w:tc>
      </w:tr>
      <w:tr w:rsidR="001728B3" w:rsidRPr="001F078B" w14:paraId="386DA79C" w14:textId="77777777" w:rsidTr="00B479CB">
        <w:trPr>
          <w:trHeight w:val="288"/>
          <w:jc w:val="center"/>
        </w:trPr>
        <w:tc>
          <w:tcPr>
            <w:tcW w:w="2537" w:type="dxa"/>
            <w:shd w:val="clear" w:color="auto" w:fill="auto"/>
            <w:noWrap/>
            <w:vAlign w:val="center"/>
          </w:tcPr>
          <w:p w14:paraId="6F1E1B62" w14:textId="77777777" w:rsidR="001728B3" w:rsidRPr="001F078B" w:rsidRDefault="001728B3" w:rsidP="001728B3">
            <w:pPr>
              <w:pStyle w:val="TAC"/>
              <w:keepNext w:val="0"/>
              <w:rPr>
                <w:lang w:val="fi-FI" w:eastAsia="fi-FI"/>
              </w:rPr>
            </w:pPr>
            <w:r w:rsidRPr="0081336B">
              <w:rPr>
                <w:rFonts w:cs="Arial"/>
                <w:lang w:val="en-US" w:eastAsia="fi-FI"/>
              </w:rPr>
              <w:t>DC_66A-66A_n38A</w:t>
            </w:r>
          </w:p>
        </w:tc>
        <w:tc>
          <w:tcPr>
            <w:tcW w:w="2280" w:type="dxa"/>
            <w:vAlign w:val="center"/>
          </w:tcPr>
          <w:p w14:paraId="710D5FEE" w14:textId="77777777" w:rsidR="001728B3" w:rsidRPr="001F078B" w:rsidRDefault="001728B3" w:rsidP="001728B3">
            <w:pPr>
              <w:pStyle w:val="TAC"/>
              <w:keepNext w:val="0"/>
              <w:rPr>
                <w:lang w:val="fi-FI" w:eastAsia="fi-FI"/>
              </w:rPr>
            </w:pPr>
            <w:r w:rsidRPr="0081336B">
              <w:rPr>
                <w:rFonts w:cs="Arial"/>
                <w:lang w:val="fi-FI" w:eastAsia="fi-FI"/>
              </w:rPr>
              <w:t>DC_66A_n38A</w:t>
            </w:r>
          </w:p>
        </w:tc>
        <w:tc>
          <w:tcPr>
            <w:tcW w:w="2738" w:type="dxa"/>
            <w:shd w:val="clear" w:color="auto" w:fill="auto"/>
            <w:noWrap/>
            <w:vAlign w:val="center"/>
          </w:tcPr>
          <w:p w14:paraId="29262BDE" w14:textId="77777777" w:rsidR="001728B3" w:rsidRPr="001F078B" w:rsidRDefault="001728B3" w:rsidP="001728B3">
            <w:pPr>
              <w:pStyle w:val="TAC"/>
              <w:keepNext w:val="0"/>
            </w:pPr>
            <w:r w:rsidRPr="0081336B">
              <w:rPr>
                <w:rFonts w:cs="Arial"/>
                <w:lang w:eastAsia="fi-FI"/>
              </w:rPr>
              <w:t>No</w:t>
            </w:r>
          </w:p>
        </w:tc>
      </w:tr>
      <w:tr w:rsidR="001728B3" w:rsidRPr="001F078B" w14:paraId="256DDD20" w14:textId="77777777" w:rsidTr="00B479CB">
        <w:trPr>
          <w:trHeight w:val="288"/>
          <w:jc w:val="center"/>
        </w:trPr>
        <w:tc>
          <w:tcPr>
            <w:tcW w:w="2537" w:type="dxa"/>
            <w:shd w:val="clear" w:color="auto" w:fill="auto"/>
            <w:noWrap/>
            <w:vAlign w:val="center"/>
          </w:tcPr>
          <w:p w14:paraId="61C3DBD8" w14:textId="77777777" w:rsidR="001728B3" w:rsidRPr="00532FFA" w:rsidRDefault="001728B3" w:rsidP="001728B3">
            <w:pPr>
              <w:pStyle w:val="TAC"/>
              <w:keepNext w:val="0"/>
              <w:rPr>
                <w:lang w:eastAsia="zh-TW"/>
              </w:rPr>
            </w:pPr>
            <w:r w:rsidRPr="00532FFA">
              <w:rPr>
                <w:lang w:eastAsia="fi-FI"/>
              </w:rPr>
              <w:t>DC_66A_n41A</w:t>
            </w:r>
          </w:p>
          <w:p w14:paraId="31D5D4F2" w14:textId="77777777" w:rsidR="001728B3" w:rsidRPr="00E2014B" w:rsidRDefault="001728B3" w:rsidP="001728B3">
            <w:pPr>
              <w:pStyle w:val="TAC"/>
              <w:keepNext w:val="0"/>
              <w:rPr>
                <w:lang w:eastAsia="fi-FI"/>
              </w:rPr>
            </w:pPr>
            <w:r w:rsidRPr="00532FFA">
              <w:rPr>
                <w:lang w:eastAsia="fi-FI"/>
              </w:rPr>
              <w:t>DC_66A_n41C</w:t>
            </w:r>
          </w:p>
        </w:tc>
        <w:tc>
          <w:tcPr>
            <w:tcW w:w="2280" w:type="dxa"/>
            <w:vAlign w:val="center"/>
          </w:tcPr>
          <w:p w14:paraId="73571BD5" w14:textId="77777777" w:rsidR="001728B3" w:rsidRPr="001F078B" w:rsidRDefault="001728B3" w:rsidP="001728B3">
            <w:pPr>
              <w:pStyle w:val="TAC"/>
              <w:keepNext w:val="0"/>
              <w:rPr>
                <w:lang w:val="fi-FI" w:eastAsia="fi-FI"/>
              </w:rPr>
            </w:pPr>
            <w:r w:rsidRPr="001F078B">
              <w:rPr>
                <w:lang w:val="fi-FI" w:eastAsia="fi-FI"/>
              </w:rPr>
              <w:t>DC_66A_n41A</w:t>
            </w:r>
          </w:p>
        </w:tc>
        <w:tc>
          <w:tcPr>
            <w:tcW w:w="2738" w:type="dxa"/>
            <w:shd w:val="clear" w:color="auto" w:fill="auto"/>
            <w:noWrap/>
            <w:vAlign w:val="center"/>
          </w:tcPr>
          <w:p w14:paraId="6FD3A500" w14:textId="77777777" w:rsidR="001728B3" w:rsidRPr="001F078B" w:rsidRDefault="001728B3" w:rsidP="001728B3">
            <w:pPr>
              <w:pStyle w:val="TAC"/>
              <w:keepNext w:val="0"/>
              <w:rPr>
                <w:lang w:eastAsia="ja-JP"/>
              </w:rPr>
            </w:pPr>
            <w:r w:rsidRPr="001F078B">
              <w:rPr>
                <w:lang w:eastAsia="ja-JP"/>
              </w:rPr>
              <w:t>No</w:t>
            </w:r>
          </w:p>
        </w:tc>
      </w:tr>
      <w:tr w:rsidR="001728B3" w:rsidRPr="001F078B" w14:paraId="1E8D1678" w14:textId="77777777" w:rsidTr="00B479CB">
        <w:trPr>
          <w:trHeight w:val="288"/>
          <w:jc w:val="center"/>
        </w:trPr>
        <w:tc>
          <w:tcPr>
            <w:tcW w:w="2537" w:type="dxa"/>
            <w:shd w:val="clear" w:color="auto" w:fill="auto"/>
            <w:noWrap/>
            <w:vAlign w:val="center"/>
          </w:tcPr>
          <w:p w14:paraId="02C8CC4D" w14:textId="77777777" w:rsidR="001728B3" w:rsidRPr="001F078B" w:rsidRDefault="001728B3" w:rsidP="001728B3">
            <w:pPr>
              <w:pStyle w:val="TAC"/>
              <w:keepNext w:val="0"/>
              <w:rPr>
                <w:lang w:val="fi-FI" w:eastAsia="fi-FI"/>
              </w:rPr>
            </w:pPr>
            <w:r w:rsidRPr="001F078B">
              <w:rPr>
                <w:lang w:val="fi-FI" w:eastAsia="fi-FI"/>
              </w:rPr>
              <w:t>DC_66A_n41</w:t>
            </w:r>
            <w:r>
              <w:rPr>
                <w:lang w:val="fi-FI" w:eastAsia="fi-FI"/>
              </w:rPr>
              <w:t>(2</w:t>
            </w:r>
            <w:r w:rsidRPr="001F078B">
              <w:rPr>
                <w:lang w:val="fi-FI" w:eastAsia="fi-FI"/>
              </w:rPr>
              <w:t>A</w:t>
            </w:r>
            <w:r>
              <w:rPr>
                <w:lang w:val="fi-FI" w:eastAsia="fi-FI"/>
              </w:rPr>
              <w:t>)</w:t>
            </w:r>
          </w:p>
        </w:tc>
        <w:tc>
          <w:tcPr>
            <w:tcW w:w="2280" w:type="dxa"/>
            <w:vAlign w:val="center"/>
          </w:tcPr>
          <w:p w14:paraId="6C5257DF" w14:textId="77777777" w:rsidR="001728B3" w:rsidRPr="001F078B" w:rsidRDefault="001728B3" w:rsidP="001728B3">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E02052B" w14:textId="77777777" w:rsidR="001728B3" w:rsidRPr="001F078B" w:rsidRDefault="001728B3" w:rsidP="001728B3">
            <w:pPr>
              <w:pStyle w:val="TAC"/>
              <w:keepNext w:val="0"/>
              <w:rPr>
                <w:lang w:eastAsia="ja-JP"/>
              </w:rPr>
            </w:pPr>
            <w:r w:rsidRPr="001F078B">
              <w:rPr>
                <w:lang w:eastAsia="ja-JP"/>
              </w:rPr>
              <w:t>No</w:t>
            </w:r>
          </w:p>
        </w:tc>
      </w:tr>
      <w:tr w:rsidR="001728B3" w:rsidRPr="001F078B" w14:paraId="75250DBB" w14:textId="77777777" w:rsidTr="00B479CB">
        <w:trPr>
          <w:trHeight w:val="288"/>
          <w:jc w:val="center"/>
        </w:trPr>
        <w:tc>
          <w:tcPr>
            <w:tcW w:w="2537" w:type="dxa"/>
            <w:shd w:val="clear" w:color="auto" w:fill="auto"/>
            <w:noWrap/>
            <w:vAlign w:val="center"/>
          </w:tcPr>
          <w:p w14:paraId="25A3B6E3" w14:textId="77777777" w:rsidR="001728B3" w:rsidRPr="00532FFA" w:rsidRDefault="001728B3" w:rsidP="001728B3">
            <w:pPr>
              <w:pStyle w:val="TAC"/>
              <w:keepNext w:val="0"/>
              <w:rPr>
                <w:lang w:eastAsia="zh-TW"/>
              </w:rPr>
            </w:pPr>
            <w:r w:rsidRPr="00532FFA">
              <w:rPr>
                <w:lang w:eastAsia="fi-FI"/>
              </w:rPr>
              <w:t>DC_66A_n48A</w:t>
            </w:r>
          </w:p>
          <w:p w14:paraId="14ABEC46" w14:textId="77777777" w:rsidR="001728B3" w:rsidRPr="00E2014B" w:rsidRDefault="001728B3" w:rsidP="001728B3">
            <w:pPr>
              <w:pStyle w:val="TAC"/>
              <w:keepNext w:val="0"/>
              <w:rPr>
                <w:lang w:eastAsia="fi-FI"/>
              </w:rPr>
            </w:pPr>
            <w:r w:rsidRPr="00532FFA">
              <w:rPr>
                <w:lang w:eastAsia="fi-FI"/>
              </w:rPr>
              <w:t>DC_66A_n48B</w:t>
            </w:r>
          </w:p>
        </w:tc>
        <w:tc>
          <w:tcPr>
            <w:tcW w:w="2280" w:type="dxa"/>
            <w:vAlign w:val="center"/>
          </w:tcPr>
          <w:p w14:paraId="2293E9B0" w14:textId="77777777" w:rsidR="001728B3" w:rsidRPr="001F078B" w:rsidRDefault="001728B3" w:rsidP="001728B3">
            <w:pPr>
              <w:pStyle w:val="TAC"/>
              <w:keepNext w:val="0"/>
              <w:rPr>
                <w:lang w:val="fi-FI" w:eastAsia="fi-FI"/>
              </w:rPr>
            </w:pPr>
            <w:r>
              <w:rPr>
                <w:lang w:val="fi-FI" w:eastAsia="fi-FI"/>
              </w:rPr>
              <w:t>DC_66A_n48A</w:t>
            </w:r>
          </w:p>
        </w:tc>
        <w:tc>
          <w:tcPr>
            <w:tcW w:w="2738" w:type="dxa"/>
            <w:shd w:val="clear" w:color="auto" w:fill="auto"/>
            <w:noWrap/>
            <w:vAlign w:val="center"/>
          </w:tcPr>
          <w:p w14:paraId="1F78B784" w14:textId="77777777" w:rsidR="001728B3" w:rsidRPr="001F078B" w:rsidRDefault="001728B3" w:rsidP="001728B3">
            <w:pPr>
              <w:pStyle w:val="TAC"/>
              <w:keepNext w:val="0"/>
              <w:rPr>
                <w:lang w:eastAsia="ja-JP"/>
              </w:rPr>
            </w:pPr>
            <w:r>
              <w:rPr>
                <w:rFonts w:hint="eastAsia"/>
                <w:lang w:eastAsia="zh-TW"/>
              </w:rPr>
              <w:t>No</w:t>
            </w:r>
          </w:p>
        </w:tc>
      </w:tr>
      <w:tr w:rsidR="001728B3" w:rsidRPr="001F078B" w14:paraId="59D878F2" w14:textId="77777777" w:rsidTr="00B479CB">
        <w:trPr>
          <w:trHeight w:val="288"/>
          <w:jc w:val="center"/>
        </w:trPr>
        <w:tc>
          <w:tcPr>
            <w:tcW w:w="2537" w:type="dxa"/>
            <w:shd w:val="clear" w:color="auto" w:fill="auto"/>
            <w:noWrap/>
            <w:vAlign w:val="center"/>
          </w:tcPr>
          <w:p w14:paraId="298CA36A" w14:textId="77777777" w:rsidR="001728B3" w:rsidRPr="00532FFA" w:rsidRDefault="001728B3" w:rsidP="001728B3">
            <w:pPr>
              <w:pStyle w:val="TAC"/>
              <w:rPr>
                <w:lang w:eastAsia="fi-FI"/>
              </w:rPr>
            </w:pPr>
            <w:r w:rsidRPr="00532FFA">
              <w:rPr>
                <w:lang w:eastAsia="fi-FI"/>
              </w:rPr>
              <w:t>DC_66A-66A_n48A</w:t>
            </w:r>
          </w:p>
          <w:p w14:paraId="1365E351" w14:textId="77777777" w:rsidR="001728B3" w:rsidRPr="00E2014B" w:rsidRDefault="001728B3" w:rsidP="001728B3">
            <w:pPr>
              <w:pStyle w:val="TAC"/>
              <w:keepNext w:val="0"/>
              <w:rPr>
                <w:lang w:eastAsia="fi-FI"/>
              </w:rPr>
            </w:pPr>
            <w:r w:rsidRPr="00532FFA">
              <w:rPr>
                <w:lang w:eastAsia="fi-FI"/>
              </w:rPr>
              <w:t>DC_66A-66A_n48B</w:t>
            </w:r>
          </w:p>
        </w:tc>
        <w:tc>
          <w:tcPr>
            <w:tcW w:w="2280" w:type="dxa"/>
            <w:vAlign w:val="center"/>
          </w:tcPr>
          <w:p w14:paraId="46CE4AAE" w14:textId="77777777" w:rsidR="001728B3" w:rsidRDefault="001728B3" w:rsidP="001728B3">
            <w:pPr>
              <w:pStyle w:val="TAC"/>
              <w:keepNext w:val="0"/>
              <w:rPr>
                <w:lang w:val="fi-FI" w:eastAsia="fi-FI"/>
              </w:rPr>
            </w:pPr>
            <w:r>
              <w:rPr>
                <w:lang w:val="fi-FI" w:eastAsia="fi-FI"/>
              </w:rPr>
              <w:t>DC_66A_n48A</w:t>
            </w:r>
          </w:p>
        </w:tc>
        <w:tc>
          <w:tcPr>
            <w:tcW w:w="2738" w:type="dxa"/>
            <w:shd w:val="clear" w:color="auto" w:fill="auto"/>
            <w:noWrap/>
            <w:vAlign w:val="center"/>
          </w:tcPr>
          <w:p w14:paraId="7313CE26" w14:textId="77777777" w:rsidR="001728B3" w:rsidRDefault="001728B3" w:rsidP="001728B3">
            <w:pPr>
              <w:pStyle w:val="TAC"/>
              <w:keepNext w:val="0"/>
              <w:rPr>
                <w:lang w:eastAsia="zh-TW"/>
              </w:rPr>
            </w:pPr>
            <w:r>
              <w:rPr>
                <w:rFonts w:hint="eastAsia"/>
                <w:lang w:eastAsia="zh-TW"/>
              </w:rPr>
              <w:t>No</w:t>
            </w:r>
          </w:p>
        </w:tc>
      </w:tr>
      <w:tr w:rsidR="001728B3" w:rsidRPr="001F078B" w14:paraId="0F059736" w14:textId="77777777" w:rsidTr="00B479CB">
        <w:trPr>
          <w:trHeight w:val="288"/>
          <w:jc w:val="center"/>
        </w:trPr>
        <w:tc>
          <w:tcPr>
            <w:tcW w:w="2537" w:type="dxa"/>
            <w:shd w:val="clear" w:color="auto" w:fill="auto"/>
            <w:noWrap/>
            <w:vAlign w:val="center"/>
          </w:tcPr>
          <w:p w14:paraId="60A4C08B" w14:textId="77777777" w:rsidR="001728B3" w:rsidRDefault="001728B3" w:rsidP="001728B3">
            <w:pPr>
              <w:pStyle w:val="TAC"/>
              <w:rPr>
                <w:lang w:eastAsia="ja-JP"/>
              </w:rPr>
            </w:pPr>
            <w:r>
              <w:rPr>
                <w:lang w:eastAsia="ja-JP"/>
              </w:rPr>
              <w:t>DC_66A_n71A</w:t>
            </w:r>
          </w:p>
          <w:p w14:paraId="2B7B6C2A" w14:textId="77777777" w:rsidR="001728B3" w:rsidRDefault="001728B3" w:rsidP="001728B3">
            <w:pPr>
              <w:pStyle w:val="TAC"/>
              <w:rPr>
                <w:lang w:eastAsia="ja-JP"/>
              </w:rPr>
            </w:pPr>
            <w:r>
              <w:rPr>
                <w:lang w:eastAsia="ja-JP"/>
              </w:rPr>
              <w:t>DC_66C_n71A</w:t>
            </w:r>
          </w:p>
          <w:p w14:paraId="38F14EAA" w14:textId="77777777" w:rsidR="001728B3" w:rsidRPr="001F078B" w:rsidRDefault="001728B3" w:rsidP="001728B3">
            <w:pPr>
              <w:pStyle w:val="TAC"/>
              <w:keepNext w:val="0"/>
              <w:rPr>
                <w:lang w:val="en-US" w:eastAsia="fi-FI"/>
              </w:rPr>
            </w:pPr>
            <w:r>
              <w:rPr>
                <w:lang w:eastAsia="ja-JP"/>
              </w:rPr>
              <w:t>DC_66A_n71B</w:t>
            </w:r>
          </w:p>
        </w:tc>
        <w:tc>
          <w:tcPr>
            <w:tcW w:w="2280" w:type="dxa"/>
            <w:vAlign w:val="center"/>
          </w:tcPr>
          <w:p w14:paraId="1C63AD92" w14:textId="77777777" w:rsidR="001728B3" w:rsidRPr="001F078B" w:rsidRDefault="001728B3" w:rsidP="001728B3">
            <w:pPr>
              <w:pStyle w:val="TAC"/>
              <w:keepNext w:val="0"/>
              <w:rPr>
                <w:lang w:val="fi-FI" w:eastAsia="fi-FI"/>
              </w:rPr>
            </w:pPr>
            <w:r w:rsidRPr="001F078B">
              <w:rPr>
                <w:lang w:eastAsia="ja-JP"/>
              </w:rPr>
              <w:t>DC_66A_n71A</w:t>
            </w:r>
          </w:p>
        </w:tc>
        <w:tc>
          <w:tcPr>
            <w:tcW w:w="2738" w:type="dxa"/>
            <w:shd w:val="clear" w:color="auto" w:fill="auto"/>
            <w:noWrap/>
            <w:vAlign w:val="center"/>
          </w:tcPr>
          <w:p w14:paraId="37067D67" w14:textId="77777777" w:rsidR="001728B3" w:rsidRPr="001F078B" w:rsidRDefault="001728B3" w:rsidP="001728B3">
            <w:pPr>
              <w:pStyle w:val="TAC"/>
              <w:keepNext w:val="0"/>
              <w:rPr>
                <w:lang w:val="fi-FI" w:eastAsia="fi-FI"/>
              </w:rPr>
            </w:pPr>
            <w:r w:rsidRPr="001F078B">
              <w:rPr>
                <w:lang w:eastAsia="ja-JP"/>
              </w:rPr>
              <w:t>No</w:t>
            </w:r>
          </w:p>
        </w:tc>
      </w:tr>
      <w:tr w:rsidR="001728B3" w:rsidRPr="001F078B" w14:paraId="6F23B05F" w14:textId="77777777" w:rsidTr="00B479CB">
        <w:trPr>
          <w:trHeight w:val="288"/>
          <w:jc w:val="center"/>
        </w:trPr>
        <w:tc>
          <w:tcPr>
            <w:tcW w:w="2537" w:type="dxa"/>
            <w:shd w:val="clear" w:color="auto" w:fill="auto"/>
            <w:noWrap/>
          </w:tcPr>
          <w:p w14:paraId="6486AE55" w14:textId="77777777" w:rsidR="001728B3" w:rsidRPr="001F078B" w:rsidDel="009E21DE" w:rsidRDefault="001728B3" w:rsidP="001728B3">
            <w:pPr>
              <w:pStyle w:val="TAC"/>
              <w:rPr>
                <w:lang w:eastAsia="zh-CN"/>
              </w:rPr>
            </w:pPr>
            <w:r w:rsidRPr="00F90060">
              <w:rPr>
                <w:noProof/>
                <w:szCs w:val="18"/>
              </w:rPr>
              <w:t>DC_66A-66A_n71A</w:t>
            </w:r>
          </w:p>
        </w:tc>
        <w:tc>
          <w:tcPr>
            <w:tcW w:w="2280" w:type="dxa"/>
          </w:tcPr>
          <w:p w14:paraId="1DDAEA2B" w14:textId="77777777" w:rsidR="001728B3" w:rsidRPr="001F078B" w:rsidDel="009E21DE" w:rsidRDefault="001728B3" w:rsidP="001728B3">
            <w:pPr>
              <w:pStyle w:val="TAC"/>
              <w:keepNext w:val="0"/>
              <w:rPr>
                <w:lang w:eastAsia="zh-CN"/>
              </w:rPr>
            </w:pPr>
            <w:r w:rsidRPr="00F90060">
              <w:rPr>
                <w:noProof/>
                <w:szCs w:val="18"/>
              </w:rPr>
              <w:t>DC_66A-66A_n71A</w:t>
            </w:r>
          </w:p>
        </w:tc>
        <w:tc>
          <w:tcPr>
            <w:tcW w:w="2738" w:type="dxa"/>
            <w:shd w:val="clear" w:color="auto" w:fill="auto"/>
            <w:noWrap/>
          </w:tcPr>
          <w:p w14:paraId="72562DB0" w14:textId="77777777" w:rsidR="001728B3" w:rsidRPr="001F078B" w:rsidDel="009E21DE" w:rsidRDefault="001728B3" w:rsidP="001728B3">
            <w:pPr>
              <w:pStyle w:val="TAC"/>
              <w:keepNext w:val="0"/>
              <w:rPr>
                <w:lang w:eastAsia="ja-JP"/>
              </w:rPr>
            </w:pPr>
            <w:r w:rsidRPr="00F90060">
              <w:rPr>
                <w:noProof/>
                <w:szCs w:val="18"/>
              </w:rPr>
              <w:t>DC_66A-66A_n71A</w:t>
            </w:r>
          </w:p>
        </w:tc>
      </w:tr>
      <w:tr w:rsidR="001728B3" w:rsidRPr="001F078B" w14:paraId="3FD88D36" w14:textId="77777777" w:rsidTr="00B479CB">
        <w:trPr>
          <w:trHeight w:val="288"/>
          <w:jc w:val="center"/>
        </w:trPr>
        <w:tc>
          <w:tcPr>
            <w:tcW w:w="2537" w:type="dxa"/>
            <w:shd w:val="clear" w:color="auto" w:fill="auto"/>
            <w:noWrap/>
            <w:vAlign w:val="center"/>
          </w:tcPr>
          <w:p w14:paraId="47321B08" w14:textId="77777777" w:rsidR="001728B3" w:rsidRPr="001F078B" w:rsidRDefault="001728B3" w:rsidP="001728B3">
            <w:pPr>
              <w:pStyle w:val="TAC"/>
              <w:keepNext w:val="0"/>
              <w:rPr>
                <w:lang w:eastAsia="ja-JP"/>
              </w:rPr>
            </w:pPr>
            <w:r w:rsidRPr="001F078B">
              <w:rPr>
                <w:lang w:eastAsia="ja-JP"/>
              </w:rPr>
              <w:t>DC_66A_n78A</w:t>
            </w:r>
          </w:p>
        </w:tc>
        <w:tc>
          <w:tcPr>
            <w:tcW w:w="2280" w:type="dxa"/>
            <w:vAlign w:val="center"/>
          </w:tcPr>
          <w:p w14:paraId="6843D8BF" w14:textId="77777777" w:rsidR="001728B3" w:rsidRPr="001F078B" w:rsidRDefault="001728B3" w:rsidP="001728B3">
            <w:pPr>
              <w:pStyle w:val="TAC"/>
              <w:keepNext w:val="0"/>
              <w:rPr>
                <w:lang w:eastAsia="ja-JP"/>
              </w:rPr>
            </w:pPr>
            <w:r w:rsidRPr="001F078B">
              <w:rPr>
                <w:lang w:eastAsia="ja-JP"/>
              </w:rPr>
              <w:t>DC_66A_n78A</w:t>
            </w:r>
          </w:p>
        </w:tc>
        <w:tc>
          <w:tcPr>
            <w:tcW w:w="2738" w:type="dxa"/>
            <w:shd w:val="clear" w:color="auto" w:fill="auto"/>
            <w:noWrap/>
            <w:vAlign w:val="center"/>
          </w:tcPr>
          <w:p w14:paraId="0DDF053C" w14:textId="77777777" w:rsidR="001728B3" w:rsidRPr="001F078B" w:rsidRDefault="001728B3" w:rsidP="001728B3">
            <w:pPr>
              <w:pStyle w:val="TAC"/>
              <w:keepNext w:val="0"/>
              <w:rPr>
                <w:lang w:eastAsia="ja-JP"/>
              </w:rPr>
            </w:pPr>
            <w:r w:rsidRPr="001F078B">
              <w:rPr>
                <w:lang w:eastAsia="ja-JP"/>
              </w:rPr>
              <w:t>No</w:t>
            </w:r>
          </w:p>
        </w:tc>
      </w:tr>
      <w:tr w:rsidR="001728B3" w:rsidRPr="001F078B" w14:paraId="1FFE8798" w14:textId="77777777" w:rsidTr="00B479CB">
        <w:trPr>
          <w:trHeight w:val="288"/>
          <w:jc w:val="center"/>
        </w:trPr>
        <w:tc>
          <w:tcPr>
            <w:tcW w:w="2537" w:type="dxa"/>
            <w:shd w:val="clear" w:color="auto" w:fill="auto"/>
            <w:noWrap/>
            <w:vAlign w:val="center"/>
          </w:tcPr>
          <w:p w14:paraId="71AE3638" w14:textId="77777777" w:rsidR="001728B3" w:rsidRPr="001F078B" w:rsidRDefault="001728B3" w:rsidP="001728B3">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4362E7DF" w14:textId="77777777" w:rsidR="001728B3" w:rsidRPr="001F078B" w:rsidRDefault="001728B3" w:rsidP="001728B3">
            <w:pPr>
              <w:pStyle w:val="TAC"/>
              <w:keepNext w:val="0"/>
              <w:rPr>
                <w:lang w:eastAsia="ja-JP"/>
              </w:rPr>
            </w:pPr>
            <w:r w:rsidRPr="001C2388">
              <w:rPr>
                <w:lang w:eastAsia="ja-JP"/>
              </w:rPr>
              <w:t>DC_66A_n78A</w:t>
            </w:r>
          </w:p>
        </w:tc>
        <w:tc>
          <w:tcPr>
            <w:tcW w:w="2738" w:type="dxa"/>
            <w:shd w:val="clear" w:color="auto" w:fill="auto"/>
            <w:noWrap/>
            <w:vAlign w:val="center"/>
          </w:tcPr>
          <w:p w14:paraId="446634A5" w14:textId="77777777" w:rsidR="001728B3" w:rsidRPr="001F078B" w:rsidRDefault="001728B3" w:rsidP="001728B3">
            <w:pPr>
              <w:pStyle w:val="TAC"/>
              <w:keepNext w:val="0"/>
              <w:rPr>
                <w:lang w:eastAsia="ja-JP"/>
              </w:rPr>
            </w:pPr>
            <w:r w:rsidRPr="001C2388">
              <w:rPr>
                <w:lang w:eastAsia="ja-JP"/>
              </w:rPr>
              <w:t>No</w:t>
            </w:r>
          </w:p>
        </w:tc>
      </w:tr>
      <w:tr w:rsidR="001728B3" w:rsidRPr="001F078B" w14:paraId="34D72AD7" w14:textId="77777777" w:rsidTr="00B479CB">
        <w:trPr>
          <w:trHeight w:val="288"/>
          <w:jc w:val="center"/>
        </w:trPr>
        <w:tc>
          <w:tcPr>
            <w:tcW w:w="2537" w:type="dxa"/>
            <w:shd w:val="clear" w:color="auto" w:fill="auto"/>
            <w:noWrap/>
            <w:vAlign w:val="center"/>
          </w:tcPr>
          <w:p w14:paraId="02A48A0B" w14:textId="77777777" w:rsidR="001728B3" w:rsidRPr="001F078B" w:rsidRDefault="001728B3" w:rsidP="001728B3">
            <w:pPr>
              <w:pStyle w:val="TAC"/>
              <w:keepNext w:val="0"/>
              <w:rPr>
                <w:lang w:eastAsia="ja-JP"/>
              </w:rPr>
            </w:pPr>
            <w:r w:rsidRPr="001F078B">
              <w:rPr>
                <w:lang w:eastAsia="ja-JP"/>
              </w:rPr>
              <w:t>DC_66A-66A_n78A</w:t>
            </w:r>
          </w:p>
        </w:tc>
        <w:tc>
          <w:tcPr>
            <w:tcW w:w="2280" w:type="dxa"/>
            <w:vAlign w:val="center"/>
          </w:tcPr>
          <w:p w14:paraId="7D5087D5" w14:textId="77777777" w:rsidR="001728B3" w:rsidRPr="001F078B" w:rsidRDefault="001728B3" w:rsidP="001728B3">
            <w:pPr>
              <w:pStyle w:val="TAC"/>
              <w:keepNext w:val="0"/>
              <w:rPr>
                <w:lang w:eastAsia="ja-JP"/>
              </w:rPr>
            </w:pPr>
            <w:r w:rsidRPr="001F078B">
              <w:rPr>
                <w:lang w:eastAsia="ja-JP"/>
              </w:rPr>
              <w:t>DC_66A_n78A</w:t>
            </w:r>
          </w:p>
        </w:tc>
        <w:tc>
          <w:tcPr>
            <w:tcW w:w="2738" w:type="dxa"/>
            <w:shd w:val="clear" w:color="auto" w:fill="auto"/>
            <w:noWrap/>
            <w:vAlign w:val="center"/>
          </w:tcPr>
          <w:p w14:paraId="1577ED4C" w14:textId="77777777" w:rsidR="001728B3" w:rsidRPr="001F078B" w:rsidRDefault="001728B3" w:rsidP="001728B3">
            <w:pPr>
              <w:pStyle w:val="TAC"/>
              <w:keepNext w:val="0"/>
              <w:rPr>
                <w:lang w:eastAsia="ja-JP"/>
              </w:rPr>
            </w:pPr>
            <w:r w:rsidRPr="001F078B">
              <w:rPr>
                <w:lang w:eastAsia="ja-JP"/>
              </w:rPr>
              <w:t>No</w:t>
            </w:r>
          </w:p>
        </w:tc>
      </w:tr>
      <w:tr w:rsidR="001728B3" w:rsidRPr="001F078B" w14:paraId="262086D5" w14:textId="77777777" w:rsidTr="00B479CB">
        <w:trPr>
          <w:trHeight w:val="288"/>
          <w:jc w:val="center"/>
        </w:trPr>
        <w:tc>
          <w:tcPr>
            <w:tcW w:w="2537" w:type="dxa"/>
            <w:shd w:val="clear" w:color="auto" w:fill="auto"/>
            <w:noWrap/>
            <w:vAlign w:val="center"/>
          </w:tcPr>
          <w:p w14:paraId="3D9356B8" w14:textId="77777777" w:rsidR="001728B3" w:rsidRPr="001F078B" w:rsidRDefault="001728B3" w:rsidP="001728B3">
            <w:pPr>
              <w:pStyle w:val="TAC"/>
              <w:keepNext w:val="0"/>
              <w:rPr>
                <w:lang w:eastAsia="ja-JP"/>
              </w:rPr>
            </w:pPr>
            <w:r w:rsidRPr="001F078B">
              <w:rPr>
                <w:lang w:val="fi-FI" w:eastAsia="fi-FI"/>
              </w:rPr>
              <w:t>DC_71A_n5A</w:t>
            </w:r>
          </w:p>
        </w:tc>
        <w:tc>
          <w:tcPr>
            <w:tcW w:w="2280" w:type="dxa"/>
            <w:vAlign w:val="center"/>
          </w:tcPr>
          <w:p w14:paraId="587297CD" w14:textId="77777777" w:rsidR="001728B3" w:rsidRPr="001F078B" w:rsidRDefault="001728B3" w:rsidP="001728B3">
            <w:pPr>
              <w:pStyle w:val="TAC"/>
              <w:keepNext w:val="0"/>
              <w:rPr>
                <w:lang w:eastAsia="ja-JP"/>
              </w:rPr>
            </w:pPr>
            <w:r w:rsidRPr="001F078B">
              <w:rPr>
                <w:lang w:val="fi-FI" w:eastAsia="fi-FI"/>
              </w:rPr>
              <w:t>DC_71A_n5A</w:t>
            </w:r>
          </w:p>
        </w:tc>
        <w:tc>
          <w:tcPr>
            <w:tcW w:w="2738" w:type="dxa"/>
            <w:shd w:val="clear" w:color="auto" w:fill="auto"/>
            <w:noWrap/>
            <w:vAlign w:val="center"/>
          </w:tcPr>
          <w:p w14:paraId="3F366DD6" w14:textId="77777777" w:rsidR="001728B3" w:rsidRPr="001F078B" w:rsidRDefault="001728B3" w:rsidP="001728B3">
            <w:pPr>
              <w:pStyle w:val="TAC"/>
              <w:keepNext w:val="0"/>
              <w:rPr>
                <w:lang w:eastAsia="ja-JP"/>
              </w:rPr>
            </w:pPr>
            <w:r w:rsidRPr="001F078B">
              <w:rPr>
                <w:lang w:eastAsia="ja-JP"/>
              </w:rPr>
              <w:t>No</w:t>
            </w:r>
          </w:p>
        </w:tc>
      </w:tr>
      <w:tr w:rsidR="001728B3" w:rsidRPr="001F078B" w14:paraId="7231BC69" w14:textId="77777777" w:rsidTr="00B479CB">
        <w:trPr>
          <w:trHeight w:val="288"/>
          <w:jc w:val="center"/>
        </w:trPr>
        <w:tc>
          <w:tcPr>
            <w:tcW w:w="2537" w:type="dxa"/>
            <w:shd w:val="clear" w:color="auto" w:fill="auto"/>
            <w:noWrap/>
            <w:vAlign w:val="center"/>
          </w:tcPr>
          <w:p w14:paraId="48E155EC" w14:textId="77777777" w:rsidR="001728B3" w:rsidRPr="001F078B" w:rsidRDefault="001728B3" w:rsidP="001728B3">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vAlign w:val="center"/>
          </w:tcPr>
          <w:p w14:paraId="07AA0F96" w14:textId="77777777" w:rsidR="001728B3" w:rsidRPr="001F078B" w:rsidRDefault="001728B3" w:rsidP="001728B3">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shd w:val="clear" w:color="auto" w:fill="auto"/>
            <w:noWrap/>
            <w:vAlign w:val="center"/>
          </w:tcPr>
          <w:p w14:paraId="2224A098" w14:textId="77777777" w:rsidR="001728B3" w:rsidRPr="001F078B" w:rsidRDefault="001728B3" w:rsidP="001728B3">
            <w:pPr>
              <w:pStyle w:val="TAC"/>
              <w:keepNext w:val="0"/>
              <w:rPr>
                <w:lang w:eastAsia="ja-JP"/>
              </w:rPr>
            </w:pPr>
            <w:r>
              <w:rPr>
                <w:rFonts w:hint="eastAsia"/>
                <w:lang w:eastAsia="zh-TW"/>
              </w:rPr>
              <w:t>No</w:t>
            </w:r>
          </w:p>
        </w:tc>
      </w:tr>
      <w:tr w:rsidR="001728B3" w:rsidRPr="001F078B" w14:paraId="560EABF0" w14:textId="77777777" w:rsidTr="00B479CB">
        <w:trPr>
          <w:trHeight w:val="288"/>
          <w:jc w:val="center"/>
        </w:trPr>
        <w:tc>
          <w:tcPr>
            <w:tcW w:w="2537" w:type="dxa"/>
            <w:shd w:val="clear" w:color="auto" w:fill="auto"/>
            <w:noWrap/>
            <w:vAlign w:val="center"/>
          </w:tcPr>
          <w:p w14:paraId="7915F623" w14:textId="77777777" w:rsidR="001728B3" w:rsidRPr="001F078B" w:rsidRDefault="001728B3" w:rsidP="001728B3">
            <w:pPr>
              <w:pStyle w:val="TAC"/>
              <w:keepNext w:val="0"/>
              <w:rPr>
                <w:lang w:val="fi-FI" w:eastAsia="fi-FI"/>
              </w:rPr>
            </w:pPr>
            <w:r w:rsidRPr="00CD6263">
              <w:rPr>
                <w:lang w:val="fi-FI" w:eastAsia="fi-FI"/>
              </w:rPr>
              <w:t>DC_71A_n48A</w:t>
            </w:r>
          </w:p>
        </w:tc>
        <w:tc>
          <w:tcPr>
            <w:tcW w:w="2280" w:type="dxa"/>
            <w:vAlign w:val="center"/>
          </w:tcPr>
          <w:p w14:paraId="5A908F6E" w14:textId="77777777" w:rsidR="001728B3" w:rsidRPr="001F078B" w:rsidRDefault="001728B3" w:rsidP="001728B3">
            <w:pPr>
              <w:pStyle w:val="TAC"/>
              <w:keepNext w:val="0"/>
              <w:rPr>
                <w:lang w:val="fi-FI" w:eastAsia="fi-FI"/>
              </w:rPr>
            </w:pPr>
            <w:r w:rsidRPr="00CD6263">
              <w:rPr>
                <w:lang w:val="fi-FI" w:eastAsia="fi-FI"/>
              </w:rPr>
              <w:t>DC_71A_n48A</w:t>
            </w:r>
          </w:p>
        </w:tc>
        <w:tc>
          <w:tcPr>
            <w:tcW w:w="2738" w:type="dxa"/>
            <w:shd w:val="clear" w:color="auto" w:fill="auto"/>
            <w:noWrap/>
            <w:vAlign w:val="center"/>
          </w:tcPr>
          <w:p w14:paraId="76DB4C65" w14:textId="77777777" w:rsidR="001728B3" w:rsidRPr="001F078B" w:rsidRDefault="001728B3" w:rsidP="001728B3">
            <w:pPr>
              <w:pStyle w:val="TAC"/>
              <w:keepNext w:val="0"/>
              <w:rPr>
                <w:lang w:eastAsia="ja-JP"/>
              </w:rPr>
            </w:pPr>
          </w:p>
        </w:tc>
      </w:tr>
      <w:tr w:rsidR="001728B3" w:rsidRPr="001F078B" w14:paraId="11F012B5" w14:textId="77777777" w:rsidTr="00B479CB">
        <w:trPr>
          <w:trHeight w:val="288"/>
          <w:jc w:val="center"/>
        </w:trPr>
        <w:tc>
          <w:tcPr>
            <w:tcW w:w="2537" w:type="dxa"/>
            <w:shd w:val="clear" w:color="auto" w:fill="auto"/>
            <w:noWrap/>
            <w:vAlign w:val="center"/>
          </w:tcPr>
          <w:p w14:paraId="0BE6E9BC" w14:textId="77777777" w:rsidR="001728B3" w:rsidRPr="001F078B" w:rsidRDefault="001728B3" w:rsidP="001728B3">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vAlign w:val="center"/>
          </w:tcPr>
          <w:p w14:paraId="34A19914" w14:textId="77777777" w:rsidR="001728B3" w:rsidRPr="001F078B" w:rsidRDefault="001728B3" w:rsidP="001728B3">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shd w:val="clear" w:color="auto" w:fill="auto"/>
            <w:noWrap/>
            <w:vAlign w:val="center"/>
          </w:tcPr>
          <w:p w14:paraId="367A6E8E" w14:textId="77777777" w:rsidR="001728B3" w:rsidRPr="001F078B" w:rsidRDefault="001728B3" w:rsidP="001728B3">
            <w:pPr>
              <w:pStyle w:val="TAC"/>
              <w:keepNext w:val="0"/>
              <w:rPr>
                <w:lang w:eastAsia="ja-JP"/>
              </w:rPr>
            </w:pPr>
            <w:r>
              <w:rPr>
                <w:rFonts w:hint="eastAsia"/>
                <w:lang w:eastAsia="zh-TW"/>
              </w:rPr>
              <w:t>No</w:t>
            </w:r>
          </w:p>
        </w:tc>
      </w:tr>
      <w:tr w:rsidR="001728B3" w:rsidRPr="001F078B" w14:paraId="194F4971" w14:textId="77777777" w:rsidTr="00B479CB">
        <w:trPr>
          <w:trHeight w:val="288"/>
          <w:jc w:val="center"/>
        </w:trPr>
        <w:tc>
          <w:tcPr>
            <w:tcW w:w="2537" w:type="dxa"/>
            <w:shd w:val="clear" w:color="auto" w:fill="auto"/>
            <w:noWrap/>
            <w:vAlign w:val="center"/>
          </w:tcPr>
          <w:p w14:paraId="420A6A6B" w14:textId="77777777" w:rsidR="001728B3" w:rsidRPr="001F078B" w:rsidRDefault="001728B3" w:rsidP="001728B3">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280" w:type="dxa"/>
            <w:vAlign w:val="center"/>
          </w:tcPr>
          <w:p w14:paraId="24A15B59" w14:textId="77777777" w:rsidR="001728B3" w:rsidRPr="001F078B" w:rsidRDefault="001728B3" w:rsidP="001728B3">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738" w:type="dxa"/>
            <w:shd w:val="clear" w:color="auto" w:fill="auto"/>
            <w:noWrap/>
            <w:vAlign w:val="center"/>
          </w:tcPr>
          <w:p w14:paraId="5D3A1BF4" w14:textId="77777777" w:rsidR="001728B3" w:rsidRPr="001F078B" w:rsidRDefault="001728B3" w:rsidP="001728B3">
            <w:pPr>
              <w:pStyle w:val="TAC"/>
              <w:keepNext w:val="0"/>
              <w:rPr>
                <w:lang w:eastAsia="ja-JP"/>
              </w:rPr>
            </w:pPr>
            <w:r>
              <w:rPr>
                <w:rFonts w:hint="eastAsia"/>
                <w:lang w:eastAsia="zh-TW"/>
              </w:rPr>
              <w:t>No</w:t>
            </w:r>
          </w:p>
        </w:tc>
      </w:tr>
      <w:tr w:rsidR="001728B3" w:rsidRPr="001F078B" w14:paraId="3DD93A5B" w14:textId="77777777" w:rsidTr="00B479CB">
        <w:trPr>
          <w:trHeight w:val="288"/>
          <w:jc w:val="center"/>
        </w:trPr>
        <w:tc>
          <w:tcPr>
            <w:tcW w:w="7555" w:type="dxa"/>
            <w:gridSpan w:val="3"/>
            <w:shd w:val="clear" w:color="auto" w:fill="auto"/>
            <w:noWrap/>
            <w:vAlign w:val="center"/>
          </w:tcPr>
          <w:p w14:paraId="11C139D0" w14:textId="77777777" w:rsidR="001728B3" w:rsidRPr="001F078B" w:rsidRDefault="001728B3" w:rsidP="001728B3">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CD39829" w14:textId="77777777" w:rsidR="001728B3" w:rsidRPr="001F078B" w:rsidRDefault="001728B3" w:rsidP="001728B3">
            <w:pPr>
              <w:pStyle w:val="TAN"/>
              <w:keepNext w:val="0"/>
            </w:pPr>
            <w:r w:rsidRPr="001F078B">
              <w:lastRenderedPageBreak/>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1C812E32" w14:textId="77777777" w:rsidR="001728B3" w:rsidRPr="001F078B" w:rsidRDefault="001728B3" w:rsidP="001728B3">
            <w:pPr>
              <w:pStyle w:val="TAN"/>
              <w:keepNext w:val="0"/>
            </w:pPr>
            <w:r w:rsidRPr="001F078B">
              <w:t xml:space="preserve">NOTE 3: </w:t>
            </w:r>
            <w:r w:rsidRPr="001F078B">
              <w:tab/>
              <w:t xml:space="preserve">The minimum requirements apply only when there is non-simultaneous </w:t>
            </w:r>
            <w:proofErr w:type="spellStart"/>
            <w:r w:rsidRPr="001F078B">
              <w:t>Tx</w:t>
            </w:r>
            <w:proofErr w:type="spellEnd"/>
            <w:r w:rsidRPr="001F078B">
              <w:t xml:space="preserve">/Rx operation between E-UTRA and NR carriers. This restriction applies also for these carriers when applicable EN-DC </w:t>
            </w:r>
            <w:r w:rsidRPr="00B75485">
              <w:t>configuration is part of a higher order EN-DC configuration.</w:t>
            </w:r>
          </w:p>
          <w:p w14:paraId="22D5EAB7" w14:textId="77777777" w:rsidR="001728B3" w:rsidRPr="001F078B" w:rsidRDefault="001728B3" w:rsidP="001728B3">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039A2AF4" w14:textId="77777777" w:rsidR="001728B3" w:rsidRPr="001F078B" w:rsidRDefault="001728B3" w:rsidP="001728B3">
            <w:pPr>
              <w:pStyle w:val="TAN"/>
              <w:keepNext w:val="0"/>
            </w:pPr>
            <w:r w:rsidRPr="001F078B">
              <w:t>NOTE 5:</w:t>
            </w:r>
            <w:r w:rsidRPr="001F078B">
              <w:tab/>
              <w:t>The frequency range above 3600 MHz for Band n78 is not used in this combination.</w:t>
            </w:r>
          </w:p>
          <w:p w14:paraId="4C6E7628" w14:textId="77777777" w:rsidR="001728B3" w:rsidRPr="001F078B" w:rsidRDefault="001728B3" w:rsidP="001728B3">
            <w:pPr>
              <w:pStyle w:val="TAN"/>
              <w:keepNext w:val="0"/>
            </w:pPr>
            <w:r w:rsidRPr="001F078B">
              <w:t>NOTE 6:</w:t>
            </w:r>
            <w:r w:rsidRPr="001F078B">
              <w:tab/>
              <w:t>The frequency range below 2506 MHz for Band 41 is not used in this combination.</w:t>
            </w:r>
          </w:p>
          <w:p w14:paraId="44B7BA1E" w14:textId="77777777" w:rsidR="001728B3" w:rsidRPr="001F078B" w:rsidRDefault="001728B3" w:rsidP="001728B3">
            <w:pPr>
              <w:pStyle w:val="TAN"/>
              <w:keepNext w:val="0"/>
            </w:pPr>
            <w:r w:rsidRPr="001F078B">
              <w:t>NOTE 7:</w:t>
            </w:r>
            <w:r w:rsidRPr="001F078B">
              <w:tab/>
              <w:t>Applicable for UE supporting inter-band EN-DC with mandatory simultaneous Rx/</w:t>
            </w:r>
            <w:proofErr w:type="spellStart"/>
            <w:r w:rsidRPr="001F078B">
              <w:t>Tx</w:t>
            </w:r>
            <w:proofErr w:type="spellEnd"/>
            <w:r w:rsidRPr="001F078B">
              <w:t xml:space="preserve"> capability.</w:t>
            </w:r>
          </w:p>
          <w:p w14:paraId="576BE5B7" w14:textId="77777777" w:rsidR="001728B3" w:rsidRPr="001F078B" w:rsidRDefault="001728B3" w:rsidP="001728B3">
            <w:pPr>
              <w:pStyle w:val="TAN"/>
              <w:keepNext w:val="0"/>
            </w:pPr>
            <w:r w:rsidRPr="001F078B">
              <w:t>NOTE 8:</w:t>
            </w:r>
            <w:r w:rsidRPr="001F078B">
              <w:tab/>
              <w:t>The frequency range in band n28 is restricted for this band combination to 703 - 733 MHz for the UL and 758-788 MHz for the DL.</w:t>
            </w:r>
          </w:p>
          <w:p w14:paraId="61588EFF" w14:textId="77777777" w:rsidR="001728B3" w:rsidRPr="001F078B" w:rsidRDefault="001728B3" w:rsidP="001728B3">
            <w:pPr>
              <w:pStyle w:val="TAN"/>
              <w:keepNext w:val="0"/>
            </w:pPr>
            <w:r w:rsidRPr="001F078B">
              <w:t>NOTE 9:</w:t>
            </w:r>
            <w:r w:rsidRPr="001F078B">
              <w:tab/>
              <w:t>The combination is not used alone as fall back mode of other band combinations in which UL in Band 42 is not used.</w:t>
            </w:r>
          </w:p>
          <w:p w14:paraId="1D72AD99" w14:textId="77777777" w:rsidR="001728B3" w:rsidRPr="001F078B" w:rsidRDefault="001728B3" w:rsidP="001728B3">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537A7BB5" w14:textId="77777777" w:rsidR="001728B3" w:rsidRPr="001F078B" w:rsidRDefault="001728B3" w:rsidP="001728B3">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1CE8A047" w14:textId="77777777" w:rsidR="001728B3" w:rsidRDefault="001728B3" w:rsidP="001728B3">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23598F3F" w14:textId="77777777" w:rsidR="001728B3" w:rsidRPr="001F078B" w:rsidRDefault="001728B3" w:rsidP="001728B3">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w:t>
            </w:r>
            <w:proofErr w:type="spellStart"/>
            <w:r w:rsidRPr="004C0E31">
              <w:t>usec</w:t>
            </w:r>
            <w:proofErr w:type="spellEnd"/>
            <w:r w:rsidRPr="004C0E31">
              <w:t>. The requirements also apply for these carriers when applicable EN-DC configuration is a subset of a higher order EN-DC configuration.</w:t>
            </w:r>
          </w:p>
        </w:tc>
      </w:tr>
    </w:tbl>
    <w:p w14:paraId="51A08010" w14:textId="77777777" w:rsidR="00753F60" w:rsidRPr="001F078B" w:rsidRDefault="00753F60" w:rsidP="00753F60"/>
    <w:p w14:paraId="1C33F70E" w14:textId="77777777" w:rsidR="008C2933" w:rsidRPr="00753F60" w:rsidRDefault="008C2933" w:rsidP="008C2933"/>
    <w:p w14:paraId="5822E114" w14:textId="10DD1AEE"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sidR="001728B3">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E58A7CF" w14:textId="77777777" w:rsidR="001728B3" w:rsidRPr="001F078B" w:rsidRDefault="001728B3" w:rsidP="001728B3">
      <w:pPr>
        <w:pStyle w:val="6"/>
      </w:pPr>
      <w:bookmarkStart w:id="20" w:name="_Toc29807306"/>
      <w:bookmarkStart w:id="21" w:name="_Toc36649020"/>
      <w:bookmarkStart w:id="22" w:name="_Toc36651745"/>
      <w:r w:rsidRPr="001F078B">
        <w:t>7.3B.2.3.5.1</w:t>
      </w:r>
      <w:r w:rsidRPr="001F078B">
        <w:tab/>
        <w:t>MSD test points for intermodulation interference due to dual uplink operation for EN-DC in NR FR1 involving two bands</w:t>
      </w:r>
      <w:bookmarkEnd w:id="20"/>
      <w:bookmarkEnd w:id="21"/>
      <w:bookmarkEnd w:id="22"/>
    </w:p>
    <w:p w14:paraId="1A2A859F" w14:textId="77777777" w:rsidR="001728B3" w:rsidRPr="001F078B" w:rsidRDefault="001728B3" w:rsidP="001728B3">
      <w:pPr>
        <w:pStyle w:val="TH"/>
      </w:pPr>
      <w:bookmarkStart w:id="23" w:name="_Hlk4056379"/>
      <w:r w:rsidRPr="001F078B">
        <w:t>Table 7.3B.2.3.5.1-1:</w:t>
      </w:r>
      <w:bookmarkEnd w:id="23"/>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016"/>
        <w:gridCol w:w="746"/>
        <w:gridCol w:w="586"/>
        <w:gridCol w:w="1047"/>
        <w:gridCol w:w="758"/>
        <w:gridCol w:w="920"/>
      </w:tblGrid>
      <w:tr w:rsidR="001728B3" w:rsidRPr="001F078B" w14:paraId="0E5FE92E" w14:textId="77777777" w:rsidTr="00B479CB">
        <w:trPr>
          <w:tblHeader/>
          <w:jc w:val="center"/>
        </w:trPr>
        <w:tc>
          <w:tcPr>
            <w:tcW w:w="5000" w:type="pct"/>
            <w:gridSpan w:val="8"/>
            <w:tcBorders>
              <w:bottom w:val="single" w:sz="4" w:space="0" w:color="auto"/>
            </w:tcBorders>
            <w:shd w:val="clear" w:color="auto" w:fill="auto"/>
            <w:vAlign w:val="center"/>
          </w:tcPr>
          <w:p w14:paraId="6C54DAEF" w14:textId="77777777" w:rsidR="001728B3" w:rsidRPr="001F078B" w:rsidRDefault="001728B3" w:rsidP="00B479CB">
            <w:pPr>
              <w:pStyle w:val="TAH"/>
              <w:keepNext w:val="0"/>
            </w:pPr>
            <w:r w:rsidRPr="001F078B">
              <w:t>NR or E-UTRA Band / Channel bandwidth / N</w:t>
            </w:r>
            <w:r w:rsidRPr="001F078B">
              <w:rPr>
                <w:vertAlign w:val="subscript"/>
              </w:rPr>
              <w:t>RB</w:t>
            </w:r>
            <w:r w:rsidRPr="001F078B">
              <w:t xml:space="preserve"> / MSD</w:t>
            </w:r>
          </w:p>
        </w:tc>
      </w:tr>
      <w:tr w:rsidR="001728B3" w:rsidRPr="001F078B" w14:paraId="1A6FDDD7" w14:textId="77777777" w:rsidTr="00B479CB">
        <w:trPr>
          <w:tblHeader/>
          <w:jc w:val="center"/>
        </w:trPr>
        <w:tc>
          <w:tcPr>
            <w:tcW w:w="1186" w:type="pct"/>
            <w:tcBorders>
              <w:bottom w:val="single" w:sz="4" w:space="0" w:color="auto"/>
            </w:tcBorders>
            <w:shd w:val="clear" w:color="auto" w:fill="auto"/>
            <w:vAlign w:val="center"/>
          </w:tcPr>
          <w:p w14:paraId="108141FC" w14:textId="77777777" w:rsidR="001728B3" w:rsidRPr="001F078B" w:rsidRDefault="001728B3" w:rsidP="00B479CB">
            <w:pPr>
              <w:pStyle w:val="TAH"/>
              <w:keepNext w:val="0"/>
            </w:pPr>
            <w:r w:rsidRPr="001F078B">
              <w:rPr>
                <w:rFonts w:eastAsia="MS Mincho"/>
                <w:lang w:eastAsia="ja-JP"/>
              </w:rPr>
              <w:t>EN-</w:t>
            </w:r>
            <w:r w:rsidRPr="001F078B">
              <w:rPr>
                <w:rFonts w:eastAsia="MS Mincho" w:hint="eastAsia"/>
                <w:lang w:eastAsia="ja-JP"/>
              </w:rPr>
              <w:t>DC</w:t>
            </w:r>
          </w:p>
          <w:p w14:paraId="49CD23D5" w14:textId="77777777" w:rsidR="001728B3" w:rsidRPr="001F078B" w:rsidRDefault="001728B3" w:rsidP="00B479CB">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5DE48090" w14:textId="77777777" w:rsidR="001728B3" w:rsidRPr="001F078B" w:rsidRDefault="001728B3" w:rsidP="00B479CB">
            <w:pPr>
              <w:pStyle w:val="TAH"/>
              <w:keepNext w:val="0"/>
            </w:pPr>
            <w:r w:rsidRPr="001F078B">
              <w:t xml:space="preserve">EUTRA or </w:t>
            </w:r>
            <w:r w:rsidRPr="001F078B">
              <w:rPr>
                <w:rFonts w:eastAsia="MS Mincho" w:hint="eastAsia"/>
                <w:lang w:eastAsia="ja-JP"/>
              </w:rPr>
              <w:t>NR</w:t>
            </w:r>
            <w:r w:rsidRPr="001F078B">
              <w:t xml:space="preserve"> band</w:t>
            </w:r>
          </w:p>
        </w:tc>
        <w:tc>
          <w:tcPr>
            <w:tcW w:w="656" w:type="pct"/>
            <w:tcBorders>
              <w:bottom w:val="single" w:sz="4" w:space="0" w:color="auto"/>
            </w:tcBorders>
            <w:shd w:val="clear" w:color="auto" w:fill="auto"/>
            <w:vAlign w:val="center"/>
          </w:tcPr>
          <w:p w14:paraId="2224FA84" w14:textId="77777777" w:rsidR="001728B3" w:rsidRPr="001F078B" w:rsidRDefault="001728B3" w:rsidP="00B479CB">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7FAB6A7F" w14:textId="77777777" w:rsidR="001728B3" w:rsidRPr="001F078B" w:rsidRDefault="001728B3" w:rsidP="00B479CB">
            <w:pPr>
              <w:pStyle w:val="TAH"/>
              <w:keepNext w:val="0"/>
            </w:pPr>
            <w:r w:rsidRPr="001F078B">
              <w:t xml:space="preserve">UL/DL BW </w:t>
            </w:r>
            <w:r w:rsidRPr="001F078B">
              <w:br/>
              <w:t>(MHz)</w:t>
            </w:r>
          </w:p>
        </w:tc>
        <w:tc>
          <w:tcPr>
            <w:tcW w:w="378" w:type="pct"/>
            <w:tcBorders>
              <w:bottom w:val="single" w:sz="4" w:space="0" w:color="auto"/>
            </w:tcBorders>
            <w:shd w:val="clear" w:color="auto" w:fill="auto"/>
            <w:vAlign w:val="center"/>
          </w:tcPr>
          <w:p w14:paraId="6E219474" w14:textId="77777777" w:rsidR="001728B3" w:rsidRPr="001F078B" w:rsidRDefault="001728B3" w:rsidP="00B479CB">
            <w:pPr>
              <w:pStyle w:val="TAH"/>
              <w:keepNext w:val="0"/>
            </w:pPr>
            <w:r w:rsidRPr="001F078B">
              <w:t xml:space="preserve">UL </w:t>
            </w:r>
            <w:r w:rsidRPr="001F078B">
              <w:br/>
              <w:t>L</w:t>
            </w:r>
            <w:r w:rsidRPr="001F078B">
              <w:rPr>
                <w:vertAlign w:val="subscript"/>
              </w:rPr>
              <w:t>CRB</w:t>
            </w:r>
          </w:p>
        </w:tc>
        <w:tc>
          <w:tcPr>
            <w:tcW w:w="676" w:type="pct"/>
            <w:tcBorders>
              <w:bottom w:val="single" w:sz="4" w:space="0" w:color="auto"/>
            </w:tcBorders>
            <w:shd w:val="clear" w:color="auto" w:fill="auto"/>
            <w:vAlign w:val="center"/>
          </w:tcPr>
          <w:p w14:paraId="19490BF9" w14:textId="77777777" w:rsidR="001728B3" w:rsidRPr="001F078B" w:rsidRDefault="001728B3" w:rsidP="00B479CB">
            <w:pPr>
              <w:pStyle w:val="TAH"/>
              <w:keepNext w:val="0"/>
            </w:pPr>
            <w:r w:rsidRPr="001F078B">
              <w:t>DL F</w:t>
            </w:r>
            <w:r w:rsidRPr="001F078B">
              <w:rPr>
                <w:vertAlign w:val="subscript"/>
              </w:rPr>
              <w:t>c</w:t>
            </w:r>
            <w:r w:rsidRPr="001F078B">
              <w:t xml:space="preserve"> (MHz)</w:t>
            </w:r>
          </w:p>
        </w:tc>
        <w:tc>
          <w:tcPr>
            <w:tcW w:w="489" w:type="pct"/>
            <w:tcBorders>
              <w:bottom w:val="single" w:sz="4" w:space="0" w:color="auto"/>
            </w:tcBorders>
            <w:shd w:val="clear" w:color="auto" w:fill="auto"/>
            <w:vAlign w:val="center"/>
          </w:tcPr>
          <w:p w14:paraId="225CFD3E" w14:textId="77777777" w:rsidR="001728B3" w:rsidRPr="001F078B" w:rsidRDefault="001728B3" w:rsidP="00B479CB">
            <w:pPr>
              <w:pStyle w:val="TAH"/>
              <w:keepNext w:val="0"/>
            </w:pPr>
            <w:r w:rsidRPr="001F078B">
              <w:t xml:space="preserve">MSD </w:t>
            </w:r>
            <w:r w:rsidRPr="001F078B">
              <w:br/>
              <w:t>(dB)</w:t>
            </w:r>
          </w:p>
        </w:tc>
        <w:tc>
          <w:tcPr>
            <w:tcW w:w="594" w:type="pct"/>
            <w:tcBorders>
              <w:bottom w:val="single" w:sz="4" w:space="0" w:color="auto"/>
            </w:tcBorders>
            <w:vAlign w:val="center"/>
          </w:tcPr>
          <w:p w14:paraId="646BE653" w14:textId="77777777" w:rsidR="001728B3" w:rsidRPr="001F078B" w:rsidRDefault="001728B3" w:rsidP="00B479CB">
            <w:pPr>
              <w:pStyle w:val="TAH"/>
              <w:keepNext w:val="0"/>
            </w:pPr>
            <w:r w:rsidRPr="001F078B">
              <w:t>IMD order</w:t>
            </w:r>
          </w:p>
        </w:tc>
      </w:tr>
      <w:tr w:rsidR="001728B3" w:rsidRPr="001F078B" w14:paraId="405BE8C8" w14:textId="77777777" w:rsidTr="00B479CB">
        <w:trPr>
          <w:jc w:val="center"/>
        </w:trPr>
        <w:tc>
          <w:tcPr>
            <w:tcW w:w="1186" w:type="pct"/>
            <w:vMerge w:val="restart"/>
            <w:shd w:val="clear" w:color="auto" w:fill="auto"/>
            <w:vAlign w:val="center"/>
          </w:tcPr>
          <w:p w14:paraId="509E32DB" w14:textId="77777777" w:rsidR="001728B3" w:rsidRPr="001F078B" w:rsidRDefault="001728B3" w:rsidP="00B479CB">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6011ECC6" w14:textId="77777777" w:rsidR="001728B3" w:rsidRPr="001F078B" w:rsidRDefault="001728B3" w:rsidP="00B479CB">
            <w:pPr>
              <w:pStyle w:val="TAC"/>
              <w:keepNext w:val="0"/>
            </w:pPr>
            <w:r w:rsidRPr="001F078B">
              <w:rPr>
                <w:rFonts w:hint="eastAsia"/>
                <w:lang w:eastAsia="zh-TW"/>
              </w:rPr>
              <w:t>1</w:t>
            </w:r>
          </w:p>
        </w:tc>
        <w:tc>
          <w:tcPr>
            <w:tcW w:w="656" w:type="pct"/>
            <w:shd w:val="clear" w:color="auto" w:fill="auto"/>
            <w:noWrap/>
            <w:vAlign w:val="center"/>
          </w:tcPr>
          <w:p w14:paraId="2AB55361" w14:textId="77777777" w:rsidR="001728B3" w:rsidRPr="001F078B" w:rsidRDefault="001728B3" w:rsidP="00B479CB">
            <w:pPr>
              <w:pStyle w:val="TAC"/>
              <w:keepNext w:val="0"/>
            </w:pPr>
            <w:r w:rsidRPr="001F078B">
              <w:rPr>
                <w:rFonts w:hint="eastAsia"/>
                <w:lang w:eastAsia="zh-TW"/>
              </w:rPr>
              <w:t>1950</w:t>
            </w:r>
          </w:p>
        </w:tc>
        <w:tc>
          <w:tcPr>
            <w:tcW w:w="481" w:type="pct"/>
            <w:shd w:val="clear" w:color="auto" w:fill="auto"/>
            <w:noWrap/>
            <w:vAlign w:val="center"/>
          </w:tcPr>
          <w:p w14:paraId="094C75DA" w14:textId="77777777" w:rsidR="001728B3" w:rsidRPr="001F078B" w:rsidRDefault="001728B3" w:rsidP="00B479CB">
            <w:pPr>
              <w:pStyle w:val="TAC"/>
              <w:keepNext w:val="0"/>
            </w:pPr>
            <w:r w:rsidRPr="001F078B">
              <w:rPr>
                <w:rFonts w:hint="eastAsia"/>
                <w:lang w:eastAsia="zh-TW"/>
              </w:rPr>
              <w:t>5</w:t>
            </w:r>
          </w:p>
        </w:tc>
        <w:tc>
          <w:tcPr>
            <w:tcW w:w="378" w:type="pct"/>
            <w:shd w:val="clear" w:color="auto" w:fill="auto"/>
            <w:noWrap/>
            <w:vAlign w:val="center"/>
          </w:tcPr>
          <w:p w14:paraId="5551D5DB" w14:textId="77777777" w:rsidR="001728B3" w:rsidRPr="001F078B" w:rsidRDefault="001728B3" w:rsidP="00B479CB">
            <w:pPr>
              <w:pStyle w:val="TAC"/>
              <w:keepNext w:val="0"/>
            </w:pPr>
            <w:r w:rsidRPr="001F078B">
              <w:rPr>
                <w:rFonts w:hint="eastAsia"/>
                <w:lang w:eastAsia="zh-TW"/>
              </w:rPr>
              <w:t>25</w:t>
            </w:r>
          </w:p>
        </w:tc>
        <w:tc>
          <w:tcPr>
            <w:tcW w:w="676" w:type="pct"/>
            <w:shd w:val="clear" w:color="auto" w:fill="auto"/>
            <w:noWrap/>
            <w:vAlign w:val="center"/>
          </w:tcPr>
          <w:p w14:paraId="3F860C19" w14:textId="77777777" w:rsidR="001728B3" w:rsidRPr="001F078B" w:rsidRDefault="001728B3" w:rsidP="00B479CB">
            <w:pPr>
              <w:pStyle w:val="TAC"/>
              <w:keepNext w:val="0"/>
            </w:pPr>
            <w:r w:rsidRPr="001F078B">
              <w:rPr>
                <w:rFonts w:hint="eastAsia"/>
                <w:lang w:eastAsia="zh-TW"/>
              </w:rPr>
              <w:t>2140</w:t>
            </w:r>
          </w:p>
        </w:tc>
        <w:tc>
          <w:tcPr>
            <w:tcW w:w="489" w:type="pct"/>
            <w:shd w:val="clear" w:color="auto" w:fill="auto"/>
            <w:noWrap/>
            <w:vAlign w:val="center"/>
          </w:tcPr>
          <w:p w14:paraId="148AF73F" w14:textId="77777777" w:rsidR="001728B3" w:rsidRPr="001F078B" w:rsidRDefault="001728B3" w:rsidP="00B479CB">
            <w:pPr>
              <w:pStyle w:val="TAC"/>
              <w:keepNext w:val="0"/>
              <w:rPr>
                <w:rFonts w:eastAsia="MS Mincho"/>
              </w:rPr>
            </w:pPr>
            <w:r w:rsidRPr="00E75344">
              <w:rPr>
                <w:rFonts w:hint="eastAsia"/>
                <w:lang w:eastAsia="zh-TW"/>
              </w:rPr>
              <w:t>23</w:t>
            </w:r>
          </w:p>
        </w:tc>
        <w:tc>
          <w:tcPr>
            <w:tcW w:w="594" w:type="pct"/>
            <w:vAlign w:val="center"/>
          </w:tcPr>
          <w:p w14:paraId="323BEF66" w14:textId="77777777" w:rsidR="001728B3" w:rsidRPr="001F078B" w:rsidRDefault="001728B3" w:rsidP="00B479CB">
            <w:pPr>
              <w:pStyle w:val="TAC"/>
              <w:keepNext w:val="0"/>
            </w:pPr>
            <w:r w:rsidRPr="001F078B">
              <w:rPr>
                <w:rFonts w:hint="eastAsia"/>
                <w:lang w:eastAsia="zh-TW"/>
              </w:rPr>
              <w:t>IMD3</w:t>
            </w:r>
          </w:p>
        </w:tc>
      </w:tr>
      <w:tr w:rsidR="001728B3" w:rsidRPr="001F078B" w14:paraId="2B5B964C" w14:textId="77777777" w:rsidTr="00B479CB">
        <w:trPr>
          <w:jc w:val="center"/>
        </w:trPr>
        <w:tc>
          <w:tcPr>
            <w:tcW w:w="1186" w:type="pct"/>
            <w:vMerge/>
            <w:shd w:val="clear" w:color="auto" w:fill="auto"/>
            <w:vAlign w:val="center"/>
          </w:tcPr>
          <w:p w14:paraId="20FE1A7F" w14:textId="77777777" w:rsidR="001728B3" w:rsidRPr="001F078B" w:rsidRDefault="001728B3" w:rsidP="00B479CB">
            <w:pPr>
              <w:pStyle w:val="TAC"/>
              <w:keepNext w:val="0"/>
              <w:rPr>
                <w:rFonts w:eastAsia="MS Mincho"/>
              </w:rPr>
            </w:pPr>
          </w:p>
        </w:tc>
        <w:tc>
          <w:tcPr>
            <w:tcW w:w="540" w:type="pct"/>
            <w:shd w:val="clear" w:color="auto" w:fill="auto"/>
            <w:vAlign w:val="center"/>
          </w:tcPr>
          <w:p w14:paraId="4F4B4BCF" w14:textId="77777777" w:rsidR="001728B3" w:rsidRPr="001F078B" w:rsidRDefault="001728B3" w:rsidP="00B479CB">
            <w:pPr>
              <w:pStyle w:val="TAC"/>
              <w:keepNext w:val="0"/>
            </w:pPr>
            <w:r w:rsidRPr="001F078B">
              <w:rPr>
                <w:lang w:eastAsia="zh-TW"/>
              </w:rPr>
              <w:t>n</w:t>
            </w:r>
            <w:r w:rsidRPr="001F078B">
              <w:rPr>
                <w:rFonts w:hint="eastAsia"/>
                <w:lang w:eastAsia="zh-TW"/>
              </w:rPr>
              <w:t>3</w:t>
            </w:r>
          </w:p>
        </w:tc>
        <w:tc>
          <w:tcPr>
            <w:tcW w:w="656" w:type="pct"/>
            <w:shd w:val="clear" w:color="auto" w:fill="auto"/>
            <w:noWrap/>
            <w:vAlign w:val="center"/>
          </w:tcPr>
          <w:p w14:paraId="16A81D97" w14:textId="77777777" w:rsidR="001728B3" w:rsidRPr="001F078B" w:rsidRDefault="001728B3" w:rsidP="00B479CB">
            <w:pPr>
              <w:pStyle w:val="TAC"/>
              <w:keepNext w:val="0"/>
            </w:pPr>
            <w:r w:rsidRPr="001F078B">
              <w:rPr>
                <w:rFonts w:hint="eastAsia"/>
                <w:lang w:eastAsia="zh-TW"/>
              </w:rPr>
              <w:t>1760</w:t>
            </w:r>
          </w:p>
        </w:tc>
        <w:tc>
          <w:tcPr>
            <w:tcW w:w="481" w:type="pct"/>
            <w:shd w:val="clear" w:color="auto" w:fill="auto"/>
            <w:noWrap/>
            <w:vAlign w:val="center"/>
          </w:tcPr>
          <w:p w14:paraId="4A83F815" w14:textId="77777777" w:rsidR="001728B3" w:rsidRPr="001F078B" w:rsidRDefault="001728B3" w:rsidP="00B479CB">
            <w:pPr>
              <w:pStyle w:val="TAC"/>
              <w:keepNext w:val="0"/>
            </w:pPr>
            <w:r w:rsidRPr="001F078B">
              <w:rPr>
                <w:rFonts w:hint="eastAsia"/>
                <w:lang w:eastAsia="zh-TW"/>
              </w:rPr>
              <w:t>5</w:t>
            </w:r>
          </w:p>
        </w:tc>
        <w:tc>
          <w:tcPr>
            <w:tcW w:w="378" w:type="pct"/>
            <w:shd w:val="clear" w:color="auto" w:fill="auto"/>
            <w:noWrap/>
            <w:vAlign w:val="center"/>
          </w:tcPr>
          <w:p w14:paraId="43D10962" w14:textId="77777777" w:rsidR="001728B3" w:rsidRPr="001F078B" w:rsidRDefault="001728B3" w:rsidP="00B479CB">
            <w:pPr>
              <w:pStyle w:val="TAC"/>
              <w:keepNext w:val="0"/>
            </w:pPr>
            <w:r w:rsidRPr="001F078B">
              <w:rPr>
                <w:rFonts w:hint="eastAsia"/>
                <w:lang w:eastAsia="zh-TW"/>
              </w:rPr>
              <w:t>25</w:t>
            </w:r>
          </w:p>
        </w:tc>
        <w:tc>
          <w:tcPr>
            <w:tcW w:w="676" w:type="pct"/>
            <w:shd w:val="clear" w:color="auto" w:fill="auto"/>
            <w:noWrap/>
            <w:vAlign w:val="center"/>
          </w:tcPr>
          <w:p w14:paraId="4561C094" w14:textId="77777777" w:rsidR="001728B3" w:rsidRPr="001F078B" w:rsidRDefault="001728B3" w:rsidP="00B479CB">
            <w:pPr>
              <w:pStyle w:val="TAC"/>
              <w:keepNext w:val="0"/>
            </w:pPr>
            <w:r w:rsidRPr="001F078B">
              <w:rPr>
                <w:rFonts w:hint="eastAsia"/>
                <w:lang w:eastAsia="zh-TW"/>
              </w:rPr>
              <w:t>1855</w:t>
            </w:r>
          </w:p>
        </w:tc>
        <w:tc>
          <w:tcPr>
            <w:tcW w:w="489" w:type="pct"/>
            <w:shd w:val="clear" w:color="auto" w:fill="auto"/>
            <w:noWrap/>
            <w:vAlign w:val="center"/>
          </w:tcPr>
          <w:p w14:paraId="5225CEA6" w14:textId="77777777" w:rsidR="001728B3" w:rsidRPr="001F078B" w:rsidRDefault="001728B3" w:rsidP="00B479CB">
            <w:pPr>
              <w:pStyle w:val="TAC"/>
              <w:keepNext w:val="0"/>
              <w:rPr>
                <w:rFonts w:eastAsia="MS Mincho"/>
              </w:rPr>
            </w:pPr>
            <w:r w:rsidRPr="001F078B">
              <w:rPr>
                <w:rFonts w:hint="eastAsia"/>
                <w:lang w:eastAsia="zh-TW"/>
              </w:rPr>
              <w:t>N/A</w:t>
            </w:r>
          </w:p>
        </w:tc>
        <w:tc>
          <w:tcPr>
            <w:tcW w:w="594" w:type="pct"/>
          </w:tcPr>
          <w:p w14:paraId="0F758AD4" w14:textId="77777777" w:rsidR="001728B3" w:rsidRPr="001F078B" w:rsidRDefault="001728B3" w:rsidP="00B479CB">
            <w:pPr>
              <w:pStyle w:val="TAC"/>
              <w:keepNext w:val="0"/>
            </w:pPr>
            <w:r w:rsidRPr="001F078B">
              <w:rPr>
                <w:rFonts w:hint="eastAsia"/>
                <w:lang w:eastAsia="zh-TW"/>
              </w:rPr>
              <w:t>N/A</w:t>
            </w:r>
          </w:p>
        </w:tc>
      </w:tr>
      <w:tr w:rsidR="001728B3" w:rsidRPr="001F078B" w14:paraId="707D99BA" w14:textId="77777777" w:rsidTr="00B479CB">
        <w:trPr>
          <w:jc w:val="center"/>
        </w:trPr>
        <w:tc>
          <w:tcPr>
            <w:tcW w:w="1186" w:type="pct"/>
            <w:vMerge w:val="restart"/>
            <w:shd w:val="clear" w:color="auto" w:fill="auto"/>
            <w:vAlign w:val="center"/>
          </w:tcPr>
          <w:p w14:paraId="73A1ACAF" w14:textId="55A36BB6" w:rsidR="001728B3" w:rsidRPr="001F078B" w:rsidRDefault="001728B3" w:rsidP="00B479CB">
            <w:pPr>
              <w:pStyle w:val="TAC"/>
              <w:keepNext w:val="0"/>
              <w:rPr>
                <w:rFonts w:eastAsia="MS Mincho"/>
              </w:rPr>
            </w:pPr>
            <w:r>
              <w:rPr>
                <w:rFonts w:cs="Arial"/>
              </w:rPr>
              <w:t>DC_1A-n5A</w:t>
            </w:r>
          </w:p>
        </w:tc>
        <w:tc>
          <w:tcPr>
            <w:tcW w:w="540" w:type="pct"/>
            <w:shd w:val="clear" w:color="auto" w:fill="auto"/>
            <w:vAlign w:val="center"/>
          </w:tcPr>
          <w:p w14:paraId="1C6AB5EE" w14:textId="77777777" w:rsidR="001728B3" w:rsidRPr="001F078B" w:rsidRDefault="001728B3" w:rsidP="00B479CB">
            <w:pPr>
              <w:pStyle w:val="TAC"/>
              <w:keepNext w:val="0"/>
            </w:pPr>
            <w:r w:rsidRPr="001F078B">
              <w:rPr>
                <w:rFonts w:cs="Arial"/>
              </w:rPr>
              <w:t>1</w:t>
            </w:r>
          </w:p>
        </w:tc>
        <w:tc>
          <w:tcPr>
            <w:tcW w:w="656" w:type="pct"/>
            <w:shd w:val="clear" w:color="auto" w:fill="auto"/>
            <w:noWrap/>
          </w:tcPr>
          <w:p w14:paraId="44D224C8" w14:textId="77777777" w:rsidR="001728B3" w:rsidRPr="001F078B" w:rsidRDefault="001728B3" w:rsidP="00B479CB">
            <w:pPr>
              <w:pStyle w:val="TAC"/>
              <w:keepNext w:val="0"/>
            </w:pPr>
            <w:r w:rsidRPr="001F078B">
              <w:rPr>
                <w:rFonts w:cs="Arial"/>
              </w:rPr>
              <w:t>1965</w:t>
            </w:r>
          </w:p>
        </w:tc>
        <w:tc>
          <w:tcPr>
            <w:tcW w:w="481" w:type="pct"/>
            <w:shd w:val="clear" w:color="auto" w:fill="auto"/>
            <w:noWrap/>
          </w:tcPr>
          <w:p w14:paraId="4CD9E4C5" w14:textId="77777777" w:rsidR="001728B3" w:rsidRPr="001F078B" w:rsidRDefault="001728B3" w:rsidP="00B479CB">
            <w:pPr>
              <w:pStyle w:val="TAC"/>
              <w:keepNext w:val="0"/>
            </w:pPr>
            <w:r w:rsidRPr="001F078B">
              <w:rPr>
                <w:rFonts w:cs="Arial"/>
              </w:rPr>
              <w:t>5</w:t>
            </w:r>
          </w:p>
        </w:tc>
        <w:tc>
          <w:tcPr>
            <w:tcW w:w="378" w:type="pct"/>
            <w:shd w:val="clear" w:color="auto" w:fill="auto"/>
            <w:noWrap/>
          </w:tcPr>
          <w:p w14:paraId="5E2A4AC8" w14:textId="77777777" w:rsidR="001728B3" w:rsidRPr="001F078B" w:rsidRDefault="001728B3" w:rsidP="00B479CB">
            <w:pPr>
              <w:pStyle w:val="TAC"/>
              <w:keepNext w:val="0"/>
            </w:pPr>
            <w:r w:rsidRPr="001F078B">
              <w:rPr>
                <w:rFonts w:cs="Arial"/>
              </w:rPr>
              <w:t>25</w:t>
            </w:r>
          </w:p>
        </w:tc>
        <w:tc>
          <w:tcPr>
            <w:tcW w:w="676" w:type="pct"/>
            <w:shd w:val="clear" w:color="auto" w:fill="auto"/>
            <w:noWrap/>
          </w:tcPr>
          <w:p w14:paraId="1783C61B" w14:textId="77777777" w:rsidR="001728B3" w:rsidRPr="001F078B" w:rsidRDefault="001728B3" w:rsidP="00B479CB">
            <w:pPr>
              <w:pStyle w:val="TAC"/>
              <w:keepNext w:val="0"/>
            </w:pPr>
            <w:r w:rsidRPr="001F078B">
              <w:rPr>
                <w:rFonts w:cs="Arial"/>
              </w:rPr>
              <w:t>2155</w:t>
            </w:r>
          </w:p>
        </w:tc>
        <w:tc>
          <w:tcPr>
            <w:tcW w:w="489" w:type="pct"/>
            <w:shd w:val="clear" w:color="auto" w:fill="auto"/>
            <w:noWrap/>
          </w:tcPr>
          <w:p w14:paraId="3553BF6B" w14:textId="77777777" w:rsidR="001728B3" w:rsidRPr="001F078B" w:rsidRDefault="001728B3" w:rsidP="00B479CB">
            <w:pPr>
              <w:pStyle w:val="TAC"/>
              <w:keepNext w:val="0"/>
              <w:rPr>
                <w:rFonts w:eastAsia="MS Mincho"/>
              </w:rPr>
            </w:pPr>
            <w:r w:rsidRPr="001F078B">
              <w:rPr>
                <w:rFonts w:cs="Arial"/>
              </w:rPr>
              <w:t>6</w:t>
            </w:r>
          </w:p>
        </w:tc>
        <w:tc>
          <w:tcPr>
            <w:tcW w:w="594" w:type="pct"/>
            <w:vAlign w:val="center"/>
          </w:tcPr>
          <w:p w14:paraId="68E33BE4" w14:textId="77777777" w:rsidR="001728B3" w:rsidRPr="001F078B" w:rsidRDefault="001728B3" w:rsidP="00B479CB">
            <w:pPr>
              <w:pStyle w:val="TAC"/>
              <w:keepNext w:val="0"/>
            </w:pPr>
            <w:r w:rsidRPr="001F078B">
              <w:rPr>
                <w:rFonts w:cs="Arial"/>
              </w:rPr>
              <w:t>IMD4</w:t>
            </w:r>
          </w:p>
        </w:tc>
      </w:tr>
      <w:tr w:rsidR="001728B3" w:rsidRPr="001F078B" w14:paraId="28904A0C" w14:textId="77777777" w:rsidTr="00B479CB">
        <w:trPr>
          <w:jc w:val="center"/>
        </w:trPr>
        <w:tc>
          <w:tcPr>
            <w:tcW w:w="1186" w:type="pct"/>
            <w:vMerge/>
            <w:shd w:val="clear" w:color="auto" w:fill="auto"/>
            <w:vAlign w:val="center"/>
          </w:tcPr>
          <w:p w14:paraId="1D7F7719" w14:textId="77777777" w:rsidR="001728B3" w:rsidRPr="001F078B" w:rsidRDefault="001728B3" w:rsidP="00B479CB">
            <w:pPr>
              <w:pStyle w:val="TAC"/>
              <w:keepNext w:val="0"/>
              <w:rPr>
                <w:rFonts w:eastAsia="MS Mincho"/>
              </w:rPr>
            </w:pPr>
          </w:p>
        </w:tc>
        <w:tc>
          <w:tcPr>
            <w:tcW w:w="540" w:type="pct"/>
            <w:shd w:val="clear" w:color="auto" w:fill="auto"/>
            <w:vAlign w:val="center"/>
          </w:tcPr>
          <w:p w14:paraId="3E08BDBE" w14:textId="77777777" w:rsidR="001728B3" w:rsidRPr="001F078B" w:rsidRDefault="001728B3" w:rsidP="00B479CB">
            <w:pPr>
              <w:pStyle w:val="TAC"/>
              <w:keepNext w:val="0"/>
            </w:pPr>
            <w:r w:rsidRPr="001F078B">
              <w:rPr>
                <w:rFonts w:cs="Arial"/>
              </w:rPr>
              <w:t>n5</w:t>
            </w:r>
          </w:p>
        </w:tc>
        <w:tc>
          <w:tcPr>
            <w:tcW w:w="656" w:type="pct"/>
            <w:shd w:val="clear" w:color="auto" w:fill="auto"/>
            <w:noWrap/>
          </w:tcPr>
          <w:p w14:paraId="7063FCAF" w14:textId="77777777" w:rsidR="001728B3" w:rsidRPr="001F078B" w:rsidRDefault="001728B3" w:rsidP="00B479CB">
            <w:pPr>
              <w:pStyle w:val="TAC"/>
              <w:keepNext w:val="0"/>
            </w:pPr>
            <w:r w:rsidRPr="001F078B">
              <w:rPr>
                <w:rFonts w:cs="Arial"/>
              </w:rPr>
              <w:t>836.5</w:t>
            </w:r>
          </w:p>
        </w:tc>
        <w:tc>
          <w:tcPr>
            <w:tcW w:w="481" w:type="pct"/>
            <w:shd w:val="clear" w:color="auto" w:fill="auto"/>
            <w:noWrap/>
          </w:tcPr>
          <w:p w14:paraId="46E1BD89" w14:textId="77777777" w:rsidR="001728B3" w:rsidRPr="001F078B" w:rsidRDefault="001728B3" w:rsidP="00B479CB">
            <w:pPr>
              <w:pStyle w:val="TAC"/>
              <w:keepNext w:val="0"/>
            </w:pPr>
            <w:r w:rsidRPr="001F078B">
              <w:rPr>
                <w:rFonts w:cs="Arial"/>
              </w:rPr>
              <w:t>5</w:t>
            </w:r>
          </w:p>
        </w:tc>
        <w:tc>
          <w:tcPr>
            <w:tcW w:w="378" w:type="pct"/>
            <w:shd w:val="clear" w:color="auto" w:fill="auto"/>
            <w:noWrap/>
          </w:tcPr>
          <w:p w14:paraId="5D310344" w14:textId="77777777" w:rsidR="001728B3" w:rsidRPr="001F078B" w:rsidRDefault="001728B3" w:rsidP="00B479CB">
            <w:pPr>
              <w:pStyle w:val="TAC"/>
              <w:keepNext w:val="0"/>
            </w:pPr>
            <w:r w:rsidRPr="001F078B">
              <w:rPr>
                <w:rFonts w:cs="Arial"/>
              </w:rPr>
              <w:t>25</w:t>
            </w:r>
          </w:p>
        </w:tc>
        <w:tc>
          <w:tcPr>
            <w:tcW w:w="676" w:type="pct"/>
            <w:shd w:val="clear" w:color="auto" w:fill="auto"/>
            <w:noWrap/>
          </w:tcPr>
          <w:p w14:paraId="3C572105" w14:textId="77777777" w:rsidR="001728B3" w:rsidRPr="001F078B" w:rsidRDefault="001728B3" w:rsidP="00B479CB">
            <w:pPr>
              <w:pStyle w:val="TAC"/>
              <w:keepNext w:val="0"/>
            </w:pPr>
            <w:r w:rsidRPr="001F078B">
              <w:rPr>
                <w:rFonts w:cs="Arial"/>
              </w:rPr>
              <w:t>876.5</w:t>
            </w:r>
          </w:p>
        </w:tc>
        <w:tc>
          <w:tcPr>
            <w:tcW w:w="489" w:type="pct"/>
            <w:shd w:val="clear" w:color="auto" w:fill="auto"/>
            <w:noWrap/>
          </w:tcPr>
          <w:p w14:paraId="759A8412"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43C99CC7" w14:textId="77777777" w:rsidR="001728B3" w:rsidRPr="001F078B" w:rsidRDefault="001728B3" w:rsidP="00B479CB">
            <w:pPr>
              <w:pStyle w:val="TAC"/>
              <w:keepNext w:val="0"/>
            </w:pPr>
            <w:r w:rsidRPr="001F078B">
              <w:rPr>
                <w:rFonts w:cs="Arial"/>
              </w:rPr>
              <w:t>N/A</w:t>
            </w:r>
          </w:p>
        </w:tc>
      </w:tr>
      <w:tr w:rsidR="001728B3" w:rsidRPr="001F078B" w14:paraId="507963E6" w14:textId="77777777" w:rsidTr="00B479CB">
        <w:trPr>
          <w:jc w:val="center"/>
        </w:trPr>
        <w:tc>
          <w:tcPr>
            <w:tcW w:w="1186" w:type="pct"/>
            <w:vMerge w:val="restart"/>
            <w:shd w:val="clear" w:color="auto" w:fill="auto"/>
            <w:vAlign w:val="center"/>
          </w:tcPr>
          <w:p w14:paraId="42757A56" w14:textId="77777777" w:rsidR="001728B3" w:rsidRPr="001F078B" w:rsidRDefault="001728B3" w:rsidP="00B479CB">
            <w:pPr>
              <w:pStyle w:val="TAC"/>
              <w:keepNext w:val="0"/>
              <w:rPr>
                <w:rFonts w:eastAsia="MS Mincho"/>
              </w:rPr>
            </w:pPr>
            <w:r w:rsidRPr="001F078B">
              <w:rPr>
                <w:rFonts w:cs="Arial"/>
              </w:rPr>
              <w:t>DC_1A_n8A</w:t>
            </w:r>
          </w:p>
        </w:tc>
        <w:tc>
          <w:tcPr>
            <w:tcW w:w="540" w:type="pct"/>
            <w:shd w:val="clear" w:color="auto" w:fill="auto"/>
            <w:vAlign w:val="center"/>
          </w:tcPr>
          <w:p w14:paraId="2FE31620" w14:textId="77777777" w:rsidR="001728B3" w:rsidRPr="001F078B" w:rsidRDefault="001728B3" w:rsidP="00B479CB">
            <w:pPr>
              <w:pStyle w:val="TAC"/>
              <w:keepNext w:val="0"/>
            </w:pPr>
            <w:r w:rsidRPr="001F078B">
              <w:t>1</w:t>
            </w:r>
          </w:p>
        </w:tc>
        <w:tc>
          <w:tcPr>
            <w:tcW w:w="656" w:type="pct"/>
            <w:shd w:val="clear" w:color="auto" w:fill="auto"/>
            <w:noWrap/>
            <w:vAlign w:val="center"/>
          </w:tcPr>
          <w:p w14:paraId="35D49E25" w14:textId="77777777" w:rsidR="001728B3" w:rsidRPr="001F078B" w:rsidRDefault="001728B3" w:rsidP="00B479CB">
            <w:pPr>
              <w:pStyle w:val="TAC"/>
              <w:keepNext w:val="0"/>
            </w:pPr>
            <w:r w:rsidRPr="001F078B">
              <w:rPr>
                <w:rFonts w:cs="Arial"/>
              </w:rPr>
              <w:t>1965</w:t>
            </w:r>
          </w:p>
        </w:tc>
        <w:tc>
          <w:tcPr>
            <w:tcW w:w="481" w:type="pct"/>
            <w:shd w:val="clear" w:color="auto" w:fill="auto"/>
            <w:noWrap/>
            <w:vAlign w:val="center"/>
          </w:tcPr>
          <w:p w14:paraId="38C3C716"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49B9621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7F42687" w14:textId="77777777" w:rsidR="001728B3" w:rsidRPr="001F078B" w:rsidRDefault="001728B3" w:rsidP="00B479CB">
            <w:pPr>
              <w:pStyle w:val="TAC"/>
              <w:keepNext w:val="0"/>
            </w:pPr>
            <w:r w:rsidRPr="001F078B">
              <w:rPr>
                <w:rFonts w:cs="Arial"/>
              </w:rPr>
              <w:t>2155</w:t>
            </w:r>
          </w:p>
        </w:tc>
        <w:tc>
          <w:tcPr>
            <w:tcW w:w="489" w:type="pct"/>
            <w:shd w:val="clear" w:color="auto" w:fill="auto"/>
            <w:noWrap/>
            <w:vAlign w:val="center"/>
          </w:tcPr>
          <w:p w14:paraId="1C76E8A7" w14:textId="77777777" w:rsidR="001728B3" w:rsidRPr="001F078B" w:rsidRDefault="001728B3" w:rsidP="00B479CB">
            <w:pPr>
              <w:pStyle w:val="TAC"/>
              <w:keepNext w:val="0"/>
              <w:rPr>
                <w:rFonts w:eastAsia="MS Mincho"/>
              </w:rPr>
            </w:pPr>
            <w:r w:rsidRPr="001F078B">
              <w:rPr>
                <w:rFonts w:cs="Arial"/>
              </w:rPr>
              <w:t>6</w:t>
            </w:r>
            <w:r w:rsidRPr="001F078B">
              <w:rPr>
                <w:rFonts w:cs="Arial"/>
                <w:lang w:val="en-US" w:eastAsia="zh-CN"/>
              </w:rPr>
              <w:t>.0</w:t>
            </w:r>
          </w:p>
        </w:tc>
        <w:tc>
          <w:tcPr>
            <w:tcW w:w="594" w:type="pct"/>
            <w:vAlign w:val="center"/>
          </w:tcPr>
          <w:p w14:paraId="18C81FD1" w14:textId="77777777" w:rsidR="001728B3" w:rsidRPr="001F078B" w:rsidRDefault="001728B3" w:rsidP="00B479CB">
            <w:pPr>
              <w:pStyle w:val="TAC"/>
              <w:keepNext w:val="0"/>
            </w:pPr>
            <w:r w:rsidRPr="001F078B">
              <w:t>IMD4</w:t>
            </w:r>
          </w:p>
        </w:tc>
      </w:tr>
      <w:tr w:rsidR="001728B3" w:rsidRPr="001F078B" w14:paraId="3D1AF972" w14:textId="77777777" w:rsidTr="00B479CB">
        <w:trPr>
          <w:jc w:val="center"/>
        </w:trPr>
        <w:tc>
          <w:tcPr>
            <w:tcW w:w="1186" w:type="pct"/>
            <w:vMerge/>
            <w:shd w:val="clear" w:color="auto" w:fill="auto"/>
            <w:vAlign w:val="center"/>
          </w:tcPr>
          <w:p w14:paraId="5BFA59A0" w14:textId="77777777" w:rsidR="001728B3" w:rsidRPr="001F078B" w:rsidRDefault="001728B3" w:rsidP="00B479CB">
            <w:pPr>
              <w:pStyle w:val="TAC"/>
              <w:keepNext w:val="0"/>
              <w:rPr>
                <w:rFonts w:eastAsia="MS Mincho"/>
              </w:rPr>
            </w:pPr>
          </w:p>
        </w:tc>
        <w:tc>
          <w:tcPr>
            <w:tcW w:w="540" w:type="pct"/>
            <w:shd w:val="clear" w:color="auto" w:fill="auto"/>
            <w:vAlign w:val="center"/>
          </w:tcPr>
          <w:p w14:paraId="2E4D3E9F" w14:textId="77777777" w:rsidR="001728B3" w:rsidRPr="001F078B" w:rsidRDefault="001728B3" w:rsidP="00B479CB">
            <w:pPr>
              <w:pStyle w:val="TAC"/>
              <w:keepNext w:val="0"/>
            </w:pPr>
            <w:r w:rsidRPr="001F078B">
              <w:rPr>
                <w:lang w:val="en-US" w:eastAsia="zh-CN"/>
              </w:rPr>
              <w:t>n8</w:t>
            </w:r>
          </w:p>
        </w:tc>
        <w:tc>
          <w:tcPr>
            <w:tcW w:w="656" w:type="pct"/>
            <w:shd w:val="clear" w:color="auto" w:fill="auto"/>
            <w:noWrap/>
            <w:vAlign w:val="center"/>
          </w:tcPr>
          <w:p w14:paraId="64681806" w14:textId="77777777" w:rsidR="001728B3" w:rsidRPr="001F078B" w:rsidRDefault="001728B3" w:rsidP="00B479CB">
            <w:pPr>
              <w:pStyle w:val="TAC"/>
              <w:keepNext w:val="0"/>
            </w:pPr>
            <w:r w:rsidRPr="001F078B">
              <w:rPr>
                <w:rFonts w:cs="Arial"/>
              </w:rPr>
              <w:t>887.5</w:t>
            </w:r>
          </w:p>
        </w:tc>
        <w:tc>
          <w:tcPr>
            <w:tcW w:w="481" w:type="pct"/>
            <w:shd w:val="clear" w:color="auto" w:fill="auto"/>
            <w:noWrap/>
            <w:vAlign w:val="center"/>
          </w:tcPr>
          <w:p w14:paraId="086E9C36"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166B8B07"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36C142FE" w14:textId="77777777" w:rsidR="001728B3" w:rsidRPr="001F078B" w:rsidRDefault="001728B3" w:rsidP="00B479CB">
            <w:pPr>
              <w:pStyle w:val="TAC"/>
              <w:keepNext w:val="0"/>
            </w:pPr>
            <w:r w:rsidRPr="001F078B">
              <w:rPr>
                <w:rFonts w:cs="Arial"/>
              </w:rPr>
              <w:t>932.5</w:t>
            </w:r>
          </w:p>
        </w:tc>
        <w:tc>
          <w:tcPr>
            <w:tcW w:w="489" w:type="pct"/>
            <w:shd w:val="clear" w:color="auto" w:fill="auto"/>
            <w:noWrap/>
            <w:vAlign w:val="center"/>
          </w:tcPr>
          <w:p w14:paraId="2F33CDA3"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7164A501" w14:textId="77777777" w:rsidR="001728B3" w:rsidRPr="001F078B" w:rsidRDefault="001728B3" w:rsidP="00B479CB">
            <w:pPr>
              <w:pStyle w:val="TAC"/>
              <w:keepNext w:val="0"/>
            </w:pPr>
            <w:r w:rsidRPr="001F078B">
              <w:t>N/A</w:t>
            </w:r>
          </w:p>
        </w:tc>
      </w:tr>
      <w:tr w:rsidR="001728B3" w:rsidRPr="001F078B" w14:paraId="552142BD" w14:textId="77777777" w:rsidTr="00B479CB">
        <w:trPr>
          <w:jc w:val="center"/>
        </w:trPr>
        <w:tc>
          <w:tcPr>
            <w:tcW w:w="1186" w:type="pct"/>
            <w:vMerge w:val="restart"/>
            <w:shd w:val="clear" w:color="auto" w:fill="auto"/>
            <w:vAlign w:val="center"/>
          </w:tcPr>
          <w:p w14:paraId="4EE05B69" w14:textId="77777777" w:rsidR="001728B3" w:rsidRPr="001F078B" w:rsidRDefault="001728B3" w:rsidP="00B479CB">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101FB28C" w14:textId="77777777" w:rsidR="001728B3" w:rsidRDefault="001728B3" w:rsidP="00B479CB">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14:paraId="2B1171D0" w14:textId="77777777" w:rsidR="001728B3" w:rsidRPr="001F078B" w:rsidRDefault="001728B3" w:rsidP="00B479CB">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14:paraId="574800F1" w14:textId="77777777" w:rsidR="001728B3" w:rsidRPr="001F078B" w:rsidRDefault="001728B3" w:rsidP="00B479CB">
            <w:pPr>
              <w:pStyle w:val="TAC"/>
              <w:keepNext w:val="0"/>
            </w:pPr>
            <w:r w:rsidRPr="001F078B">
              <w:rPr>
                <w:rFonts w:hint="eastAsia"/>
              </w:rPr>
              <w:t>1</w:t>
            </w:r>
          </w:p>
        </w:tc>
        <w:tc>
          <w:tcPr>
            <w:tcW w:w="656" w:type="pct"/>
            <w:vMerge w:val="restart"/>
            <w:shd w:val="clear" w:color="auto" w:fill="auto"/>
            <w:noWrap/>
            <w:vAlign w:val="center"/>
          </w:tcPr>
          <w:p w14:paraId="0059093A" w14:textId="77777777" w:rsidR="001728B3" w:rsidRPr="001F078B" w:rsidRDefault="001728B3" w:rsidP="00B479CB">
            <w:pPr>
              <w:pStyle w:val="TAC"/>
              <w:keepNext w:val="0"/>
            </w:pPr>
            <w:r w:rsidRPr="001F078B">
              <w:rPr>
                <w:rFonts w:hint="eastAsia"/>
              </w:rPr>
              <w:t>1950</w:t>
            </w:r>
          </w:p>
        </w:tc>
        <w:tc>
          <w:tcPr>
            <w:tcW w:w="481" w:type="pct"/>
            <w:vMerge w:val="restart"/>
            <w:shd w:val="clear" w:color="auto" w:fill="auto"/>
            <w:noWrap/>
            <w:vAlign w:val="center"/>
          </w:tcPr>
          <w:p w14:paraId="72C3AA38"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5766105E"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018ECF47" w14:textId="77777777" w:rsidR="001728B3" w:rsidRPr="001F078B" w:rsidRDefault="001728B3" w:rsidP="00B479CB">
            <w:pPr>
              <w:pStyle w:val="TAC"/>
              <w:keepNext w:val="0"/>
            </w:pPr>
            <w:r w:rsidRPr="001F078B">
              <w:rPr>
                <w:rFonts w:hint="eastAsia"/>
              </w:rPr>
              <w:t>2140</w:t>
            </w:r>
          </w:p>
        </w:tc>
        <w:tc>
          <w:tcPr>
            <w:tcW w:w="489" w:type="pct"/>
            <w:shd w:val="clear" w:color="auto" w:fill="auto"/>
            <w:noWrap/>
            <w:vAlign w:val="center"/>
          </w:tcPr>
          <w:p w14:paraId="5EB28433" w14:textId="77777777" w:rsidR="001728B3" w:rsidRPr="001F078B" w:rsidRDefault="001728B3" w:rsidP="00B479CB">
            <w:pPr>
              <w:pStyle w:val="TAC"/>
              <w:keepNext w:val="0"/>
            </w:pPr>
            <w:r w:rsidRPr="001F078B">
              <w:t>29.8</w:t>
            </w:r>
          </w:p>
          <w:p w14:paraId="01867538" w14:textId="77777777" w:rsidR="001728B3" w:rsidRPr="001F078B" w:rsidRDefault="001728B3" w:rsidP="00B479CB">
            <w:pPr>
              <w:pStyle w:val="TAC"/>
              <w:keepNext w:val="0"/>
              <w:rPr>
                <w:rFonts w:eastAsia="MS Mincho"/>
              </w:rPr>
            </w:pPr>
          </w:p>
        </w:tc>
        <w:tc>
          <w:tcPr>
            <w:tcW w:w="594" w:type="pct"/>
            <w:vMerge w:val="restart"/>
          </w:tcPr>
          <w:p w14:paraId="1E4B985F" w14:textId="77777777" w:rsidR="001728B3" w:rsidRPr="001F078B" w:rsidRDefault="001728B3" w:rsidP="00B479CB">
            <w:pPr>
              <w:pStyle w:val="TAC"/>
              <w:keepNext w:val="0"/>
            </w:pPr>
            <w:r w:rsidRPr="001F078B">
              <w:t>IMD2</w:t>
            </w:r>
            <w:r w:rsidRPr="001F078B">
              <w:rPr>
                <w:vertAlign w:val="superscript"/>
              </w:rPr>
              <w:t>3</w:t>
            </w:r>
          </w:p>
        </w:tc>
      </w:tr>
      <w:tr w:rsidR="001728B3" w:rsidRPr="001F078B" w14:paraId="5C63DC30" w14:textId="77777777" w:rsidTr="00B479CB">
        <w:trPr>
          <w:jc w:val="center"/>
        </w:trPr>
        <w:tc>
          <w:tcPr>
            <w:tcW w:w="1186" w:type="pct"/>
            <w:vMerge/>
            <w:shd w:val="clear" w:color="auto" w:fill="auto"/>
            <w:vAlign w:val="center"/>
          </w:tcPr>
          <w:p w14:paraId="780A23E9"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3810A2AC" w14:textId="77777777" w:rsidR="001728B3" w:rsidRPr="001F078B" w:rsidRDefault="001728B3" w:rsidP="00B479CB">
            <w:pPr>
              <w:pStyle w:val="TAC"/>
              <w:keepNext w:val="0"/>
            </w:pPr>
          </w:p>
        </w:tc>
        <w:tc>
          <w:tcPr>
            <w:tcW w:w="656" w:type="pct"/>
            <w:vMerge/>
            <w:shd w:val="clear" w:color="auto" w:fill="auto"/>
            <w:noWrap/>
            <w:vAlign w:val="center"/>
          </w:tcPr>
          <w:p w14:paraId="713D723A" w14:textId="77777777" w:rsidR="001728B3" w:rsidRPr="001F078B" w:rsidRDefault="001728B3" w:rsidP="00B479CB">
            <w:pPr>
              <w:pStyle w:val="TAC"/>
              <w:keepNext w:val="0"/>
            </w:pPr>
          </w:p>
        </w:tc>
        <w:tc>
          <w:tcPr>
            <w:tcW w:w="481" w:type="pct"/>
            <w:vMerge/>
            <w:shd w:val="clear" w:color="auto" w:fill="auto"/>
            <w:noWrap/>
            <w:vAlign w:val="center"/>
          </w:tcPr>
          <w:p w14:paraId="5D5421CA" w14:textId="77777777" w:rsidR="001728B3" w:rsidRPr="001F078B" w:rsidRDefault="001728B3" w:rsidP="00B479CB">
            <w:pPr>
              <w:pStyle w:val="TAC"/>
              <w:keepNext w:val="0"/>
            </w:pPr>
          </w:p>
        </w:tc>
        <w:tc>
          <w:tcPr>
            <w:tcW w:w="378" w:type="pct"/>
            <w:vMerge/>
            <w:shd w:val="clear" w:color="auto" w:fill="auto"/>
            <w:noWrap/>
            <w:vAlign w:val="center"/>
          </w:tcPr>
          <w:p w14:paraId="7FA132FF" w14:textId="77777777" w:rsidR="001728B3" w:rsidRPr="001F078B" w:rsidRDefault="001728B3" w:rsidP="00B479CB">
            <w:pPr>
              <w:pStyle w:val="TAC"/>
              <w:keepNext w:val="0"/>
            </w:pPr>
          </w:p>
        </w:tc>
        <w:tc>
          <w:tcPr>
            <w:tcW w:w="676" w:type="pct"/>
            <w:vMerge/>
            <w:shd w:val="clear" w:color="auto" w:fill="auto"/>
            <w:noWrap/>
            <w:vAlign w:val="center"/>
          </w:tcPr>
          <w:p w14:paraId="662E6110" w14:textId="77777777" w:rsidR="001728B3" w:rsidRPr="001F078B" w:rsidRDefault="001728B3" w:rsidP="00B479CB">
            <w:pPr>
              <w:pStyle w:val="TAC"/>
              <w:keepNext w:val="0"/>
            </w:pPr>
          </w:p>
        </w:tc>
        <w:tc>
          <w:tcPr>
            <w:tcW w:w="489" w:type="pct"/>
            <w:shd w:val="clear" w:color="auto" w:fill="auto"/>
            <w:noWrap/>
            <w:vAlign w:val="center"/>
          </w:tcPr>
          <w:p w14:paraId="1C4E898B" w14:textId="77777777" w:rsidR="001728B3" w:rsidRPr="001F078B" w:rsidRDefault="001728B3" w:rsidP="00B479CB">
            <w:pPr>
              <w:pStyle w:val="TAC"/>
              <w:keepNext w:val="0"/>
            </w:pPr>
            <w:r w:rsidRPr="001F078B">
              <w:t>32.5</w:t>
            </w:r>
            <w:r w:rsidRPr="001F078B">
              <w:rPr>
                <w:vertAlign w:val="superscript"/>
              </w:rPr>
              <w:t>4</w:t>
            </w:r>
          </w:p>
        </w:tc>
        <w:tc>
          <w:tcPr>
            <w:tcW w:w="594" w:type="pct"/>
            <w:vMerge/>
            <w:vAlign w:val="center"/>
          </w:tcPr>
          <w:p w14:paraId="0BFF4E19" w14:textId="77777777" w:rsidR="001728B3" w:rsidRPr="001F078B" w:rsidRDefault="001728B3" w:rsidP="00B479CB">
            <w:pPr>
              <w:pStyle w:val="TAC"/>
              <w:keepNext w:val="0"/>
            </w:pPr>
          </w:p>
        </w:tc>
      </w:tr>
      <w:tr w:rsidR="001728B3" w:rsidRPr="001F078B" w14:paraId="259ADDF4" w14:textId="77777777" w:rsidTr="00B479CB">
        <w:trPr>
          <w:jc w:val="center"/>
        </w:trPr>
        <w:tc>
          <w:tcPr>
            <w:tcW w:w="1186" w:type="pct"/>
            <w:vMerge/>
            <w:shd w:val="clear" w:color="auto" w:fill="auto"/>
            <w:vAlign w:val="center"/>
          </w:tcPr>
          <w:p w14:paraId="7E0305BC" w14:textId="77777777" w:rsidR="001728B3" w:rsidRPr="001F078B" w:rsidRDefault="001728B3" w:rsidP="00B479CB">
            <w:pPr>
              <w:pStyle w:val="TAC"/>
              <w:keepNext w:val="0"/>
              <w:rPr>
                <w:rFonts w:eastAsia="MS Mincho"/>
              </w:rPr>
            </w:pPr>
          </w:p>
        </w:tc>
        <w:tc>
          <w:tcPr>
            <w:tcW w:w="540" w:type="pct"/>
            <w:shd w:val="clear" w:color="auto" w:fill="auto"/>
            <w:vAlign w:val="center"/>
          </w:tcPr>
          <w:p w14:paraId="54FFF781" w14:textId="77777777" w:rsidR="001728B3" w:rsidRPr="001F078B" w:rsidRDefault="001728B3" w:rsidP="00B479CB">
            <w:pPr>
              <w:pStyle w:val="TAC"/>
              <w:keepNext w:val="0"/>
            </w:pPr>
            <w:r w:rsidRPr="001F078B">
              <w:rPr>
                <w:rFonts w:hint="eastAsia"/>
              </w:rPr>
              <w:t>n77</w:t>
            </w:r>
          </w:p>
        </w:tc>
        <w:tc>
          <w:tcPr>
            <w:tcW w:w="656" w:type="pct"/>
            <w:shd w:val="clear" w:color="auto" w:fill="auto"/>
            <w:noWrap/>
            <w:vAlign w:val="center"/>
          </w:tcPr>
          <w:p w14:paraId="7AC6F397" w14:textId="77777777" w:rsidR="001728B3" w:rsidRPr="001F078B" w:rsidRDefault="001728B3" w:rsidP="00B479CB">
            <w:pPr>
              <w:pStyle w:val="TAC"/>
              <w:keepNext w:val="0"/>
            </w:pPr>
            <w:r w:rsidRPr="001F078B">
              <w:rPr>
                <w:rFonts w:hint="eastAsia"/>
              </w:rPr>
              <w:t>4090</w:t>
            </w:r>
          </w:p>
        </w:tc>
        <w:tc>
          <w:tcPr>
            <w:tcW w:w="481" w:type="pct"/>
            <w:shd w:val="clear" w:color="auto" w:fill="auto"/>
            <w:noWrap/>
            <w:vAlign w:val="center"/>
          </w:tcPr>
          <w:p w14:paraId="3D7BDEFE"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542688EB" w14:textId="77777777" w:rsidR="001728B3" w:rsidRPr="001F078B" w:rsidRDefault="001728B3" w:rsidP="00B479CB">
            <w:pPr>
              <w:pStyle w:val="TAC"/>
              <w:keepNext w:val="0"/>
            </w:pPr>
            <w:r w:rsidRPr="001F078B">
              <w:t>50</w:t>
            </w:r>
          </w:p>
        </w:tc>
        <w:tc>
          <w:tcPr>
            <w:tcW w:w="676" w:type="pct"/>
            <w:shd w:val="clear" w:color="auto" w:fill="auto"/>
            <w:noWrap/>
            <w:vAlign w:val="center"/>
          </w:tcPr>
          <w:p w14:paraId="655F869F" w14:textId="77777777" w:rsidR="001728B3" w:rsidRPr="001F078B" w:rsidRDefault="001728B3" w:rsidP="00B479CB">
            <w:pPr>
              <w:pStyle w:val="TAC"/>
              <w:keepNext w:val="0"/>
            </w:pPr>
            <w:r w:rsidRPr="001F078B">
              <w:rPr>
                <w:rFonts w:hint="eastAsia"/>
              </w:rPr>
              <w:t>4090</w:t>
            </w:r>
          </w:p>
        </w:tc>
        <w:tc>
          <w:tcPr>
            <w:tcW w:w="489" w:type="pct"/>
            <w:shd w:val="clear" w:color="auto" w:fill="auto"/>
            <w:noWrap/>
            <w:vAlign w:val="center"/>
          </w:tcPr>
          <w:p w14:paraId="1CBC6724"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02CDA0B4" w14:textId="77777777" w:rsidR="001728B3" w:rsidRPr="001F078B" w:rsidRDefault="001728B3" w:rsidP="00B479CB">
            <w:pPr>
              <w:pStyle w:val="TAC"/>
              <w:keepNext w:val="0"/>
            </w:pPr>
            <w:r w:rsidRPr="001F078B">
              <w:t>N/A</w:t>
            </w:r>
          </w:p>
        </w:tc>
      </w:tr>
      <w:tr w:rsidR="001728B3" w:rsidRPr="001F078B" w14:paraId="774E435A" w14:textId="77777777" w:rsidTr="00B479CB">
        <w:trPr>
          <w:jc w:val="center"/>
        </w:trPr>
        <w:tc>
          <w:tcPr>
            <w:tcW w:w="1186" w:type="pct"/>
            <w:vMerge w:val="restart"/>
            <w:shd w:val="clear" w:color="auto" w:fill="auto"/>
            <w:vAlign w:val="center"/>
          </w:tcPr>
          <w:p w14:paraId="414194D6" w14:textId="77777777" w:rsidR="001728B3" w:rsidRPr="001F078B" w:rsidRDefault="001728B3" w:rsidP="00B479CB">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0BF7B342" w14:textId="77777777" w:rsidR="001728B3" w:rsidRDefault="001728B3" w:rsidP="00B479CB">
            <w:pPr>
              <w:pStyle w:val="TAC"/>
              <w:rPr>
                <w:lang w:eastAsia="zh-TW"/>
              </w:rPr>
            </w:pPr>
            <w:r w:rsidRPr="001F078B">
              <w:t>DC_1A-SUL_n77A-n84A,</w:t>
            </w:r>
          </w:p>
          <w:p w14:paraId="38A49277" w14:textId="77777777" w:rsidR="001728B3" w:rsidRPr="001F078B" w:rsidRDefault="001728B3" w:rsidP="00B479CB">
            <w:pPr>
              <w:pStyle w:val="TAC"/>
              <w:rPr>
                <w:lang w:eastAsia="zh-TW"/>
              </w:rPr>
            </w:pPr>
            <w:r>
              <w:rPr>
                <w:rFonts w:cs="Arial"/>
                <w:kern w:val="2"/>
                <w:szCs w:val="24"/>
                <w:lang w:eastAsia="ja-JP"/>
              </w:rPr>
              <w:t>DC_1A_n77(2A),</w:t>
            </w:r>
          </w:p>
          <w:p w14:paraId="1C93AE82" w14:textId="77777777" w:rsidR="001728B3" w:rsidRPr="001F078B" w:rsidRDefault="001728B3" w:rsidP="00B479CB">
            <w:pPr>
              <w:pStyle w:val="TAC"/>
              <w:keepNext w:val="0"/>
              <w:rPr>
                <w:rFonts w:eastAsia="MS Mincho"/>
              </w:rPr>
            </w:pPr>
            <w:r w:rsidRPr="001F078B">
              <w:rPr>
                <w:rFonts w:eastAsia="MS Mincho"/>
              </w:rPr>
              <w:t>DC_1A_n78A,</w:t>
            </w:r>
          </w:p>
          <w:p w14:paraId="689A6B72" w14:textId="77777777" w:rsidR="001728B3" w:rsidRDefault="001728B3" w:rsidP="00B479CB">
            <w:pPr>
              <w:pStyle w:val="TAC"/>
              <w:keepNext w:val="0"/>
              <w:rPr>
                <w:lang w:eastAsia="zh-TW"/>
              </w:rPr>
            </w:pPr>
            <w:r w:rsidRPr="001F078B">
              <w:rPr>
                <w:rFonts w:eastAsia="MS Mincho"/>
              </w:rPr>
              <w:t>DC_1A_SUL_n78A-n84A</w:t>
            </w:r>
            <w:r>
              <w:rPr>
                <w:rFonts w:hint="eastAsia"/>
                <w:lang w:eastAsia="zh-TW"/>
              </w:rPr>
              <w:t xml:space="preserve">, </w:t>
            </w:r>
          </w:p>
          <w:p w14:paraId="0718D36D" w14:textId="77777777" w:rsidR="001728B3" w:rsidRPr="0060574D" w:rsidRDefault="001728B3" w:rsidP="00B479CB">
            <w:pPr>
              <w:pStyle w:val="TAC"/>
              <w:keepNext w:val="0"/>
              <w:rPr>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14:paraId="5E73BC5C" w14:textId="77777777" w:rsidR="001728B3" w:rsidRPr="001F078B" w:rsidRDefault="001728B3" w:rsidP="00B479CB">
            <w:pPr>
              <w:pStyle w:val="TAC"/>
              <w:keepNext w:val="0"/>
            </w:pPr>
            <w:r w:rsidRPr="001F078B">
              <w:rPr>
                <w:rFonts w:hint="eastAsia"/>
              </w:rPr>
              <w:t>1</w:t>
            </w:r>
          </w:p>
        </w:tc>
        <w:tc>
          <w:tcPr>
            <w:tcW w:w="656" w:type="pct"/>
            <w:vMerge w:val="restart"/>
            <w:shd w:val="clear" w:color="auto" w:fill="auto"/>
            <w:noWrap/>
            <w:vAlign w:val="center"/>
          </w:tcPr>
          <w:p w14:paraId="190E055E" w14:textId="77777777" w:rsidR="001728B3" w:rsidRPr="001F078B" w:rsidRDefault="001728B3" w:rsidP="00B479CB">
            <w:pPr>
              <w:pStyle w:val="TAC"/>
              <w:keepNext w:val="0"/>
            </w:pPr>
            <w:r w:rsidRPr="001F078B">
              <w:rPr>
                <w:rFonts w:hint="eastAsia"/>
              </w:rPr>
              <w:t>1950</w:t>
            </w:r>
          </w:p>
        </w:tc>
        <w:tc>
          <w:tcPr>
            <w:tcW w:w="481" w:type="pct"/>
            <w:vMerge w:val="restart"/>
            <w:shd w:val="clear" w:color="auto" w:fill="auto"/>
            <w:noWrap/>
            <w:vAlign w:val="center"/>
          </w:tcPr>
          <w:p w14:paraId="49F0A8DC"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308AE53A"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5B88ABB9" w14:textId="77777777" w:rsidR="001728B3" w:rsidRPr="001F078B" w:rsidRDefault="001728B3" w:rsidP="00B479CB">
            <w:pPr>
              <w:pStyle w:val="TAC"/>
              <w:keepNext w:val="0"/>
            </w:pPr>
            <w:r w:rsidRPr="001F078B">
              <w:rPr>
                <w:rFonts w:hint="eastAsia"/>
              </w:rPr>
              <w:t>2140</w:t>
            </w:r>
          </w:p>
        </w:tc>
        <w:tc>
          <w:tcPr>
            <w:tcW w:w="489" w:type="pct"/>
            <w:shd w:val="clear" w:color="auto" w:fill="auto"/>
            <w:noWrap/>
          </w:tcPr>
          <w:p w14:paraId="2530C741" w14:textId="77777777" w:rsidR="001728B3" w:rsidRPr="001F078B" w:rsidRDefault="001728B3" w:rsidP="00B479CB">
            <w:pPr>
              <w:pStyle w:val="TAC"/>
              <w:keepNext w:val="0"/>
              <w:rPr>
                <w:rFonts w:eastAsia="MS Mincho"/>
              </w:rPr>
            </w:pPr>
            <w:r w:rsidRPr="001F078B">
              <w:t>8.0</w:t>
            </w:r>
          </w:p>
        </w:tc>
        <w:tc>
          <w:tcPr>
            <w:tcW w:w="594" w:type="pct"/>
            <w:vMerge w:val="restart"/>
          </w:tcPr>
          <w:p w14:paraId="5B58C36E" w14:textId="77777777" w:rsidR="001728B3" w:rsidRPr="001F078B" w:rsidRDefault="001728B3" w:rsidP="00B479CB">
            <w:pPr>
              <w:pStyle w:val="TAC"/>
              <w:keepNext w:val="0"/>
            </w:pPr>
            <w:r w:rsidRPr="001F078B">
              <w:t>IMD4</w:t>
            </w:r>
            <w:r w:rsidRPr="001F078B">
              <w:rPr>
                <w:vertAlign w:val="superscript"/>
              </w:rPr>
              <w:t>3</w:t>
            </w:r>
          </w:p>
        </w:tc>
      </w:tr>
      <w:tr w:rsidR="001728B3" w:rsidRPr="001F078B" w14:paraId="79F204CB" w14:textId="77777777" w:rsidTr="00B479CB">
        <w:trPr>
          <w:jc w:val="center"/>
        </w:trPr>
        <w:tc>
          <w:tcPr>
            <w:tcW w:w="1186" w:type="pct"/>
            <w:vMerge/>
            <w:shd w:val="clear" w:color="auto" w:fill="auto"/>
            <w:vAlign w:val="center"/>
          </w:tcPr>
          <w:p w14:paraId="107ABF38"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500693FF" w14:textId="77777777" w:rsidR="001728B3" w:rsidRPr="001F078B" w:rsidRDefault="001728B3" w:rsidP="00B479CB">
            <w:pPr>
              <w:pStyle w:val="TAC"/>
              <w:keepNext w:val="0"/>
            </w:pPr>
          </w:p>
        </w:tc>
        <w:tc>
          <w:tcPr>
            <w:tcW w:w="656" w:type="pct"/>
            <w:vMerge/>
            <w:shd w:val="clear" w:color="auto" w:fill="auto"/>
            <w:noWrap/>
            <w:vAlign w:val="center"/>
          </w:tcPr>
          <w:p w14:paraId="27687082" w14:textId="77777777" w:rsidR="001728B3" w:rsidRPr="001F078B" w:rsidRDefault="001728B3" w:rsidP="00B479CB">
            <w:pPr>
              <w:pStyle w:val="TAC"/>
              <w:keepNext w:val="0"/>
            </w:pPr>
          </w:p>
        </w:tc>
        <w:tc>
          <w:tcPr>
            <w:tcW w:w="481" w:type="pct"/>
            <w:vMerge/>
            <w:shd w:val="clear" w:color="auto" w:fill="auto"/>
            <w:noWrap/>
            <w:vAlign w:val="center"/>
          </w:tcPr>
          <w:p w14:paraId="6CB10104" w14:textId="77777777" w:rsidR="001728B3" w:rsidRPr="001F078B" w:rsidRDefault="001728B3" w:rsidP="00B479CB">
            <w:pPr>
              <w:pStyle w:val="TAC"/>
              <w:keepNext w:val="0"/>
            </w:pPr>
          </w:p>
        </w:tc>
        <w:tc>
          <w:tcPr>
            <w:tcW w:w="378" w:type="pct"/>
            <w:vMerge/>
            <w:shd w:val="clear" w:color="auto" w:fill="auto"/>
            <w:noWrap/>
            <w:vAlign w:val="center"/>
          </w:tcPr>
          <w:p w14:paraId="5D80F5D4" w14:textId="77777777" w:rsidR="001728B3" w:rsidRPr="001F078B" w:rsidRDefault="001728B3" w:rsidP="00B479CB">
            <w:pPr>
              <w:pStyle w:val="TAC"/>
              <w:keepNext w:val="0"/>
            </w:pPr>
          </w:p>
        </w:tc>
        <w:tc>
          <w:tcPr>
            <w:tcW w:w="676" w:type="pct"/>
            <w:vMerge/>
            <w:shd w:val="clear" w:color="auto" w:fill="auto"/>
            <w:noWrap/>
            <w:vAlign w:val="center"/>
          </w:tcPr>
          <w:p w14:paraId="3763BE20" w14:textId="77777777" w:rsidR="001728B3" w:rsidRPr="001F078B" w:rsidRDefault="001728B3" w:rsidP="00B479CB">
            <w:pPr>
              <w:pStyle w:val="TAC"/>
              <w:keepNext w:val="0"/>
            </w:pPr>
          </w:p>
        </w:tc>
        <w:tc>
          <w:tcPr>
            <w:tcW w:w="489" w:type="pct"/>
            <w:shd w:val="clear" w:color="auto" w:fill="auto"/>
            <w:noWrap/>
          </w:tcPr>
          <w:p w14:paraId="0881B1FD" w14:textId="77777777" w:rsidR="001728B3" w:rsidRPr="001F078B" w:rsidRDefault="001728B3" w:rsidP="00B479CB">
            <w:pPr>
              <w:pStyle w:val="TAC"/>
              <w:keepNext w:val="0"/>
              <w:rPr>
                <w:rFonts w:eastAsia="MS Mincho"/>
              </w:rPr>
            </w:pPr>
            <w:r w:rsidRPr="001F078B">
              <w:t>10.7</w:t>
            </w:r>
            <w:r w:rsidRPr="001F078B">
              <w:rPr>
                <w:vertAlign w:val="superscript"/>
              </w:rPr>
              <w:t>4</w:t>
            </w:r>
          </w:p>
        </w:tc>
        <w:tc>
          <w:tcPr>
            <w:tcW w:w="594" w:type="pct"/>
            <w:vMerge/>
          </w:tcPr>
          <w:p w14:paraId="7295DAA6" w14:textId="77777777" w:rsidR="001728B3" w:rsidRPr="001F078B" w:rsidRDefault="001728B3" w:rsidP="00B479CB">
            <w:pPr>
              <w:pStyle w:val="TAC"/>
              <w:keepNext w:val="0"/>
            </w:pPr>
          </w:p>
        </w:tc>
      </w:tr>
      <w:tr w:rsidR="001728B3" w:rsidRPr="001F078B" w14:paraId="3C551013" w14:textId="77777777" w:rsidTr="00B479CB">
        <w:trPr>
          <w:jc w:val="center"/>
        </w:trPr>
        <w:tc>
          <w:tcPr>
            <w:tcW w:w="1186" w:type="pct"/>
            <w:vMerge/>
            <w:shd w:val="clear" w:color="auto" w:fill="auto"/>
            <w:vAlign w:val="center"/>
          </w:tcPr>
          <w:p w14:paraId="54AECE90" w14:textId="77777777" w:rsidR="001728B3" w:rsidRPr="001F078B" w:rsidRDefault="001728B3" w:rsidP="00B479CB">
            <w:pPr>
              <w:pStyle w:val="TAC"/>
              <w:keepNext w:val="0"/>
              <w:rPr>
                <w:rFonts w:eastAsia="MS Mincho"/>
              </w:rPr>
            </w:pPr>
          </w:p>
        </w:tc>
        <w:tc>
          <w:tcPr>
            <w:tcW w:w="540" w:type="pct"/>
            <w:shd w:val="clear" w:color="auto" w:fill="auto"/>
            <w:vAlign w:val="center"/>
          </w:tcPr>
          <w:p w14:paraId="51375D07" w14:textId="77777777" w:rsidR="001728B3" w:rsidRPr="001F078B" w:rsidRDefault="001728B3" w:rsidP="00B479CB">
            <w:pPr>
              <w:pStyle w:val="TAC"/>
              <w:keepNext w:val="0"/>
            </w:pPr>
            <w:r w:rsidRPr="001F078B">
              <w:rPr>
                <w:rFonts w:hint="eastAsia"/>
              </w:rPr>
              <w:t>n77</w:t>
            </w:r>
          </w:p>
        </w:tc>
        <w:tc>
          <w:tcPr>
            <w:tcW w:w="656" w:type="pct"/>
            <w:shd w:val="clear" w:color="auto" w:fill="auto"/>
            <w:noWrap/>
            <w:vAlign w:val="center"/>
          </w:tcPr>
          <w:p w14:paraId="53F8B2E7" w14:textId="77777777" w:rsidR="001728B3" w:rsidRPr="001F078B" w:rsidRDefault="001728B3" w:rsidP="00B479CB">
            <w:pPr>
              <w:pStyle w:val="TAC"/>
              <w:keepNext w:val="0"/>
            </w:pPr>
            <w:r w:rsidRPr="001F078B">
              <w:rPr>
                <w:rFonts w:hint="eastAsia"/>
              </w:rPr>
              <w:t>3710</w:t>
            </w:r>
          </w:p>
        </w:tc>
        <w:tc>
          <w:tcPr>
            <w:tcW w:w="481" w:type="pct"/>
            <w:shd w:val="clear" w:color="auto" w:fill="auto"/>
            <w:noWrap/>
            <w:vAlign w:val="center"/>
          </w:tcPr>
          <w:p w14:paraId="06F42E33"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609D0BAE" w14:textId="77777777" w:rsidR="001728B3" w:rsidRPr="001F078B" w:rsidRDefault="001728B3" w:rsidP="00B479CB">
            <w:pPr>
              <w:pStyle w:val="TAC"/>
              <w:keepNext w:val="0"/>
            </w:pPr>
            <w:r w:rsidRPr="001F078B">
              <w:t>50</w:t>
            </w:r>
          </w:p>
        </w:tc>
        <w:tc>
          <w:tcPr>
            <w:tcW w:w="676" w:type="pct"/>
            <w:shd w:val="clear" w:color="auto" w:fill="auto"/>
            <w:noWrap/>
            <w:vAlign w:val="center"/>
          </w:tcPr>
          <w:p w14:paraId="03D5F20C" w14:textId="77777777" w:rsidR="001728B3" w:rsidRPr="001F078B" w:rsidRDefault="001728B3" w:rsidP="00B479CB">
            <w:pPr>
              <w:pStyle w:val="TAC"/>
              <w:keepNext w:val="0"/>
            </w:pPr>
            <w:r w:rsidRPr="001F078B">
              <w:rPr>
                <w:rFonts w:hint="eastAsia"/>
              </w:rPr>
              <w:t>3710</w:t>
            </w:r>
          </w:p>
        </w:tc>
        <w:tc>
          <w:tcPr>
            <w:tcW w:w="489" w:type="pct"/>
            <w:shd w:val="clear" w:color="auto" w:fill="auto"/>
            <w:noWrap/>
            <w:vAlign w:val="center"/>
          </w:tcPr>
          <w:p w14:paraId="41B3760C"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1CC49356" w14:textId="77777777" w:rsidR="001728B3" w:rsidRPr="001F078B" w:rsidRDefault="001728B3" w:rsidP="00B479CB">
            <w:pPr>
              <w:pStyle w:val="TAC"/>
              <w:keepNext w:val="0"/>
            </w:pPr>
            <w:r w:rsidRPr="001F078B">
              <w:t>N/A</w:t>
            </w:r>
          </w:p>
        </w:tc>
      </w:tr>
      <w:tr w:rsidR="001728B3" w:rsidRPr="001F078B" w14:paraId="14862800" w14:textId="77777777" w:rsidTr="00B479CB">
        <w:trPr>
          <w:jc w:val="center"/>
        </w:trPr>
        <w:tc>
          <w:tcPr>
            <w:tcW w:w="1186" w:type="pct"/>
            <w:vMerge w:val="restart"/>
            <w:shd w:val="clear" w:color="auto" w:fill="auto"/>
            <w:vAlign w:val="center"/>
          </w:tcPr>
          <w:p w14:paraId="26568DD5" w14:textId="77777777" w:rsidR="001728B3" w:rsidRPr="001F078B" w:rsidRDefault="001728B3" w:rsidP="00B479CB">
            <w:pPr>
              <w:pStyle w:val="TAC"/>
              <w:keepNext w:val="0"/>
            </w:pPr>
            <w:r>
              <w:rPr>
                <w:rFonts w:eastAsia="MS Mincho"/>
              </w:rPr>
              <w:t>DC_</w:t>
            </w:r>
            <w:r>
              <w:rPr>
                <w:rFonts w:eastAsia="MS Mincho"/>
                <w:lang w:val="en-US"/>
              </w:rPr>
              <w:t>2</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618BF18E" w14:textId="77777777" w:rsidR="001728B3" w:rsidRPr="001F078B" w:rsidRDefault="001728B3" w:rsidP="00B479CB">
            <w:pPr>
              <w:pStyle w:val="TAC"/>
              <w:keepNext w:val="0"/>
            </w:pPr>
            <w:r>
              <w:rPr>
                <w:lang w:val="en-US" w:eastAsia="zh-TW"/>
              </w:rPr>
              <w:t>2</w:t>
            </w:r>
          </w:p>
        </w:tc>
        <w:tc>
          <w:tcPr>
            <w:tcW w:w="656" w:type="pct"/>
            <w:shd w:val="clear" w:color="auto" w:fill="auto"/>
            <w:noWrap/>
            <w:vAlign w:val="center"/>
          </w:tcPr>
          <w:p w14:paraId="50BEB1DF" w14:textId="77777777" w:rsidR="001728B3" w:rsidRPr="001F078B" w:rsidRDefault="001728B3" w:rsidP="00B479CB">
            <w:pPr>
              <w:pStyle w:val="TAC"/>
              <w:keepNext w:val="0"/>
              <w:rPr>
                <w:lang w:eastAsia="ko-KR"/>
              </w:rPr>
            </w:pPr>
            <w:r>
              <w:rPr>
                <w:rFonts w:cs="Arial"/>
                <w:lang w:val="en-US"/>
              </w:rPr>
              <w:t>1852.5</w:t>
            </w:r>
          </w:p>
        </w:tc>
        <w:tc>
          <w:tcPr>
            <w:tcW w:w="481" w:type="pct"/>
            <w:shd w:val="clear" w:color="auto" w:fill="auto"/>
            <w:noWrap/>
            <w:vAlign w:val="center"/>
          </w:tcPr>
          <w:p w14:paraId="3EBA9752" w14:textId="77777777" w:rsidR="001728B3" w:rsidRPr="001F078B" w:rsidRDefault="001728B3" w:rsidP="00B479CB">
            <w:pPr>
              <w:pStyle w:val="TAC"/>
              <w:keepNext w:val="0"/>
              <w:rPr>
                <w:lang w:eastAsia="ko-KR"/>
              </w:rPr>
            </w:pPr>
            <w:r w:rsidRPr="00840529">
              <w:rPr>
                <w:rFonts w:cs="Arial"/>
              </w:rPr>
              <w:t>5</w:t>
            </w:r>
          </w:p>
        </w:tc>
        <w:tc>
          <w:tcPr>
            <w:tcW w:w="378" w:type="pct"/>
            <w:shd w:val="clear" w:color="auto" w:fill="auto"/>
            <w:noWrap/>
            <w:vAlign w:val="center"/>
          </w:tcPr>
          <w:p w14:paraId="174C006E" w14:textId="77777777" w:rsidR="001728B3" w:rsidRPr="001F078B" w:rsidRDefault="001728B3" w:rsidP="00B479CB">
            <w:pPr>
              <w:pStyle w:val="TAC"/>
              <w:keepNext w:val="0"/>
              <w:rPr>
                <w:lang w:eastAsia="ko-KR"/>
              </w:rPr>
            </w:pPr>
            <w:r w:rsidRPr="00840529">
              <w:rPr>
                <w:rFonts w:cs="Arial"/>
              </w:rPr>
              <w:t>25</w:t>
            </w:r>
          </w:p>
        </w:tc>
        <w:tc>
          <w:tcPr>
            <w:tcW w:w="676" w:type="pct"/>
            <w:shd w:val="clear" w:color="auto" w:fill="auto"/>
            <w:noWrap/>
            <w:vAlign w:val="center"/>
          </w:tcPr>
          <w:p w14:paraId="59B9350E" w14:textId="77777777" w:rsidR="001728B3" w:rsidRPr="001F078B" w:rsidRDefault="001728B3" w:rsidP="00B479CB">
            <w:pPr>
              <w:pStyle w:val="TAC"/>
              <w:keepNext w:val="0"/>
              <w:rPr>
                <w:lang w:eastAsia="ko-KR"/>
              </w:rPr>
            </w:pPr>
            <w:r>
              <w:rPr>
                <w:rFonts w:eastAsia="Times New Roman"/>
              </w:rPr>
              <w:t>1932.5</w:t>
            </w:r>
          </w:p>
        </w:tc>
        <w:tc>
          <w:tcPr>
            <w:tcW w:w="489" w:type="pct"/>
            <w:shd w:val="clear" w:color="auto" w:fill="auto"/>
            <w:noWrap/>
            <w:vAlign w:val="center"/>
          </w:tcPr>
          <w:p w14:paraId="313543A9" w14:textId="77777777" w:rsidR="001728B3" w:rsidRPr="001F078B" w:rsidRDefault="001728B3" w:rsidP="00B479CB">
            <w:pPr>
              <w:pStyle w:val="TAC"/>
              <w:keepNext w:val="0"/>
              <w:rPr>
                <w:lang w:eastAsia="ko-KR"/>
              </w:rPr>
            </w:pPr>
            <w:r>
              <w:rPr>
                <w:lang w:val="en-US" w:eastAsia="zh-TW"/>
              </w:rPr>
              <w:t>[12]</w:t>
            </w:r>
          </w:p>
        </w:tc>
        <w:tc>
          <w:tcPr>
            <w:tcW w:w="594" w:type="pct"/>
            <w:vAlign w:val="center"/>
          </w:tcPr>
          <w:p w14:paraId="6371819C" w14:textId="77777777" w:rsidR="001728B3" w:rsidRPr="001F078B" w:rsidRDefault="001728B3" w:rsidP="00B479CB">
            <w:pPr>
              <w:pStyle w:val="TAC"/>
              <w:keepNext w:val="0"/>
            </w:pPr>
            <w:r>
              <w:rPr>
                <w:rFonts w:hint="eastAsia"/>
                <w:lang w:eastAsia="zh-TW"/>
              </w:rPr>
              <w:t>IMD4</w:t>
            </w:r>
          </w:p>
        </w:tc>
      </w:tr>
      <w:tr w:rsidR="001728B3" w:rsidRPr="001F078B" w14:paraId="557C59A8" w14:textId="77777777" w:rsidTr="00B479CB">
        <w:trPr>
          <w:jc w:val="center"/>
        </w:trPr>
        <w:tc>
          <w:tcPr>
            <w:tcW w:w="1186" w:type="pct"/>
            <w:vMerge/>
            <w:shd w:val="clear" w:color="auto" w:fill="auto"/>
            <w:vAlign w:val="center"/>
          </w:tcPr>
          <w:p w14:paraId="79B931CF" w14:textId="77777777" w:rsidR="001728B3" w:rsidRPr="001F078B" w:rsidRDefault="001728B3" w:rsidP="00B479CB">
            <w:pPr>
              <w:pStyle w:val="TAC"/>
              <w:keepNext w:val="0"/>
            </w:pPr>
          </w:p>
        </w:tc>
        <w:tc>
          <w:tcPr>
            <w:tcW w:w="540" w:type="pct"/>
            <w:shd w:val="clear" w:color="auto" w:fill="auto"/>
            <w:vAlign w:val="center"/>
          </w:tcPr>
          <w:p w14:paraId="50B8B9AD" w14:textId="77777777" w:rsidR="001728B3" w:rsidRPr="001F078B" w:rsidRDefault="001728B3" w:rsidP="00B479CB">
            <w:pPr>
              <w:pStyle w:val="TAC"/>
              <w:keepNext w:val="0"/>
            </w:pPr>
            <w:r>
              <w:t>n</w:t>
            </w:r>
            <w:r>
              <w:rPr>
                <w:lang w:val="en-US"/>
              </w:rPr>
              <w:t>48</w:t>
            </w:r>
          </w:p>
        </w:tc>
        <w:tc>
          <w:tcPr>
            <w:tcW w:w="656" w:type="pct"/>
            <w:shd w:val="clear" w:color="auto" w:fill="auto"/>
            <w:noWrap/>
            <w:vAlign w:val="center"/>
          </w:tcPr>
          <w:p w14:paraId="59B7F5D7" w14:textId="77777777" w:rsidR="001728B3" w:rsidRPr="001F078B" w:rsidRDefault="001728B3" w:rsidP="00B479CB">
            <w:pPr>
              <w:pStyle w:val="TAC"/>
              <w:keepNext w:val="0"/>
              <w:rPr>
                <w:lang w:eastAsia="ko-KR"/>
              </w:rPr>
            </w:pPr>
            <w:r w:rsidRPr="001D386E">
              <w:rPr>
                <w:rFonts w:cs="Arial"/>
              </w:rPr>
              <w:t>3625</w:t>
            </w:r>
          </w:p>
        </w:tc>
        <w:tc>
          <w:tcPr>
            <w:tcW w:w="481" w:type="pct"/>
            <w:shd w:val="clear" w:color="auto" w:fill="auto"/>
            <w:noWrap/>
            <w:vAlign w:val="center"/>
          </w:tcPr>
          <w:p w14:paraId="015F2AB3" w14:textId="77777777" w:rsidR="001728B3" w:rsidRPr="001F078B" w:rsidRDefault="001728B3" w:rsidP="00B479CB">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3AF5D697" w14:textId="77777777" w:rsidR="001728B3" w:rsidRPr="001F078B" w:rsidRDefault="001728B3" w:rsidP="00B479CB">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0436363A" w14:textId="77777777" w:rsidR="001728B3" w:rsidRPr="001F078B" w:rsidRDefault="001728B3" w:rsidP="00B479CB">
            <w:pPr>
              <w:pStyle w:val="TAC"/>
              <w:keepNext w:val="0"/>
              <w:rPr>
                <w:lang w:eastAsia="ko-KR"/>
              </w:rPr>
            </w:pPr>
            <w:r w:rsidRPr="001D386E">
              <w:rPr>
                <w:rFonts w:cs="Arial"/>
              </w:rPr>
              <w:t>3625</w:t>
            </w:r>
          </w:p>
        </w:tc>
        <w:tc>
          <w:tcPr>
            <w:tcW w:w="489" w:type="pct"/>
            <w:shd w:val="clear" w:color="auto" w:fill="auto"/>
            <w:noWrap/>
            <w:vAlign w:val="center"/>
          </w:tcPr>
          <w:p w14:paraId="2ECB0612" w14:textId="77777777" w:rsidR="001728B3" w:rsidRPr="001F078B" w:rsidRDefault="001728B3" w:rsidP="00B479CB">
            <w:pPr>
              <w:pStyle w:val="TAC"/>
              <w:keepNext w:val="0"/>
              <w:rPr>
                <w:lang w:eastAsia="ko-KR"/>
              </w:rPr>
            </w:pPr>
            <w:r>
              <w:rPr>
                <w:lang w:val="en-US" w:eastAsia="zh-TW"/>
              </w:rPr>
              <w:t>N/A</w:t>
            </w:r>
          </w:p>
        </w:tc>
        <w:tc>
          <w:tcPr>
            <w:tcW w:w="594" w:type="pct"/>
          </w:tcPr>
          <w:p w14:paraId="3DB4A074" w14:textId="77777777" w:rsidR="001728B3" w:rsidRPr="001F078B" w:rsidRDefault="001728B3" w:rsidP="00B479CB">
            <w:pPr>
              <w:pStyle w:val="TAC"/>
              <w:keepNext w:val="0"/>
            </w:pPr>
            <w:r>
              <w:rPr>
                <w:rFonts w:hint="eastAsia"/>
                <w:lang w:eastAsia="zh-TW"/>
              </w:rPr>
              <w:t>N/A</w:t>
            </w:r>
          </w:p>
        </w:tc>
      </w:tr>
      <w:tr w:rsidR="001728B3" w:rsidRPr="001F078B" w14:paraId="0645C668" w14:textId="77777777" w:rsidTr="00B479CB">
        <w:trPr>
          <w:jc w:val="center"/>
        </w:trPr>
        <w:tc>
          <w:tcPr>
            <w:tcW w:w="1186" w:type="pct"/>
            <w:vMerge w:val="restart"/>
            <w:shd w:val="clear" w:color="auto" w:fill="auto"/>
            <w:vAlign w:val="center"/>
          </w:tcPr>
          <w:p w14:paraId="1E8861DE" w14:textId="77777777" w:rsidR="001728B3" w:rsidRPr="001F078B" w:rsidRDefault="001728B3" w:rsidP="00B479CB">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24" w:name="OLE_LINK50"/>
            <w:r w:rsidRPr="001F078B">
              <w:t>, DC_2A-2A_n66A</w:t>
            </w:r>
            <w:bookmarkEnd w:id="24"/>
          </w:p>
        </w:tc>
        <w:tc>
          <w:tcPr>
            <w:tcW w:w="540" w:type="pct"/>
            <w:shd w:val="clear" w:color="auto" w:fill="auto"/>
            <w:vAlign w:val="center"/>
          </w:tcPr>
          <w:p w14:paraId="711F4156" w14:textId="77777777" w:rsidR="001728B3" w:rsidRPr="001F078B" w:rsidRDefault="001728B3" w:rsidP="00B479CB">
            <w:pPr>
              <w:pStyle w:val="TAC"/>
              <w:keepNext w:val="0"/>
            </w:pPr>
            <w:r w:rsidRPr="001F078B">
              <w:t>2</w:t>
            </w:r>
          </w:p>
        </w:tc>
        <w:tc>
          <w:tcPr>
            <w:tcW w:w="656" w:type="pct"/>
            <w:shd w:val="clear" w:color="auto" w:fill="auto"/>
            <w:noWrap/>
            <w:vAlign w:val="center"/>
          </w:tcPr>
          <w:p w14:paraId="571A6937"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2B434F4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0443625"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63DE18DC"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5A6C8D95" w14:textId="77777777" w:rsidR="001728B3" w:rsidRPr="001F078B" w:rsidRDefault="001728B3" w:rsidP="00B479CB">
            <w:pPr>
              <w:pStyle w:val="TAC"/>
              <w:keepNext w:val="0"/>
              <w:rPr>
                <w:rFonts w:eastAsia="MS Mincho"/>
              </w:rPr>
            </w:pPr>
            <w:r w:rsidRPr="001F078B">
              <w:rPr>
                <w:lang w:eastAsia="ko-KR"/>
              </w:rPr>
              <w:t>20</w:t>
            </w:r>
          </w:p>
        </w:tc>
        <w:tc>
          <w:tcPr>
            <w:tcW w:w="594" w:type="pct"/>
            <w:vAlign w:val="center"/>
          </w:tcPr>
          <w:p w14:paraId="118068EB" w14:textId="77777777" w:rsidR="001728B3" w:rsidRPr="001F078B" w:rsidRDefault="001728B3" w:rsidP="00B479CB">
            <w:pPr>
              <w:pStyle w:val="TAC"/>
              <w:keepNext w:val="0"/>
            </w:pPr>
            <w:r w:rsidRPr="001F078B">
              <w:rPr>
                <w:rFonts w:hint="eastAsia"/>
              </w:rPr>
              <w:t>IMD</w:t>
            </w:r>
            <w:r w:rsidRPr="001F078B">
              <w:t>3</w:t>
            </w:r>
          </w:p>
        </w:tc>
      </w:tr>
      <w:tr w:rsidR="001728B3" w:rsidRPr="001F078B" w14:paraId="5281F8B7" w14:textId="77777777" w:rsidTr="00B479CB">
        <w:trPr>
          <w:jc w:val="center"/>
        </w:trPr>
        <w:tc>
          <w:tcPr>
            <w:tcW w:w="1186" w:type="pct"/>
            <w:vMerge/>
            <w:shd w:val="clear" w:color="auto" w:fill="auto"/>
            <w:vAlign w:val="center"/>
          </w:tcPr>
          <w:p w14:paraId="3DD93EC0" w14:textId="77777777" w:rsidR="001728B3" w:rsidRPr="001F078B" w:rsidRDefault="001728B3" w:rsidP="00B479CB">
            <w:pPr>
              <w:pStyle w:val="TAC"/>
              <w:keepNext w:val="0"/>
              <w:rPr>
                <w:rFonts w:eastAsia="MS Mincho"/>
              </w:rPr>
            </w:pPr>
          </w:p>
        </w:tc>
        <w:tc>
          <w:tcPr>
            <w:tcW w:w="540" w:type="pct"/>
            <w:shd w:val="clear" w:color="auto" w:fill="auto"/>
            <w:vAlign w:val="center"/>
          </w:tcPr>
          <w:p w14:paraId="524923B7" w14:textId="77777777" w:rsidR="001728B3" w:rsidRPr="001F078B" w:rsidRDefault="001728B3" w:rsidP="00B479CB">
            <w:pPr>
              <w:pStyle w:val="TAC"/>
              <w:keepNext w:val="0"/>
            </w:pPr>
            <w:r w:rsidRPr="001F078B">
              <w:t>n66</w:t>
            </w:r>
          </w:p>
        </w:tc>
        <w:tc>
          <w:tcPr>
            <w:tcW w:w="656" w:type="pct"/>
            <w:shd w:val="clear" w:color="auto" w:fill="auto"/>
            <w:noWrap/>
            <w:vAlign w:val="center"/>
          </w:tcPr>
          <w:p w14:paraId="5AEC06C2"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2BCC342B"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3FA1A7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CD6B7C0"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14541D24" w14:textId="77777777" w:rsidR="001728B3" w:rsidRPr="001F078B" w:rsidRDefault="001728B3" w:rsidP="00B479CB">
            <w:pPr>
              <w:pStyle w:val="TAC"/>
              <w:keepNext w:val="0"/>
              <w:rPr>
                <w:rFonts w:eastAsia="MS Mincho"/>
              </w:rPr>
            </w:pPr>
            <w:r w:rsidRPr="001F078B">
              <w:rPr>
                <w:lang w:eastAsia="ko-KR"/>
              </w:rPr>
              <w:t>N/A</w:t>
            </w:r>
          </w:p>
        </w:tc>
        <w:tc>
          <w:tcPr>
            <w:tcW w:w="594" w:type="pct"/>
            <w:vAlign w:val="center"/>
          </w:tcPr>
          <w:p w14:paraId="79EEA021" w14:textId="77777777" w:rsidR="001728B3" w:rsidRPr="001F078B" w:rsidRDefault="001728B3" w:rsidP="00B479CB">
            <w:pPr>
              <w:pStyle w:val="TAC"/>
              <w:keepNext w:val="0"/>
            </w:pPr>
            <w:r w:rsidRPr="001F078B">
              <w:rPr>
                <w:rFonts w:hint="eastAsia"/>
              </w:rPr>
              <w:t>N/A</w:t>
            </w:r>
          </w:p>
        </w:tc>
      </w:tr>
      <w:tr w:rsidR="001728B3" w:rsidRPr="001F078B" w14:paraId="724D5D00" w14:textId="77777777" w:rsidTr="00B479CB">
        <w:trPr>
          <w:jc w:val="center"/>
        </w:trPr>
        <w:tc>
          <w:tcPr>
            <w:tcW w:w="1186" w:type="pct"/>
            <w:vMerge w:val="restart"/>
            <w:shd w:val="clear" w:color="auto" w:fill="auto"/>
            <w:vAlign w:val="center"/>
          </w:tcPr>
          <w:p w14:paraId="5F2F5F84" w14:textId="77777777" w:rsidR="001728B3" w:rsidRPr="001F078B" w:rsidRDefault="001728B3" w:rsidP="00B479CB">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37703F64" w14:textId="77777777" w:rsidR="001728B3" w:rsidRPr="001F078B" w:rsidRDefault="001728B3" w:rsidP="00B479CB">
            <w:pPr>
              <w:pStyle w:val="TAC"/>
              <w:keepNext w:val="0"/>
            </w:pPr>
            <w:r w:rsidRPr="001F078B">
              <w:t>2</w:t>
            </w:r>
          </w:p>
        </w:tc>
        <w:tc>
          <w:tcPr>
            <w:tcW w:w="656" w:type="pct"/>
            <w:shd w:val="clear" w:color="auto" w:fill="auto"/>
            <w:noWrap/>
            <w:vAlign w:val="center"/>
          </w:tcPr>
          <w:p w14:paraId="683CC381"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7E25267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7240C38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99AAD7F"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7DFEC0AB" w14:textId="77777777" w:rsidR="001728B3" w:rsidRPr="001F078B" w:rsidRDefault="001728B3" w:rsidP="00B479CB">
            <w:pPr>
              <w:pStyle w:val="TAC"/>
              <w:keepNext w:val="0"/>
              <w:rPr>
                <w:rFonts w:eastAsia="MS Mincho"/>
              </w:rPr>
            </w:pPr>
            <w:r w:rsidRPr="001F078B">
              <w:rPr>
                <w:lang w:eastAsia="ko-KR"/>
              </w:rPr>
              <w:t>N/A</w:t>
            </w:r>
          </w:p>
        </w:tc>
        <w:tc>
          <w:tcPr>
            <w:tcW w:w="594" w:type="pct"/>
            <w:vAlign w:val="center"/>
          </w:tcPr>
          <w:p w14:paraId="313250AA" w14:textId="77777777" w:rsidR="001728B3" w:rsidRPr="001F078B" w:rsidRDefault="001728B3" w:rsidP="00B479CB">
            <w:pPr>
              <w:pStyle w:val="TAC"/>
              <w:keepNext w:val="0"/>
            </w:pPr>
            <w:r w:rsidRPr="001F078B">
              <w:t>N/A</w:t>
            </w:r>
          </w:p>
        </w:tc>
      </w:tr>
      <w:tr w:rsidR="001728B3" w:rsidRPr="001F078B" w14:paraId="3EEEDE65" w14:textId="77777777" w:rsidTr="00B479CB">
        <w:trPr>
          <w:jc w:val="center"/>
        </w:trPr>
        <w:tc>
          <w:tcPr>
            <w:tcW w:w="1186" w:type="pct"/>
            <w:vMerge/>
            <w:shd w:val="clear" w:color="auto" w:fill="auto"/>
            <w:vAlign w:val="center"/>
          </w:tcPr>
          <w:p w14:paraId="1CF5C1A3" w14:textId="77777777" w:rsidR="001728B3" w:rsidRPr="001F078B" w:rsidRDefault="001728B3" w:rsidP="00B479CB">
            <w:pPr>
              <w:pStyle w:val="TAC"/>
              <w:keepNext w:val="0"/>
              <w:rPr>
                <w:rFonts w:eastAsia="MS Mincho"/>
              </w:rPr>
            </w:pPr>
          </w:p>
        </w:tc>
        <w:tc>
          <w:tcPr>
            <w:tcW w:w="540" w:type="pct"/>
            <w:shd w:val="clear" w:color="auto" w:fill="auto"/>
            <w:vAlign w:val="center"/>
          </w:tcPr>
          <w:p w14:paraId="1B124EC7" w14:textId="77777777" w:rsidR="001728B3" w:rsidRPr="001F078B" w:rsidRDefault="001728B3" w:rsidP="00B479CB">
            <w:pPr>
              <w:pStyle w:val="TAC"/>
              <w:keepNext w:val="0"/>
            </w:pPr>
            <w:r w:rsidRPr="001F078B">
              <w:t>n66</w:t>
            </w:r>
          </w:p>
        </w:tc>
        <w:tc>
          <w:tcPr>
            <w:tcW w:w="656" w:type="pct"/>
            <w:shd w:val="clear" w:color="auto" w:fill="auto"/>
            <w:noWrap/>
            <w:vAlign w:val="center"/>
          </w:tcPr>
          <w:p w14:paraId="2864E37D"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4177F8EB"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295264A"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1EEAB356"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2CEEA48A" w14:textId="77777777" w:rsidR="001728B3" w:rsidRPr="001F078B" w:rsidRDefault="001728B3" w:rsidP="00B479CB">
            <w:pPr>
              <w:pStyle w:val="TAC"/>
              <w:keepNext w:val="0"/>
              <w:rPr>
                <w:rFonts w:eastAsia="MS Mincho"/>
              </w:rPr>
            </w:pPr>
            <w:r w:rsidRPr="001F078B">
              <w:rPr>
                <w:lang w:eastAsia="ko-KR"/>
              </w:rPr>
              <w:t>4</w:t>
            </w:r>
          </w:p>
        </w:tc>
        <w:tc>
          <w:tcPr>
            <w:tcW w:w="594" w:type="pct"/>
            <w:vAlign w:val="center"/>
          </w:tcPr>
          <w:p w14:paraId="5A2B01BF" w14:textId="77777777" w:rsidR="001728B3" w:rsidRPr="001F078B" w:rsidRDefault="001728B3" w:rsidP="00B479CB">
            <w:pPr>
              <w:pStyle w:val="TAC"/>
              <w:keepNext w:val="0"/>
            </w:pPr>
            <w:r w:rsidRPr="001F078B">
              <w:t>IMD5</w:t>
            </w:r>
          </w:p>
        </w:tc>
      </w:tr>
      <w:tr w:rsidR="001728B3" w:rsidRPr="001F078B" w14:paraId="4C733672" w14:textId="77777777" w:rsidTr="00B479CB">
        <w:trPr>
          <w:jc w:val="center"/>
        </w:trPr>
        <w:tc>
          <w:tcPr>
            <w:tcW w:w="1186" w:type="pct"/>
            <w:vMerge w:val="restart"/>
            <w:shd w:val="clear" w:color="auto" w:fill="auto"/>
            <w:vAlign w:val="center"/>
          </w:tcPr>
          <w:p w14:paraId="6CD692A5" w14:textId="77777777" w:rsidR="001728B3" w:rsidRDefault="001728B3" w:rsidP="00B479CB">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7EC4A87E" w14:textId="77777777" w:rsidR="001728B3" w:rsidRPr="001F078B" w:rsidRDefault="001728B3" w:rsidP="00B479CB">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5980E0FC" w14:textId="77777777" w:rsidR="001728B3" w:rsidRPr="001F078B" w:rsidRDefault="001728B3" w:rsidP="00B479CB">
            <w:pPr>
              <w:pStyle w:val="TAC"/>
              <w:keepNext w:val="0"/>
            </w:pPr>
            <w:r w:rsidRPr="001F078B">
              <w:rPr>
                <w:rFonts w:cs="Arial"/>
                <w:lang w:eastAsia="ja-JP"/>
              </w:rPr>
              <w:t>2</w:t>
            </w:r>
          </w:p>
        </w:tc>
        <w:tc>
          <w:tcPr>
            <w:tcW w:w="656" w:type="pct"/>
            <w:vMerge w:val="restart"/>
            <w:shd w:val="clear" w:color="auto" w:fill="auto"/>
            <w:noWrap/>
            <w:vAlign w:val="center"/>
          </w:tcPr>
          <w:p w14:paraId="4043FD16" w14:textId="77777777" w:rsidR="001728B3" w:rsidRPr="001F078B" w:rsidRDefault="001728B3" w:rsidP="00B479CB">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0B511128" w14:textId="77777777" w:rsidR="001728B3" w:rsidRPr="001F078B" w:rsidRDefault="001728B3" w:rsidP="00B479CB">
            <w:pPr>
              <w:pStyle w:val="TAC"/>
              <w:keepNext w:val="0"/>
            </w:pPr>
            <w:r w:rsidRPr="001F078B">
              <w:rPr>
                <w:rFonts w:cs="Arial"/>
              </w:rPr>
              <w:t>5</w:t>
            </w:r>
          </w:p>
        </w:tc>
        <w:tc>
          <w:tcPr>
            <w:tcW w:w="378" w:type="pct"/>
            <w:vMerge w:val="restart"/>
            <w:shd w:val="clear" w:color="auto" w:fill="auto"/>
            <w:noWrap/>
            <w:vAlign w:val="center"/>
          </w:tcPr>
          <w:p w14:paraId="400BEF0B" w14:textId="77777777" w:rsidR="001728B3" w:rsidRPr="001F078B" w:rsidRDefault="001728B3" w:rsidP="00B479CB">
            <w:pPr>
              <w:pStyle w:val="TAC"/>
              <w:keepNext w:val="0"/>
            </w:pPr>
            <w:r w:rsidRPr="001F078B">
              <w:rPr>
                <w:rFonts w:cs="Arial"/>
              </w:rPr>
              <w:t>25</w:t>
            </w:r>
          </w:p>
        </w:tc>
        <w:tc>
          <w:tcPr>
            <w:tcW w:w="676" w:type="pct"/>
            <w:vMerge w:val="restart"/>
            <w:shd w:val="clear" w:color="auto" w:fill="auto"/>
            <w:noWrap/>
            <w:vAlign w:val="center"/>
          </w:tcPr>
          <w:p w14:paraId="24DE45BA" w14:textId="77777777" w:rsidR="001728B3" w:rsidRPr="001F078B" w:rsidRDefault="001728B3" w:rsidP="00B479CB">
            <w:pPr>
              <w:pStyle w:val="TAC"/>
              <w:keepNext w:val="0"/>
            </w:pPr>
            <w:r w:rsidRPr="006F0619">
              <w:rPr>
                <w:rFonts w:cs="Arial"/>
                <w:lang w:eastAsia="ja-JP"/>
              </w:rPr>
              <w:t>1935</w:t>
            </w:r>
          </w:p>
        </w:tc>
        <w:tc>
          <w:tcPr>
            <w:tcW w:w="489" w:type="pct"/>
            <w:shd w:val="clear" w:color="auto" w:fill="auto"/>
            <w:noWrap/>
            <w:vAlign w:val="center"/>
          </w:tcPr>
          <w:p w14:paraId="7E25A40B" w14:textId="77777777" w:rsidR="001728B3" w:rsidRPr="001F078B" w:rsidRDefault="001728B3" w:rsidP="00B479CB">
            <w:pPr>
              <w:pStyle w:val="TAC"/>
              <w:keepNext w:val="0"/>
              <w:rPr>
                <w:rFonts w:eastAsia="MS Mincho"/>
              </w:rPr>
            </w:pPr>
            <w:r w:rsidRPr="001F078B">
              <w:rPr>
                <w:rFonts w:eastAsia="MS Mincho" w:cs="Arial"/>
                <w:lang w:eastAsia="ja-JP"/>
              </w:rPr>
              <w:t>26</w:t>
            </w:r>
          </w:p>
        </w:tc>
        <w:tc>
          <w:tcPr>
            <w:tcW w:w="594" w:type="pct"/>
            <w:vMerge w:val="restart"/>
          </w:tcPr>
          <w:p w14:paraId="05133209" w14:textId="77777777" w:rsidR="001728B3" w:rsidRPr="001F078B" w:rsidRDefault="001728B3" w:rsidP="00B479CB">
            <w:pPr>
              <w:pStyle w:val="TAC"/>
              <w:keepNext w:val="0"/>
            </w:pPr>
            <w:r w:rsidRPr="001F078B">
              <w:rPr>
                <w:rFonts w:cs="Arial"/>
              </w:rPr>
              <w:t>IMD2</w:t>
            </w:r>
            <w:r w:rsidRPr="001F078B">
              <w:rPr>
                <w:rFonts w:cs="Arial"/>
                <w:vertAlign w:val="superscript"/>
              </w:rPr>
              <w:t>3</w:t>
            </w:r>
          </w:p>
        </w:tc>
      </w:tr>
      <w:tr w:rsidR="001728B3" w:rsidRPr="001F078B" w14:paraId="46FEE623" w14:textId="77777777" w:rsidTr="00B479CB">
        <w:trPr>
          <w:jc w:val="center"/>
        </w:trPr>
        <w:tc>
          <w:tcPr>
            <w:tcW w:w="1186" w:type="pct"/>
            <w:vMerge/>
            <w:shd w:val="clear" w:color="auto" w:fill="auto"/>
            <w:vAlign w:val="center"/>
          </w:tcPr>
          <w:p w14:paraId="7AFC8F93"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461CE447" w14:textId="77777777" w:rsidR="001728B3" w:rsidRPr="001F078B" w:rsidRDefault="001728B3" w:rsidP="00B479CB">
            <w:pPr>
              <w:pStyle w:val="TAC"/>
              <w:keepNext w:val="0"/>
            </w:pPr>
          </w:p>
        </w:tc>
        <w:tc>
          <w:tcPr>
            <w:tcW w:w="656" w:type="pct"/>
            <w:vMerge/>
            <w:shd w:val="clear" w:color="auto" w:fill="auto"/>
            <w:noWrap/>
            <w:vAlign w:val="center"/>
          </w:tcPr>
          <w:p w14:paraId="5D6E4498" w14:textId="77777777" w:rsidR="001728B3" w:rsidRPr="001F078B" w:rsidRDefault="001728B3" w:rsidP="00B479CB">
            <w:pPr>
              <w:pStyle w:val="TAC"/>
              <w:keepNext w:val="0"/>
            </w:pPr>
          </w:p>
        </w:tc>
        <w:tc>
          <w:tcPr>
            <w:tcW w:w="481" w:type="pct"/>
            <w:vMerge/>
            <w:shd w:val="clear" w:color="auto" w:fill="auto"/>
            <w:noWrap/>
            <w:vAlign w:val="center"/>
          </w:tcPr>
          <w:p w14:paraId="6A4A5C06" w14:textId="77777777" w:rsidR="001728B3" w:rsidRPr="001F078B" w:rsidRDefault="001728B3" w:rsidP="00B479CB">
            <w:pPr>
              <w:pStyle w:val="TAC"/>
              <w:keepNext w:val="0"/>
            </w:pPr>
          </w:p>
        </w:tc>
        <w:tc>
          <w:tcPr>
            <w:tcW w:w="378" w:type="pct"/>
            <w:vMerge/>
            <w:shd w:val="clear" w:color="auto" w:fill="auto"/>
            <w:noWrap/>
            <w:vAlign w:val="center"/>
          </w:tcPr>
          <w:p w14:paraId="41B94618" w14:textId="77777777" w:rsidR="001728B3" w:rsidRPr="001F078B" w:rsidRDefault="001728B3" w:rsidP="00B479CB">
            <w:pPr>
              <w:pStyle w:val="TAC"/>
              <w:keepNext w:val="0"/>
            </w:pPr>
          </w:p>
        </w:tc>
        <w:tc>
          <w:tcPr>
            <w:tcW w:w="676" w:type="pct"/>
            <w:vMerge/>
            <w:shd w:val="clear" w:color="auto" w:fill="auto"/>
            <w:noWrap/>
            <w:vAlign w:val="center"/>
          </w:tcPr>
          <w:p w14:paraId="7BC2E07B" w14:textId="77777777" w:rsidR="001728B3" w:rsidRPr="001F078B" w:rsidRDefault="001728B3" w:rsidP="00B479CB">
            <w:pPr>
              <w:pStyle w:val="TAC"/>
              <w:keepNext w:val="0"/>
            </w:pPr>
          </w:p>
        </w:tc>
        <w:tc>
          <w:tcPr>
            <w:tcW w:w="489" w:type="pct"/>
            <w:shd w:val="clear" w:color="auto" w:fill="auto"/>
            <w:noWrap/>
            <w:vAlign w:val="center"/>
          </w:tcPr>
          <w:p w14:paraId="7E2ABFBF" w14:textId="77777777" w:rsidR="001728B3" w:rsidRPr="001F078B" w:rsidRDefault="001728B3" w:rsidP="00B479CB">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594" w:type="pct"/>
            <w:vMerge/>
          </w:tcPr>
          <w:p w14:paraId="490B0656" w14:textId="77777777" w:rsidR="001728B3" w:rsidRPr="001F078B" w:rsidRDefault="001728B3" w:rsidP="00B479CB">
            <w:pPr>
              <w:pStyle w:val="TAC"/>
              <w:keepNext w:val="0"/>
            </w:pPr>
          </w:p>
        </w:tc>
      </w:tr>
      <w:tr w:rsidR="001728B3" w:rsidRPr="001F078B" w14:paraId="0C27DE8E" w14:textId="77777777" w:rsidTr="00B479CB">
        <w:trPr>
          <w:jc w:val="center"/>
        </w:trPr>
        <w:tc>
          <w:tcPr>
            <w:tcW w:w="1186" w:type="pct"/>
            <w:vMerge/>
            <w:shd w:val="clear" w:color="auto" w:fill="auto"/>
            <w:vAlign w:val="center"/>
          </w:tcPr>
          <w:p w14:paraId="3BCF9ED6" w14:textId="77777777" w:rsidR="001728B3" w:rsidRPr="001F078B" w:rsidRDefault="001728B3" w:rsidP="00B479CB">
            <w:pPr>
              <w:pStyle w:val="TAC"/>
              <w:keepNext w:val="0"/>
              <w:rPr>
                <w:rFonts w:eastAsia="MS Mincho"/>
              </w:rPr>
            </w:pPr>
          </w:p>
        </w:tc>
        <w:tc>
          <w:tcPr>
            <w:tcW w:w="540" w:type="pct"/>
            <w:shd w:val="clear" w:color="auto" w:fill="auto"/>
            <w:vAlign w:val="center"/>
          </w:tcPr>
          <w:p w14:paraId="270D5495" w14:textId="77777777" w:rsidR="001728B3" w:rsidRPr="001F078B" w:rsidRDefault="001728B3" w:rsidP="00B479CB">
            <w:pPr>
              <w:pStyle w:val="TAC"/>
              <w:keepNext w:val="0"/>
            </w:pPr>
            <w:r w:rsidRPr="001F078B">
              <w:rPr>
                <w:rFonts w:eastAsia="MS Mincho" w:cs="Arial" w:hint="eastAsia"/>
                <w:lang w:eastAsia="ja-JP"/>
              </w:rPr>
              <w:t>n78</w:t>
            </w:r>
          </w:p>
        </w:tc>
        <w:tc>
          <w:tcPr>
            <w:tcW w:w="656" w:type="pct"/>
            <w:shd w:val="clear" w:color="auto" w:fill="auto"/>
            <w:noWrap/>
            <w:vAlign w:val="center"/>
          </w:tcPr>
          <w:p w14:paraId="45728DA1"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6B0277D"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3EE7C39F"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5C48831A"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790</w:t>
            </w:r>
          </w:p>
        </w:tc>
        <w:tc>
          <w:tcPr>
            <w:tcW w:w="489" w:type="pct"/>
            <w:shd w:val="clear" w:color="auto" w:fill="auto"/>
            <w:noWrap/>
            <w:vAlign w:val="center"/>
          </w:tcPr>
          <w:p w14:paraId="64DA5C34" w14:textId="77777777" w:rsidR="001728B3" w:rsidRPr="001F078B" w:rsidRDefault="001728B3" w:rsidP="00B479CB">
            <w:pPr>
              <w:pStyle w:val="TAC"/>
              <w:keepNext w:val="0"/>
              <w:rPr>
                <w:rFonts w:eastAsia="MS Mincho"/>
              </w:rPr>
            </w:pPr>
            <w:r w:rsidRPr="001F078B">
              <w:rPr>
                <w:rFonts w:cs="Arial" w:hint="eastAsia"/>
                <w:lang w:eastAsia="ja-JP"/>
              </w:rPr>
              <w:t>N/A</w:t>
            </w:r>
          </w:p>
        </w:tc>
        <w:tc>
          <w:tcPr>
            <w:tcW w:w="594" w:type="pct"/>
          </w:tcPr>
          <w:p w14:paraId="281015FA" w14:textId="77777777" w:rsidR="001728B3" w:rsidRPr="001F078B" w:rsidRDefault="001728B3" w:rsidP="00B479CB">
            <w:pPr>
              <w:pStyle w:val="TAC"/>
              <w:keepNext w:val="0"/>
            </w:pPr>
            <w:r w:rsidRPr="001F078B">
              <w:rPr>
                <w:rFonts w:cs="Arial"/>
                <w:lang w:eastAsia="ja-JP"/>
              </w:rPr>
              <w:t>N/A</w:t>
            </w:r>
          </w:p>
        </w:tc>
      </w:tr>
      <w:tr w:rsidR="001728B3" w:rsidRPr="001F078B" w14:paraId="0700EF54" w14:textId="77777777" w:rsidTr="00B479CB">
        <w:trPr>
          <w:jc w:val="center"/>
        </w:trPr>
        <w:tc>
          <w:tcPr>
            <w:tcW w:w="1186" w:type="pct"/>
            <w:vMerge w:val="restart"/>
            <w:shd w:val="clear" w:color="auto" w:fill="auto"/>
            <w:vAlign w:val="center"/>
          </w:tcPr>
          <w:p w14:paraId="7091B30B" w14:textId="77777777" w:rsidR="001728B3" w:rsidRDefault="001728B3" w:rsidP="00B479CB">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208E9573" w14:textId="77777777" w:rsidR="001728B3" w:rsidRPr="001F078B" w:rsidRDefault="001728B3" w:rsidP="00B479CB">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19081859" w14:textId="77777777" w:rsidR="001728B3" w:rsidRPr="001F078B" w:rsidRDefault="001728B3" w:rsidP="00B479CB">
            <w:pPr>
              <w:pStyle w:val="TAC"/>
              <w:keepNext w:val="0"/>
            </w:pPr>
            <w:r w:rsidRPr="001F078B">
              <w:rPr>
                <w:rFonts w:cs="Arial"/>
                <w:lang w:eastAsia="ja-JP"/>
              </w:rPr>
              <w:t>2</w:t>
            </w:r>
          </w:p>
        </w:tc>
        <w:tc>
          <w:tcPr>
            <w:tcW w:w="656" w:type="pct"/>
            <w:vMerge w:val="restart"/>
            <w:shd w:val="clear" w:color="auto" w:fill="auto"/>
            <w:noWrap/>
            <w:vAlign w:val="center"/>
          </w:tcPr>
          <w:p w14:paraId="669AD151" w14:textId="77777777" w:rsidR="001728B3" w:rsidRPr="001F078B" w:rsidRDefault="001728B3" w:rsidP="00B479CB">
            <w:pPr>
              <w:pStyle w:val="TAC"/>
              <w:keepNext w:val="0"/>
            </w:pPr>
            <w:r w:rsidRPr="001F078B">
              <w:rPr>
                <w:rFonts w:cs="Arial"/>
                <w:lang w:eastAsia="ja-JP"/>
              </w:rPr>
              <w:t>1885</w:t>
            </w:r>
          </w:p>
        </w:tc>
        <w:tc>
          <w:tcPr>
            <w:tcW w:w="481" w:type="pct"/>
            <w:vMerge w:val="restart"/>
            <w:shd w:val="clear" w:color="auto" w:fill="auto"/>
            <w:noWrap/>
            <w:vAlign w:val="center"/>
          </w:tcPr>
          <w:p w14:paraId="5C5CF919" w14:textId="77777777" w:rsidR="001728B3" w:rsidRPr="001F078B" w:rsidRDefault="001728B3" w:rsidP="00B479CB">
            <w:pPr>
              <w:pStyle w:val="TAC"/>
              <w:keepNext w:val="0"/>
            </w:pPr>
            <w:r w:rsidRPr="001F078B">
              <w:rPr>
                <w:rFonts w:cs="Arial"/>
              </w:rPr>
              <w:t>5</w:t>
            </w:r>
          </w:p>
        </w:tc>
        <w:tc>
          <w:tcPr>
            <w:tcW w:w="378" w:type="pct"/>
            <w:vMerge w:val="restart"/>
            <w:shd w:val="clear" w:color="auto" w:fill="auto"/>
            <w:noWrap/>
            <w:vAlign w:val="center"/>
          </w:tcPr>
          <w:p w14:paraId="75CD2AC4" w14:textId="77777777" w:rsidR="001728B3" w:rsidRPr="001F078B" w:rsidRDefault="001728B3" w:rsidP="00B479CB">
            <w:pPr>
              <w:pStyle w:val="TAC"/>
              <w:keepNext w:val="0"/>
            </w:pPr>
            <w:r w:rsidRPr="001F078B">
              <w:rPr>
                <w:rFonts w:cs="Arial"/>
              </w:rPr>
              <w:t>25</w:t>
            </w:r>
          </w:p>
        </w:tc>
        <w:tc>
          <w:tcPr>
            <w:tcW w:w="676" w:type="pct"/>
            <w:vMerge w:val="restart"/>
            <w:shd w:val="clear" w:color="auto" w:fill="auto"/>
            <w:noWrap/>
            <w:vAlign w:val="center"/>
          </w:tcPr>
          <w:p w14:paraId="5AEE969D" w14:textId="77777777" w:rsidR="001728B3" w:rsidRPr="001F078B" w:rsidRDefault="001728B3" w:rsidP="00B479CB">
            <w:pPr>
              <w:pStyle w:val="TAC"/>
              <w:keepNext w:val="0"/>
            </w:pPr>
            <w:r w:rsidRPr="006F0619">
              <w:rPr>
                <w:rFonts w:cs="Arial" w:hint="eastAsia"/>
                <w:lang w:eastAsia="ja-JP"/>
              </w:rPr>
              <w:t>1</w:t>
            </w:r>
            <w:r w:rsidRPr="006F0619">
              <w:rPr>
                <w:rFonts w:cs="Arial"/>
                <w:lang w:eastAsia="ja-JP"/>
              </w:rPr>
              <w:t>965</w:t>
            </w:r>
          </w:p>
        </w:tc>
        <w:tc>
          <w:tcPr>
            <w:tcW w:w="489" w:type="pct"/>
            <w:shd w:val="clear" w:color="auto" w:fill="auto"/>
            <w:noWrap/>
            <w:vAlign w:val="center"/>
          </w:tcPr>
          <w:p w14:paraId="0E14F728" w14:textId="77777777" w:rsidR="001728B3" w:rsidRPr="001F078B" w:rsidRDefault="001728B3" w:rsidP="00B479CB">
            <w:pPr>
              <w:pStyle w:val="TAC"/>
              <w:keepNext w:val="0"/>
              <w:rPr>
                <w:rFonts w:eastAsia="MS Mincho"/>
              </w:rPr>
            </w:pPr>
            <w:r w:rsidRPr="001F078B">
              <w:rPr>
                <w:rFonts w:eastAsia="MS Mincho" w:cs="Arial"/>
                <w:lang w:eastAsia="ja-JP"/>
              </w:rPr>
              <w:t>8.0</w:t>
            </w:r>
          </w:p>
        </w:tc>
        <w:tc>
          <w:tcPr>
            <w:tcW w:w="594" w:type="pct"/>
            <w:vMerge w:val="restart"/>
          </w:tcPr>
          <w:p w14:paraId="555A5F25" w14:textId="77777777" w:rsidR="001728B3" w:rsidRPr="001F078B" w:rsidRDefault="001728B3" w:rsidP="00B479CB">
            <w:pPr>
              <w:pStyle w:val="TAC"/>
              <w:keepNext w:val="0"/>
            </w:pPr>
            <w:r w:rsidRPr="001F078B">
              <w:rPr>
                <w:rFonts w:cs="Arial"/>
              </w:rPr>
              <w:t>IMD4</w:t>
            </w:r>
            <w:r w:rsidRPr="001F078B">
              <w:rPr>
                <w:rFonts w:cs="Arial"/>
                <w:vertAlign w:val="superscript"/>
              </w:rPr>
              <w:t>3</w:t>
            </w:r>
          </w:p>
        </w:tc>
      </w:tr>
      <w:tr w:rsidR="001728B3" w:rsidRPr="001F078B" w14:paraId="07479499" w14:textId="77777777" w:rsidTr="00B479CB">
        <w:trPr>
          <w:jc w:val="center"/>
        </w:trPr>
        <w:tc>
          <w:tcPr>
            <w:tcW w:w="1186" w:type="pct"/>
            <w:vMerge/>
            <w:shd w:val="clear" w:color="auto" w:fill="auto"/>
            <w:vAlign w:val="center"/>
          </w:tcPr>
          <w:p w14:paraId="49EA17AC"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349AF721" w14:textId="77777777" w:rsidR="001728B3" w:rsidRPr="001F078B" w:rsidRDefault="001728B3" w:rsidP="00B479CB">
            <w:pPr>
              <w:pStyle w:val="TAC"/>
              <w:keepNext w:val="0"/>
            </w:pPr>
          </w:p>
        </w:tc>
        <w:tc>
          <w:tcPr>
            <w:tcW w:w="656" w:type="pct"/>
            <w:vMerge/>
            <w:shd w:val="clear" w:color="auto" w:fill="auto"/>
            <w:noWrap/>
            <w:vAlign w:val="center"/>
          </w:tcPr>
          <w:p w14:paraId="38077811" w14:textId="77777777" w:rsidR="001728B3" w:rsidRPr="001F078B" w:rsidRDefault="001728B3" w:rsidP="00B479CB">
            <w:pPr>
              <w:pStyle w:val="TAC"/>
              <w:keepNext w:val="0"/>
            </w:pPr>
          </w:p>
        </w:tc>
        <w:tc>
          <w:tcPr>
            <w:tcW w:w="481" w:type="pct"/>
            <w:vMerge/>
            <w:shd w:val="clear" w:color="auto" w:fill="auto"/>
            <w:noWrap/>
            <w:vAlign w:val="center"/>
          </w:tcPr>
          <w:p w14:paraId="1195FE2B" w14:textId="77777777" w:rsidR="001728B3" w:rsidRPr="001F078B" w:rsidRDefault="001728B3" w:rsidP="00B479CB">
            <w:pPr>
              <w:pStyle w:val="TAC"/>
              <w:keepNext w:val="0"/>
            </w:pPr>
          </w:p>
        </w:tc>
        <w:tc>
          <w:tcPr>
            <w:tcW w:w="378" w:type="pct"/>
            <w:vMerge/>
            <w:shd w:val="clear" w:color="auto" w:fill="auto"/>
            <w:noWrap/>
            <w:vAlign w:val="center"/>
          </w:tcPr>
          <w:p w14:paraId="424470DE" w14:textId="77777777" w:rsidR="001728B3" w:rsidRPr="001F078B" w:rsidRDefault="001728B3" w:rsidP="00B479CB">
            <w:pPr>
              <w:pStyle w:val="TAC"/>
              <w:keepNext w:val="0"/>
            </w:pPr>
          </w:p>
        </w:tc>
        <w:tc>
          <w:tcPr>
            <w:tcW w:w="676" w:type="pct"/>
            <w:vMerge/>
            <w:shd w:val="clear" w:color="auto" w:fill="auto"/>
            <w:noWrap/>
            <w:vAlign w:val="center"/>
          </w:tcPr>
          <w:p w14:paraId="56AAC5CB" w14:textId="77777777" w:rsidR="001728B3" w:rsidRPr="001F078B" w:rsidRDefault="001728B3" w:rsidP="00B479CB">
            <w:pPr>
              <w:pStyle w:val="TAC"/>
              <w:keepNext w:val="0"/>
            </w:pPr>
          </w:p>
        </w:tc>
        <w:tc>
          <w:tcPr>
            <w:tcW w:w="489" w:type="pct"/>
            <w:shd w:val="clear" w:color="auto" w:fill="auto"/>
            <w:noWrap/>
            <w:vAlign w:val="center"/>
          </w:tcPr>
          <w:p w14:paraId="7072F215" w14:textId="77777777" w:rsidR="001728B3" w:rsidRPr="001F078B" w:rsidRDefault="001728B3" w:rsidP="00B479CB">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594" w:type="pct"/>
            <w:vMerge/>
          </w:tcPr>
          <w:p w14:paraId="04BDFAB5" w14:textId="77777777" w:rsidR="001728B3" w:rsidRPr="001F078B" w:rsidRDefault="001728B3" w:rsidP="00B479CB">
            <w:pPr>
              <w:pStyle w:val="TAC"/>
              <w:keepNext w:val="0"/>
            </w:pPr>
          </w:p>
        </w:tc>
      </w:tr>
      <w:tr w:rsidR="001728B3" w:rsidRPr="001F078B" w14:paraId="5662B8F1" w14:textId="77777777" w:rsidTr="00B479CB">
        <w:trPr>
          <w:jc w:val="center"/>
        </w:trPr>
        <w:tc>
          <w:tcPr>
            <w:tcW w:w="1186" w:type="pct"/>
            <w:vMerge/>
            <w:shd w:val="clear" w:color="auto" w:fill="auto"/>
            <w:vAlign w:val="center"/>
          </w:tcPr>
          <w:p w14:paraId="601C76D0" w14:textId="77777777" w:rsidR="001728B3" w:rsidRPr="001F078B" w:rsidRDefault="001728B3" w:rsidP="00B479CB">
            <w:pPr>
              <w:pStyle w:val="TAC"/>
              <w:keepNext w:val="0"/>
              <w:rPr>
                <w:rFonts w:eastAsia="MS Mincho"/>
              </w:rPr>
            </w:pPr>
          </w:p>
        </w:tc>
        <w:tc>
          <w:tcPr>
            <w:tcW w:w="540" w:type="pct"/>
            <w:shd w:val="clear" w:color="auto" w:fill="auto"/>
            <w:vAlign w:val="center"/>
          </w:tcPr>
          <w:p w14:paraId="3F070379" w14:textId="77777777" w:rsidR="001728B3" w:rsidRPr="001F078B" w:rsidRDefault="001728B3" w:rsidP="00B479CB">
            <w:pPr>
              <w:pStyle w:val="TAC"/>
              <w:keepNext w:val="0"/>
            </w:pPr>
            <w:r w:rsidRPr="001F078B">
              <w:rPr>
                <w:rFonts w:eastAsia="MS Mincho" w:cs="Arial" w:hint="eastAsia"/>
                <w:lang w:eastAsia="ja-JP"/>
              </w:rPr>
              <w:t>n78</w:t>
            </w:r>
          </w:p>
        </w:tc>
        <w:tc>
          <w:tcPr>
            <w:tcW w:w="656" w:type="pct"/>
            <w:shd w:val="clear" w:color="auto" w:fill="auto"/>
            <w:noWrap/>
            <w:vAlign w:val="center"/>
          </w:tcPr>
          <w:p w14:paraId="0B1D00BE"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14:paraId="72B22CF2"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38733B66"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37BA78B8" w14:textId="77777777" w:rsidR="001728B3" w:rsidRPr="001F078B" w:rsidRDefault="001728B3" w:rsidP="00B479CB">
            <w:pPr>
              <w:pStyle w:val="TAC"/>
              <w:keepNext w:val="0"/>
            </w:pPr>
            <w:r w:rsidRPr="006F0619">
              <w:rPr>
                <w:rFonts w:cs="Arial" w:hint="eastAsia"/>
                <w:lang w:eastAsia="ja-JP"/>
              </w:rPr>
              <w:t>3</w:t>
            </w:r>
            <w:r w:rsidRPr="006F0619">
              <w:rPr>
                <w:rFonts w:cs="Arial"/>
                <w:lang w:eastAsia="ja-JP"/>
              </w:rPr>
              <w:t>690</w:t>
            </w:r>
          </w:p>
        </w:tc>
        <w:tc>
          <w:tcPr>
            <w:tcW w:w="489" w:type="pct"/>
            <w:shd w:val="clear" w:color="auto" w:fill="auto"/>
            <w:noWrap/>
            <w:vAlign w:val="center"/>
          </w:tcPr>
          <w:p w14:paraId="07B5FB52" w14:textId="77777777" w:rsidR="001728B3" w:rsidRPr="001F078B" w:rsidRDefault="001728B3" w:rsidP="00B479CB">
            <w:pPr>
              <w:pStyle w:val="TAC"/>
              <w:keepNext w:val="0"/>
              <w:rPr>
                <w:rFonts w:eastAsia="MS Mincho"/>
              </w:rPr>
            </w:pPr>
            <w:r w:rsidRPr="001F078B">
              <w:rPr>
                <w:rFonts w:cs="Arial" w:hint="eastAsia"/>
                <w:lang w:eastAsia="ja-JP"/>
              </w:rPr>
              <w:t>N/A</w:t>
            </w:r>
          </w:p>
        </w:tc>
        <w:tc>
          <w:tcPr>
            <w:tcW w:w="594" w:type="pct"/>
          </w:tcPr>
          <w:p w14:paraId="6B772F69" w14:textId="77777777" w:rsidR="001728B3" w:rsidRPr="001F078B" w:rsidRDefault="001728B3" w:rsidP="00B479CB">
            <w:pPr>
              <w:pStyle w:val="TAC"/>
              <w:keepNext w:val="0"/>
            </w:pPr>
            <w:r w:rsidRPr="001F078B">
              <w:rPr>
                <w:rFonts w:cs="Arial"/>
                <w:lang w:eastAsia="ja-JP"/>
              </w:rPr>
              <w:t>N/A</w:t>
            </w:r>
          </w:p>
        </w:tc>
      </w:tr>
      <w:tr w:rsidR="001728B3" w:rsidRPr="001F078B" w14:paraId="625598FC" w14:textId="77777777" w:rsidTr="00B479CB">
        <w:trPr>
          <w:jc w:val="center"/>
        </w:trPr>
        <w:tc>
          <w:tcPr>
            <w:tcW w:w="1186" w:type="pct"/>
            <w:vMerge w:val="restart"/>
            <w:shd w:val="clear" w:color="auto" w:fill="auto"/>
            <w:vAlign w:val="center"/>
          </w:tcPr>
          <w:p w14:paraId="245DE1AD" w14:textId="77777777" w:rsidR="001728B3" w:rsidRPr="001F078B" w:rsidRDefault="001728B3" w:rsidP="00B479CB">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40A76172" w14:textId="77777777" w:rsidR="001728B3" w:rsidRPr="001F078B" w:rsidRDefault="001728B3" w:rsidP="00B479CB">
            <w:pPr>
              <w:pStyle w:val="TAC"/>
              <w:keepNext w:val="0"/>
            </w:pPr>
            <w:r w:rsidRPr="001F078B">
              <w:rPr>
                <w:lang w:eastAsia="zh-TW"/>
              </w:rPr>
              <w:t>3</w:t>
            </w:r>
          </w:p>
        </w:tc>
        <w:tc>
          <w:tcPr>
            <w:tcW w:w="656" w:type="pct"/>
            <w:shd w:val="clear" w:color="auto" w:fill="auto"/>
            <w:noWrap/>
            <w:vAlign w:val="center"/>
          </w:tcPr>
          <w:p w14:paraId="705223B5" w14:textId="77777777" w:rsidR="001728B3" w:rsidRPr="001F078B" w:rsidRDefault="001728B3" w:rsidP="00B479CB">
            <w:pPr>
              <w:pStyle w:val="TAC"/>
              <w:keepNext w:val="0"/>
            </w:pPr>
            <w:r w:rsidRPr="001F078B">
              <w:rPr>
                <w:lang w:eastAsia="zh-TW"/>
              </w:rPr>
              <w:t>1760</w:t>
            </w:r>
          </w:p>
        </w:tc>
        <w:tc>
          <w:tcPr>
            <w:tcW w:w="481" w:type="pct"/>
            <w:shd w:val="clear" w:color="auto" w:fill="auto"/>
            <w:noWrap/>
            <w:vAlign w:val="center"/>
          </w:tcPr>
          <w:p w14:paraId="1A30DA08" w14:textId="77777777" w:rsidR="001728B3" w:rsidRPr="001F078B" w:rsidRDefault="001728B3" w:rsidP="00B479CB">
            <w:pPr>
              <w:pStyle w:val="TAC"/>
              <w:keepNext w:val="0"/>
            </w:pPr>
            <w:r w:rsidRPr="001F078B">
              <w:rPr>
                <w:lang w:eastAsia="zh-TW"/>
              </w:rPr>
              <w:t>5</w:t>
            </w:r>
          </w:p>
        </w:tc>
        <w:tc>
          <w:tcPr>
            <w:tcW w:w="378" w:type="pct"/>
            <w:shd w:val="clear" w:color="auto" w:fill="auto"/>
            <w:noWrap/>
            <w:vAlign w:val="center"/>
          </w:tcPr>
          <w:p w14:paraId="5F29215F" w14:textId="77777777" w:rsidR="001728B3" w:rsidRPr="001F078B" w:rsidRDefault="001728B3" w:rsidP="00B479CB">
            <w:pPr>
              <w:pStyle w:val="TAC"/>
              <w:keepNext w:val="0"/>
            </w:pPr>
            <w:r w:rsidRPr="001F078B">
              <w:rPr>
                <w:lang w:eastAsia="zh-TW"/>
              </w:rPr>
              <w:t>25</w:t>
            </w:r>
          </w:p>
        </w:tc>
        <w:tc>
          <w:tcPr>
            <w:tcW w:w="676" w:type="pct"/>
            <w:shd w:val="clear" w:color="auto" w:fill="auto"/>
            <w:noWrap/>
            <w:vAlign w:val="center"/>
          </w:tcPr>
          <w:p w14:paraId="47F229C1" w14:textId="77777777" w:rsidR="001728B3" w:rsidRPr="001F078B" w:rsidRDefault="001728B3" w:rsidP="00B479CB">
            <w:pPr>
              <w:pStyle w:val="TAC"/>
              <w:keepNext w:val="0"/>
            </w:pPr>
            <w:r w:rsidRPr="001F078B">
              <w:rPr>
                <w:lang w:eastAsia="zh-TW"/>
              </w:rPr>
              <w:t>1855</w:t>
            </w:r>
          </w:p>
        </w:tc>
        <w:tc>
          <w:tcPr>
            <w:tcW w:w="489" w:type="pct"/>
            <w:shd w:val="clear" w:color="auto" w:fill="auto"/>
            <w:noWrap/>
            <w:vAlign w:val="center"/>
          </w:tcPr>
          <w:p w14:paraId="3038AEB3" w14:textId="77777777" w:rsidR="001728B3" w:rsidRPr="001F078B" w:rsidRDefault="001728B3" w:rsidP="00B479CB">
            <w:pPr>
              <w:pStyle w:val="TAC"/>
              <w:keepNext w:val="0"/>
              <w:rPr>
                <w:rFonts w:eastAsia="MS Mincho"/>
              </w:rPr>
            </w:pPr>
            <w:r w:rsidRPr="001F078B">
              <w:rPr>
                <w:lang w:eastAsia="zh-TW"/>
              </w:rPr>
              <w:t>N/A</w:t>
            </w:r>
          </w:p>
        </w:tc>
        <w:tc>
          <w:tcPr>
            <w:tcW w:w="594" w:type="pct"/>
            <w:vAlign w:val="center"/>
          </w:tcPr>
          <w:p w14:paraId="0992DDDA" w14:textId="77777777" w:rsidR="001728B3" w:rsidRPr="001F078B" w:rsidRDefault="001728B3" w:rsidP="00B479CB">
            <w:pPr>
              <w:pStyle w:val="TAC"/>
              <w:keepNext w:val="0"/>
            </w:pPr>
            <w:r w:rsidRPr="001F078B">
              <w:rPr>
                <w:lang w:eastAsia="zh-TW"/>
              </w:rPr>
              <w:t>N/A</w:t>
            </w:r>
          </w:p>
        </w:tc>
      </w:tr>
      <w:tr w:rsidR="001728B3" w:rsidRPr="001F078B" w14:paraId="5E0D3EC6" w14:textId="77777777" w:rsidTr="00B479CB">
        <w:trPr>
          <w:jc w:val="center"/>
        </w:trPr>
        <w:tc>
          <w:tcPr>
            <w:tcW w:w="1186" w:type="pct"/>
            <w:vMerge/>
            <w:shd w:val="clear" w:color="auto" w:fill="auto"/>
            <w:vAlign w:val="center"/>
          </w:tcPr>
          <w:p w14:paraId="08DADC82" w14:textId="77777777" w:rsidR="001728B3" w:rsidRPr="001F078B" w:rsidRDefault="001728B3" w:rsidP="00B479CB">
            <w:pPr>
              <w:pStyle w:val="TAC"/>
              <w:keepNext w:val="0"/>
              <w:rPr>
                <w:rFonts w:eastAsia="MS Mincho"/>
              </w:rPr>
            </w:pPr>
          </w:p>
        </w:tc>
        <w:tc>
          <w:tcPr>
            <w:tcW w:w="540" w:type="pct"/>
            <w:shd w:val="clear" w:color="auto" w:fill="auto"/>
            <w:vAlign w:val="center"/>
          </w:tcPr>
          <w:p w14:paraId="4F4A1C5A" w14:textId="77777777" w:rsidR="001728B3" w:rsidRPr="001F078B" w:rsidRDefault="001728B3" w:rsidP="00B479CB">
            <w:pPr>
              <w:pStyle w:val="TAC"/>
              <w:keepNext w:val="0"/>
            </w:pPr>
            <w:r w:rsidRPr="001F078B">
              <w:t>n</w:t>
            </w:r>
            <w:r w:rsidRPr="001F078B">
              <w:rPr>
                <w:lang w:eastAsia="zh-TW"/>
              </w:rPr>
              <w:t>1</w:t>
            </w:r>
          </w:p>
        </w:tc>
        <w:tc>
          <w:tcPr>
            <w:tcW w:w="656" w:type="pct"/>
            <w:shd w:val="clear" w:color="auto" w:fill="auto"/>
            <w:noWrap/>
            <w:vAlign w:val="center"/>
          </w:tcPr>
          <w:p w14:paraId="692E7A37" w14:textId="77777777" w:rsidR="001728B3" w:rsidRPr="001F078B" w:rsidRDefault="001728B3" w:rsidP="00B479CB">
            <w:pPr>
              <w:pStyle w:val="TAC"/>
              <w:keepNext w:val="0"/>
            </w:pPr>
            <w:r w:rsidRPr="001F078B">
              <w:rPr>
                <w:lang w:eastAsia="zh-TW"/>
              </w:rPr>
              <w:t>1950</w:t>
            </w:r>
          </w:p>
        </w:tc>
        <w:tc>
          <w:tcPr>
            <w:tcW w:w="481" w:type="pct"/>
            <w:shd w:val="clear" w:color="auto" w:fill="auto"/>
            <w:noWrap/>
            <w:vAlign w:val="center"/>
          </w:tcPr>
          <w:p w14:paraId="371381CC" w14:textId="77777777" w:rsidR="001728B3" w:rsidRPr="001F078B" w:rsidRDefault="001728B3" w:rsidP="00B479CB">
            <w:pPr>
              <w:pStyle w:val="TAC"/>
              <w:keepNext w:val="0"/>
            </w:pPr>
            <w:r w:rsidRPr="001F078B">
              <w:rPr>
                <w:lang w:eastAsia="zh-TW"/>
              </w:rPr>
              <w:t>5</w:t>
            </w:r>
          </w:p>
        </w:tc>
        <w:tc>
          <w:tcPr>
            <w:tcW w:w="378" w:type="pct"/>
            <w:shd w:val="clear" w:color="auto" w:fill="auto"/>
            <w:noWrap/>
            <w:vAlign w:val="center"/>
          </w:tcPr>
          <w:p w14:paraId="02674595" w14:textId="77777777" w:rsidR="001728B3" w:rsidRPr="001F078B" w:rsidRDefault="001728B3" w:rsidP="00B479CB">
            <w:pPr>
              <w:pStyle w:val="TAC"/>
              <w:keepNext w:val="0"/>
            </w:pPr>
            <w:r w:rsidRPr="001F078B">
              <w:rPr>
                <w:lang w:eastAsia="zh-TW"/>
              </w:rPr>
              <w:t>25</w:t>
            </w:r>
          </w:p>
        </w:tc>
        <w:tc>
          <w:tcPr>
            <w:tcW w:w="676" w:type="pct"/>
            <w:shd w:val="clear" w:color="auto" w:fill="auto"/>
            <w:noWrap/>
            <w:vAlign w:val="center"/>
          </w:tcPr>
          <w:p w14:paraId="4EE509C5" w14:textId="77777777" w:rsidR="001728B3" w:rsidRPr="001F078B" w:rsidRDefault="001728B3" w:rsidP="00B479CB">
            <w:pPr>
              <w:pStyle w:val="TAC"/>
              <w:keepNext w:val="0"/>
            </w:pPr>
            <w:r w:rsidRPr="001F078B">
              <w:rPr>
                <w:lang w:eastAsia="zh-TW"/>
              </w:rPr>
              <w:t>2140</w:t>
            </w:r>
          </w:p>
        </w:tc>
        <w:tc>
          <w:tcPr>
            <w:tcW w:w="489" w:type="pct"/>
            <w:shd w:val="clear" w:color="auto" w:fill="auto"/>
            <w:noWrap/>
            <w:vAlign w:val="center"/>
          </w:tcPr>
          <w:p w14:paraId="43B49D97" w14:textId="77777777" w:rsidR="001728B3" w:rsidRPr="001F078B" w:rsidRDefault="001728B3" w:rsidP="00B479CB">
            <w:pPr>
              <w:pStyle w:val="TAC"/>
              <w:keepNext w:val="0"/>
              <w:rPr>
                <w:rFonts w:eastAsia="MS Mincho"/>
              </w:rPr>
            </w:pPr>
            <w:r w:rsidRPr="00E75344">
              <w:rPr>
                <w:lang w:eastAsia="zh-TW"/>
              </w:rPr>
              <w:t>23</w:t>
            </w:r>
          </w:p>
        </w:tc>
        <w:tc>
          <w:tcPr>
            <w:tcW w:w="594" w:type="pct"/>
          </w:tcPr>
          <w:p w14:paraId="030E7E3B" w14:textId="77777777" w:rsidR="001728B3" w:rsidRPr="001F078B" w:rsidRDefault="001728B3" w:rsidP="00B479CB">
            <w:pPr>
              <w:pStyle w:val="TAC"/>
              <w:keepNext w:val="0"/>
            </w:pPr>
            <w:r w:rsidRPr="001F078B">
              <w:rPr>
                <w:lang w:eastAsia="zh-TW"/>
              </w:rPr>
              <w:t>IMD3</w:t>
            </w:r>
          </w:p>
        </w:tc>
      </w:tr>
      <w:tr w:rsidR="001728B3" w:rsidRPr="001F078B" w14:paraId="2A7422A9" w14:textId="77777777" w:rsidTr="00B479CB">
        <w:trPr>
          <w:jc w:val="center"/>
        </w:trPr>
        <w:tc>
          <w:tcPr>
            <w:tcW w:w="1186" w:type="pct"/>
            <w:vMerge w:val="restart"/>
            <w:shd w:val="clear" w:color="auto" w:fill="auto"/>
            <w:vAlign w:val="center"/>
          </w:tcPr>
          <w:p w14:paraId="3D2E2B9E" w14:textId="77777777" w:rsidR="001728B3" w:rsidRPr="001F078B" w:rsidRDefault="001728B3" w:rsidP="00B479CB">
            <w:pPr>
              <w:pStyle w:val="TAC"/>
              <w:keepNext w:val="0"/>
              <w:rPr>
                <w:rFonts w:eastAsia="MS Mincho"/>
              </w:rPr>
            </w:pPr>
            <w:r w:rsidRPr="001F078B">
              <w:rPr>
                <w:rFonts w:cs="Arial"/>
              </w:rPr>
              <w:t>DC_3_n5</w:t>
            </w:r>
          </w:p>
        </w:tc>
        <w:tc>
          <w:tcPr>
            <w:tcW w:w="540" w:type="pct"/>
            <w:shd w:val="clear" w:color="auto" w:fill="auto"/>
            <w:vAlign w:val="center"/>
          </w:tcPr>
          <w:p w14:paraId="2F4C1647"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14FF7F62" w14:textId="77777777" w:rsidR="001728B3" w:rsidRPr="001F078B" w:rsidRDefault="001728B3" w:rsidP="00B479CB">
            <w:pPr>
              <w:pStyle w:val="TAC"/>
              <w:keepNext w:val="0"/>
            </w:pPr>
            <w:r w:rsidRPr="001F078B">
              <w:rPr>
                <w:rFonts w:cs="Arial"/>
              </w:rPr>
              <w:t>1771</w:t>
            </w:r>
          </w:p>
        </w:tc>
        <w:tc>
          <w:tcPr>
            <w:tcW w:w="481" w:type="pct"/>
            <w:shd w:val="clear" w:color="auto" w:fill="auto"/>
            <w:noWrap/>
            <w:vAlign w:val="center"/>
          </w:tcPr>
          <w:p w14:paraId="28C6810F"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6251E79A"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7B2EDFE6" w14:textId="77777777" w:rsidR="001728B3" w:rsidRPr="001F078B" w:rsidRDefault="001728B3" w:rsidP="00B479CB">
            <w:pPr>
              <w:pStyle w:val="TAC"/>
              <w:keepNext w:val="0"/>
            </w:pPr>
            <w:r w:rsidRPr="001F078B">
              <w:rPr>
                <w:rFonts w:cs="Arial"/>
              </w:rPr>
              <w:t>1866</w:t>
            </w:r>
          </w:p>
        </w:tc>
        <w:tc>
          <w:tcPr>
            <w:tcW w:w="489" w:type="pct"/>
            <w:shd w:val="clear" w:color="auto" w:fill="auto"/>
            <w:noWrap/>
            <w:vAlign w:val="center"/>
          </w:tcPr>
          <w:p w14:paraId="50507C68" w14:textId="77777777" w:rsidR="001728B3" w:rsidRPr="001F078B" w:rsidRDefault="001728B3" w:rsidP="00B479CB">
            <w:pPr>
              <w:pStyle w:val="TAC"/>
              <w:keepNext w:val="0"/>
              <w:rPr>
                <w:rFonts w:eastAsia="MS Mincho"/>
              </w:rPr>
            </w:pPr>
            <w:r w:rsidRPr="001F078B">
              <w:rPr>
                <w:rFonts w:cs="Arial" w:hint="eastAsia"/>
              </w:rPr>
              <w:t>4</w:t>
            </w:r>
          </w:p>
        </w:tc>
        <w:tc>
          <w:tcPr>
            <w:tcW w:w="594" w:type="pct"/>
          </w:tcPr>
          <w:p w14:paraId="3AC17361" w14:textId="77777777" w:rsidR="001728B3" w:rsidRPr="001F078B" w:rsidRDefault="001728B3" w:rsidP="00B479CB">
            <w:pPr>
              <w:pStyle w:val="TAC"/>
              <w:keepNext w:val="0"/>
            </w:pPr>
            <w:r w:rsidRPr="001F078B">
              <w:rPr>
                <w:rFonts w:cs="Arial"/>
              </w:rPr>
              <w:t>IMD4</w:t>
            </w:r>
          </w:p>
        </w:tc>
      </w:tr>
      <w:tr w:rsidR="001728B3" w:rsidRPr="001F078B" w14:paraId="55AEAD60" w14:textId="77777777" w:rsidTr="00B479CB">
        <w:trPr>
          <w:jc w:val="center"/>
        </w:trPr>
        <w:tc>
          <w:tcPr>
            <w:tcW w:w="1186" w:type="pct"/>
            <w:vMerge/>
            <w:shd w:val="clear" w:color="auto" w:fill="auto"/>
            <w:vAlign w:val="center"/>
          </w:tcPr>
          <w:p w14:paraId="44627FBE" w14:textId="77777777" w:rsidR="001728B3" w:rsidRPr="001F078B" w:rsidRDefault="001728B3" w:rsidP="00B479CB">
            <w:pPr>
              <w:pStyle w:val="TAC"/>
              <w:keepNext w:val="0"/>
              <w:rPr>
                <w:rFonts w:eastAsia="MS Mincho"/>
              </w:rPr>
            </w:pPr>
          </w:p>
        </w:tc>
        <w:tc>
          <w:tcPr>
            <w:tcW w:w="540" w:type="pct"/>
            <w:shd w:val="clear" w:color="auto" w:fill="auto"/>
            <w:vAlign w:val="center"/>
          </w:tcPr>
          <w:p w14:paraId="11CB6768" w14:textId="77777777" w:rsidR="001728B3" w:rsidRPr="001F078B" w:rsidRDefault="001728B3" w:rsidP="00B479CB">
            <w:pPr>
              <w:pStyle w:val="TAC"/>
              <w:keepNext w:val="0"/>
            </w:pPr>
            <w:r w:rsidRPr="001F078B">
              <w:rPr>
                <w:rFonts w:cs="Arial"/>
              </w:rPr>
              <w:t>n5</w:t>
            </w:r>
          </w:p>
        </w:tc>
        <w:tc>
          <w:tcPr>
            <w:tcW w:w="656" w:type="pct"/>
            <w:shd w:val="clear" w:color="auto" w:fill="auto"/>
            <w:noWrap/>
            <w:vAlign w:val="center"/>
          </w:tcPr>
          <w:p w14:paraId="434AA9EB" w14:textId="77777777" w:rsidR="001728B3" w:rsidRPr="001F078B" w:rsidRDefault="001728B3" w:rsidP="00B479CB">
            <w:pPr>
              <w:pStyle w:val="TAC"/>
              <w:keepNext w:val="0"/>
            </w:pPr>
            <w:r w:rsidRPr="001F078B">
              <w:rPr>
                <w:rFonts w:cs="Arial"/>
              </w:rPr>
              <w:t>838</w:t>
            </w:r>
          </w:p>
        </w:tc>
        <w:tc>
          <w:tcPr>
            <w:tcW w:w="481" w:type="pct"/>
            <w:shd w:val="clear" w:color="auto" w:fill="auto"/>
            <w:noWrap/>
            <w:vAlign w:val="center"/>
          </w:tcPr>
          <w:p w14:paraId="22656B7F"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7D9B9C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6B914E8" w14:textId="77777777" w:rsidR="001728B3" w:rsidRPr="001F078B" w:rsidRDefault="001728B3" w:rsidP="00B479CB">
            <w:pPr>
              <w:pStyle w:val="TAC"/>
              <w:keepNext w:val="0"/>
            </w:pPr>
            <w:r w:rsidRPr="001F078B">
              <w:rPr>
                <w:rFonts w:cs="Arial"/>
              </w:rPr>
              <w:t>883</w:t>
            </w:r>
          </w:p>
        </w:tc>
        <w:tc>
          <w:tcPr>
            <w:tcW w:w="489" w:type="pct"/>
            <w:shd w:val="clear" w:color="auto" w:fill="auto"/>
            <w:noWrap/>
            <w:vAlign w:val="center"/>
          </w:tcPr>
          <w:p w14:paraId="6563EDA8" w14:textId="77777777" w:rsidR="001728B3" w:rsidRPr="001F078B" w:rsidRDefault="001728B3" w:rsidP="00B479CB">
            <w:pPr>
              <w:pStyle w:val="TAC"/>
              <w:keepNext w:val="0"/>
              <w:rPr>
                <w:rFonts w:eastAsia="MS Mincho"/>
              </w:rPr>
            </w:pPr>
            <w:r w:rsidRPr="001F078B">
              <w:rPr>
                <w:rFonts w:cs="Arial"/>
              </w:rPr>
              <w:t>N/A</w:t>
            </w:r>
          </w:p>
        </w:tc>
        <w:tc>
          <w:tcPr>
            <w:tcW w:w="594" w:type="pct"/>
          </w:tcPr>
          <w:p w14:paraId="45A13D04" w14:textId="77777777" w:rsidR="001728B3" w:rsidRPr="001F078B" w:rsidRDefault="001728B3" w:rsidP="00B479CB">
            <w:pPr>
              <w:pStyle w:val="TAC"/>
              <w:keepNext w:val="0"/>
            </w:pPr>
            <w:r w:rsidRPr="001F078B">
              <w:rPr>
                <w:rFonts w:cs="Arial"/>
              </w:rPr>
              <w:t>N/A</w:t>
            </w:r>
          </w:p>
        </w:tc>
      </w:tr>
      <w:tr w:rsidR="001728B3" w:rsidRPr="001F078B" w14:paraId="4A06A9D6" w14:textId="77777777" w:rsidTr="00B479CB">
        <w:trPr>
          <w:jc w:val="center"/>
        </w:trPr>
        <w:tc>
          <w:tcPr>
            <w:tcW w:w="1186" w:type="pct"/>
            <w:vMerge/>
            <w:shd w:val="clear" w:color="auto" w:fill="auto"/>
            <w:vAlign w:val="center"/>
          </w:tcPr>
          <w:p w14:paraId="293E1D6F" w14:textId="77777777" w:rsidR="001728B3" w:rsidRPr="001F078B" w:rsidRDefault="001728B3" w:rsidP="00B479CB">
            <w:pPr>
              <w:pStyle w:val="TAC"/>
              <w:keepNext w:val="0"/>
              <w:rPr>
                <w:rFonts w:eastAsia="MS Mincho"/>
              </w:rPr>
            </w:pPr>
          </w:p>
        </w:tc>
        <w:tc>
          <w:tcPr>
            <w:tcW w:w="540" w:type="pct"/>
            <w:shd w:val="clear" w:color="auto" w:fill="auto"/>
            <w:vAlign w:val="center"/>
          </w:tcPr>
          <w:p w14:paraId="4EFBF1D5" w14:textId="77777777" w:rsidR="001728B3" w:rsidRPr="001F078B" w:rsidRDefault="001728B3" w:rsidP="00B479CB">
            <w:pPr>
              <w:pStyle w:val="TAC"/>
              <w:keepNext w:val="0"/>
            </w:pPr>
            <w:r w:rsidRPr="001F078B">
              <w:t>3</w:t>
            </w:r>
          </w:p>
        </w:tc>
        <w:tc>
          <w:tcPr>
            <w:tcW w:w="656" w:type="pct"/>
            <w:shd w:val="clear" w:color="auto" w:fill="auto"/>
            <w:noWrap/>
            <w:vAlign w:val="center"/>
          </w:tcPr>
          <w:p w14:paraId="32794F4C" w14:textId="77777777" w:rsidR="001728B3" w:rsidRPr="001F078B" w:rsidRDefault="001728B3" w:rsidP="00B479CB">
            <w:pPr>
              <w:pStyle w:val="TAC"/>
              <w:keepNext w:val="0"/>
            </w:pPr>
            <w:r w:rsidRPr="001F078B">
              <w:rPr>
                <w:rFonts w:cs="Arial"/>
              </w:rPr>
              <w:t>1721</w:t>
            </w:r>
          </w:p>
        </w:tc>
        <w:tc>
          <w:tcPr>
            <w:tcW w:w="481" w:type="pct"/>
            <w:shd w:val="clear" w:color="auto" w:fill="auto"/>
            <w:noWrap/>
            <w:vAlign w:val="center"/>
          </w:tcPr>
          <w:p w14:paraId="72E3E50E"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2BD7511C"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7E4F5EEF" w14:textId="77777777" w:rsidR="001728B3" w:rsidRPr="001F078B" w:rsidRDefault="001728B3" w:rsidP="00B479CB">
            <w:pPr>
              <w:pStyle w:val="TAC"/>
              <w:keepNext w:val="0"/>
            </w:pPr>
            <w:r w:rsidRPr="001F078B">
              <w:rPr>
                <w:rFonts w:cs="Arial"/>
              </w:rPr>
              <w:t>1816</w:t>
            </w:r>
          </w:p>
        </w:tc>
        <w:tc>
          <w:tcPr>
            <w:tcW w:w="489" w:type="pct"/>
            <w:shd w:val="clear" w:color="auto" w:fill="auto"/>
            <w:noWrap/>
            <w:vAlign w:val="center"/>
          </w:tcPr>
          <w:p w14:paraId="45F9E6C4" w14:textId="77777777" w:rsidR="001728B3" w:rsidRPr="001F078B" w:rsidRDefault="001728B3" w:rsidP="00B479CB">
            <w:pPr>
              <w:pStyle w:val="TAC"/>
              <w:keepNext w:val="0"/>
              <w:rPr>
                <w:rFonts w:eastAsia="MS Mincho"/>
              </w:rPr>
            </w:pPr>
            <w:r w:rsidRPr="001F078B">
              <w:rPr>
                <w:rFonts w:cs="Arial"/>
              </w:rPr>
              <w:t>N/A</w:t>
            </w:r>
          </w:p>
        </w:tc>
        <w:tc>
          <w:tcPr>
            <w:tcW w:w="594" w:type="pct"/>
          </w:tcPr>
          <w:p w14:paraId="1F16D56E" w14:textId="77777777" w:rsidR="001728B3" w:rsidRPr="001F078B" w:rsidRDefault="001728B3" w:rsidP="00B479CB">
            <w:pPr>
              <w:pStyle w:val="TAC"/>
              <w:keepNext w:val="0"/>
            </w:pPr>
            <w:r w:rsidRPr="001F078B">
              <w:rPr>
                <w:rFonts w:cs="Arial"/>
              </w:rPr>
              <w:t>N/A</w:t>
            </w:r>
          </w:p>
        </w:tc>
      </w:tr>
      <w:tr w:rsidR="001728B3" w:rsidRPr="001F078B" w14:paraId="2DF53787" w14:textId="77777777" w:rsidTr="00B479CB">
        <w:trPr>
          <w:jc w:val="center"/>
        </w:trPr>
        <w:tc>
          <w:tcPr>
            <w:tcW w:w="1186" w:type="pct"/>
            <w:vMerge/>
            <w:shd w:val="clear" w:color="auto" w:fill="auto"/>
            <w:vAlign w:val="center"/>
          </w:tcPr>
          <w:p w14:paraId="7CAE5E84" w14:textId="77777777" w:rsidR="001728B3" w:rsidRPr="001F078B" w:rsidRDefault="001728B3" w:rsidP="00B479CB">
            <w:pPr>
              <w:pStyle w:val="TAC"/>
              <w:keepNext w:val="0"/>
              <w:rPr>
                <w:rFonts w:eastAsia="MS Mincho"/>
              </w:rPr>
            </w:pPr>
          </w:p>
        </w:tc>
        <w:tc>
          <w:tcPr>
            <w:tcW w:w="540" w:type="pct"/>
            <w:shd w:val="clear" w:color="auto" w:fill="auto"/>
            <w:vAlign w:val="center"/>
          </w:tcPr>
          <w:p w14:paraId="486CDDBF" w14:textId="77777777" w:rsidR="001728B3" w:rsidRPr="001F078B" w:rsidRDefault="001728B3" w:rsidP="00B479CB">
            <w:pPr>
              <w:pStyle w:val="TAC"/>
              <w:keepNext w:val="0"/>
            </w:pPr>
            <w:r w:rsidRPr="001F078B">
              <w:rPr>
                <w:rFonts w:cs="Arial"/>
              </w:rPr>
              <w:t>n5</w:t>
            </w:r>
          </w:p>
        </w:tc>
        <w:tc>
          <w:tcPr>
            <w:tcW w:w="656" w:type="pct"/>
            <w:shd w:val="clear" w:color="auto" w:fill="auto"/>
            <w:noWrap/>
            <w:vAlign w:val="center"/>
          </w:tcPr>
          <w:p w14:paraId="1383C287" w14:textId="77777777" w:rsidR="001728B3" w:rsidRPr="001F078B" w:rsidRDefault="001728B3" w:rsidP="00B479CB">
            <w:pPr>
              <w:pStyle w:val="TAC"/>
              <w:keepNext w:val="0"/>
            </w:pPr>
            <w:r w:rsidRPr="001F078B">
              <w:rPr>
                <w:rFonts w:cs="Arial"/>
              </w:rPr>
              <w:t>838</w:t>
            </w:r>
          </w:p>
        </w:tc>
        <w:tc>
          <w:tcPr>
            <w:tcW w:w="481" w:type="pct"/>
            <w:shd w:val="clear" w:color="auto" w:fill="auto"/>
            <w:noWrap/>
            <w:vAlign w:val="center"/>
          </w:tcPr>
          <w:p w14:paraId="40CA7C3A"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330C85FA"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27C978C" w14:textId="77777777" w:rsidR="001728B3" w:rsidRPr="001F078B" w:rsidRDefault="001728B3" w:rsidP="00B479CB">
            <w:pPr>
              <w:pStyle w:val="TAC"/>
              <w:keepNext w:val="0"/>
            </w:pPr>
            <w:r w:rsidRPr="001F078B">
              <w:rPr>
                <w:rFonts w:cs="Arial"/>
              </w:rPr>
              <w:t>883</w:t>
            </w:r>
          </w:p>
        </w:tc>
        <w:tc>
          <w:tcPr>
            <w:tcW w:w="489" w:type="pct"/>
            <w:shd w:val="clear" w:color="auto" w:fill="auto"/>
            <w:noWrap/>
            <w:vAlign w:val="center"/>
          </w:tcPr>
          <w:p w14:paraId="00CE9388" w14:textId="77777777" w:rsidR="001728B3" w:rsidRPr="001F078B" w:rsidRDefault="001728B3" w:rsidP="00B479CB">
            <w:pPr>
              <w:pStyle w:val="TAC"/>
              <w:keepNext w:val="0"/>
              <w:rPr>
                <w:rFonts w:eastAsia="MS Mincho"/>
              </w:rPr>
            </w:pPr>
            <w:r w:rsidRPr="001F078B">
              <w:rPr>
                <w:rFonts w:cs="Arial" w:hint="eastAsia"/>
              </w:rPr>
              <w:t>24</w:t>
            </w:r>
          </w:p>
        </w:tc>
        <w:tc>
          <w:tcPr>
            <w:tcW w:w="594" w:type="pct"/>
          </w:tcPr>
          <w:p w14:paraId="0FFE6855" w14:textId="77777777" w:rsidR="001728B3" w:rsidRPr="001F078B" w:rsidRDefault="001728B3" w:rsidP="00B479CB">
            <w:pPr>
              <w:pStyle w:val="TAC"/>
              <w:keepNext w:val="0"/>
            </w:pPr>
            <w:r w:rsidRPr="001F078B">
              <w:rPr>
                <w:rFonts w:cs="Arial"/>
              </w:rPr>
              <w:t>IMD2</w:t>
            </w:r>
            <w:r w:rsidRPr="001F078B">
              <w:rPr>
                <w:rFonts w:cs="Arial"/>
                <w:vertAlign w:val="superscript"/>
              </w:rPr>
              <w:t>3</w:t>
            </w:r>
          </w:p>
        </w:tc>
      </w:tr>
      <w:tr w:rsidR="001728B3" w:rsidRPr="001F078B" w14:paraId="6B4EB757" w14:textId="77777777" w:rsidTr="00B479CB">
        <w:trPr>
          <w:jc w:val="center"/>
        </w:trPr>
        <w:tc>
          <w:tcPr>
            <w:tcW w:w="1186" w:type="pct"/>
            <w:vMerge w:val="restart"/>
            <w:shd w:val="clear" w:color="auto" w:fill="auto"/>
            <w:vAlign w:val="center"/>
          </w:tcPr>
          <w:p w14:paraId="335FF4AA" w14:textId="77777777" w:rsidR="001728B3" w:rsidRPr="001F078B" w:rsidRDefault="001728B3" w:rsidP="00B479CB">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0339F9C6" w14:textId="77777777" w:rsidR="001728B3" w:rsidRPr="001F078B" w:rsidRDefault="001728B3" w:rsidP="00B479CB">
            <w:pPr>
              <w:pStyle w:val="TAC"/>
              <w:keepNext w:val="0"/>
              <w:rPr>
                <w:rFonts w:eastAsia="MS Mincho"/>
              </w:rPr>
            </w:pPr>
            <w:r w:rsidRPr="001F078B">
              <w:rPr>
                <w:noProof/>
              </w:rPr>
              <w:t>DC_3C_n7A</w:t>
            </w:r>
          </w:p>
        </w:tc>
        <w:tc>
          <w:tcPr>
            <w:tcW w:w="540" w:type="pct"/>
            <w:shd w:val="clear" w:color="auto" w:fill="auto"/>
            <w:vAlign w:val="center"/>
          </w:tcPr>
          <w:p w14:paraId="622FD680" w14:textId="77777777" w:rsidR="001728B3" w:rsidRPr="001F078B" w:rsidRDefault="001728B3" w:rsidP="00B479CB">
            <w:pPr>
              <w:pStyle w:val="TAC"/>
              <w:keepNext w:val="0"/>
            </w:pPr>
            <w:r w:rsidRPr="001F078B">
              <w:t>3</w:t>
            </w:r>
          </w:p>
        </w:tc>
        <w:tc>
          <w:tcPr>
            <w:tcW w:w="656" w:type="pct"/>
            <w:shd w:val="clear" w:color="auto" w:fill="auto"/>
            <w:noWrap/>
            <w:vAlign w:val="center"/>
          </w:tcPr>
          <w:p w14:paraId="6044E7D5" w14:textId="77777777" w:rsidR="001728B3" w:rsidRPr="001F078B" w:rsidRDefault="001728B3" w:rsidP="00B479CB">
            <w:pPr>
              <w:pStyle w:val="TAC"/>
              <w:keepNext w:val="0"/>
            </w:pPr>
            <w:r w:rsidRPr="001F078B">
              <w:t>1730</w:t>
            </w:r>
          </w:p>
        </w:tc>
        <w:tc>
          <w:tcPr>
            <w:tcW w:w="481" w:type="pct"/>
            <w:shd w:val="clear" w:color="auto" w:fill="auto"/>
            <w:noWrap/>
            <w:vAlign w:val="center"/>
          </w:tcPr>
          <w:p w14:paraId="4E7EC679" w14:textId="77777777" w:rsidR="001728B3" w:rsidRPr="001F078B" w:rsidRDefault="001728B3" w:rsidP="00B479CB">
            <w:pPr>
              <w:pStyle w:val="TAC"/>
              <w:keepNext w:val="0"/>
            </w:pPr>
            <w:r w:rsidRPr="001F078B">
              <w:t>5</w:t>
            </w:r>
          </w:p>
        </w:tc>
        <w:tc>
          <w:tcPr>
            <w:tcW w:w="378" w:type="pct"/>
            <w:shd w:val="clear" w:color="auto" w:fill="auto"/>
            <w:noWrap/>
            <w:vAlign w:val="center"/>
          </w:tcPr>
          <w:p w14:paraId="7090DF9A" w14:textId="77777777" w:rsidR="001728B3" w:rsidRPr="001F078B" w:rsidRDefault="001728B3" w:rsidP="00B479CB">
            <w:pPr>
              <w:pStyle w:val="TAC"/>
              <w:keepNext w:val="0"/>
            </w:pPr>
            <w:r w:rsidRPr="001F078B">
              <w:t>25</w:t>
            </w:r>
          </w:p>
        </w:tc>
        <w:tc>
          <w:tcPr>
            <w:tcW w:w="676" w:type="pct"/>
            <w:shd w:val="clear" w:color="auto" w:fill="auto"/>
            <w:noWrap/>
            <w:vAlign w:val="center"/>
          </w:tcPr>
          <w:p w14:paraId="00DF1A60" w14:textId="77777777" w:rsidR="001728B3" w:rsidRPr="001F078B" w:rsidRDefault="001728B3" w:rsidP="00B479CB">
            <w:pPr>
              <w:pStyle w:val="TAC"/>
              <w:keepNext w:val="0"/>
            </w:pPr>
            <w:r w:rsidRPr="001F078B">
              <w:t>1825</w:t>
            </w:r>
          </w:p>
        </w:tc>
        <w:tc>
          <w:tcPr>
            <w:tcW w:w="489" w:type="pct"/>
            <w:shd w:val="clear" w:color="auto" w:fill="auto"/>
            <w:noWrap/>
            <w:vAlign w:val="center"/>
          </w:tcPr>
          <w:p w14:paraId="0A037912" w14:textId="77777777" w:rsidR="001728B3" w:rsidRPr="001F078B" w:rsidRDefault="001728B3" w:rsidP="00B479CB">
            <w:pPr>
              <w:pStyle w:val="TAC"/>
              <w:keepNext w:val="0"/>
              <w:rPr>
                <w:rFonts w:eastAsia="MS Mincho"/>
              </w:rPr>
            </w:pPr>
            <w:r w:rsidRPr="001F078B">
              <w:t>N/A</w:t>
            </w:r>
          </w:p>
        </w:tc>
        <w:tc>
          <w:tcPr>
            <w:tcW w:w="594" w:type="pct"/>
          </w:tcPr>
          <w:p w14:paraId="424850C0" w14:textId="77777777" w:rsidR="001728B3" w:rsidRPr="001F078B" w:rsidRDefault="001728B3" w:rsidP="00B479CB">
            <w:pPr>
              <w:pStyle w:val="TAC"/>
              <w:keepNext w:val="0"/>
            </w:pPr>
            <w:r w:rsidRPr="001F078B">
              <w:rPr>
                <w:rFonts w:hint="eastAsia"/>
              </w:rPr>
              <w:t>N/A</w:t>
            </w:r>
          </w:p>
        </w:tc>
      </w:tr>
      <w:tr w:rsidR="001728B3" w:rsidRPr="001F078B" w14:paraId="4425598A" w14:textId="77777777" w:rsidTr="00B479CB">
        <w:trPr>
          <w:jc w:val="center"/>
        </w:trPr>
        <w:tc>
          <w:tcPr>
            <w:tcW w:w="1186" w:type="pct"/>
            <w:vMerge/>
            <w:shd w:val="clear" w:color="auto" w:fill="auto"/>
            <w:vAlign w:val="center"/>
          </w:tcPr>
          <w:p w14:paraId="45DC882E" w14:textId="77777777" w:rsidR="001728B3" w:rsidRPr="001F078B" w:rsidRDefault="001728B3" w:rsidP="00B479CB">
            <w:pPr>
              <w:pStyle w:val="TAC"/>
              <w:keepNext w:val="0"/>
              <w:rPr>
                <w:rFonts w:eastAsia="MS Mincho"/>
              </w:rPr>
            </w:pPr>
          </w:p>
        </w:tc>
        <w:tc>
          <w:tcPr>
            <w:tcW w:w="540" w:type="pct"/>
            <w:shd w:val="clear" w:color="auto" w:fill="auto"/>
            <w:vAlign w:val="center"/>
          </w:tcPr>
          <w:p w14:paraId="3861250D" w14:textId="77777777" w:rsidR="001728B3" w:rsidRPr="001F078B" w:rsidRDefault="001728B3" w:rsidP="00B479CB">
            <w:pPr>
              <w:pStyle w:val="TAC"/>
              <w:keepNext w:val="0"/>
            </w:pPr>
            <w:r w:rsidRPr="001F078B">
              <w:rPr>
                <w:rFonts w:hint="eastAsia"/>
              </w:rPr>
              <w:t>n</w:t>
            </w:r>
            <w:r w:rsidRPr="001F078B">
              <w:t>7</w:t>
            </w:r>
          </w:p>
        </w:tc>
        <w:tc>
          <w:tcPr>
            <w:tcW w:w="656" w:type="pct"/>
            <w:shd w:val="clear" w:color="auto" w:fill="auto"/>
            <w:noWrap/>
            <w:vAlign w:val="center"/>
          </w:tcPr>
          <w:p w14:paraId="01D7437C" w14:textId="77777777" w:rsidR="001728B3" w:rsidRPr="001F078B" w:rsidRDefault="001728B3" w:rsidP="00B479CB">
            <w:pPr>
              <w:pStyle w:val="TAC"/>
              <w:keepNext w:val="0"/>
            </w:pPr>
            <w:r w:rsidRPr="001F078B">
              <w:t>2535</w:t>
            </w:r>
          </w:p>
        </w:tc>
        <w:tc>
          <w:tcPr>
            <w:tcW w:w="481" w:type="pct"/>
            <w:shd w:val="clear" w:color="auto" w:fill="auto"/>
            <w:noWrap/>
            <w:vAlign w:val="center"/>
          </w:tcPr>
          <w:p w14:paraId="3A44A4C5" w14:textId="77777777" w:rsidR="001728B3" w:rsidRPr="001F078B" w:rsidRDefault="001728B3" w:rsidP="00B479CB">
            <w:pPr>
              <w:pStyle w:val="TAC"/>
              <w:keepNext w:val="0"/>
            </w:pPr>
            <w:r w:rsidRPr="001F078B">
              <w:t>10</w:t>
            </w:r>
          </w:p>
        </w:tc>
        <w:tc>
          <w:tcPr>
            <w:tcW w:w="378" w:type="pct"/>
            <w:shd w:val="clear" w:color="auto" w:fill="auto"/>
            <w:noWrap/>
            <w:vAlign w:val="center"/>
          </w:tcPr>
          <w:p w14:paraId="7671E04C" w14:textId="77777777" w:rsidR="001728B3" w:rsidRPr="001F078B" w:rsidRDefault="001728B3" w:rsidP="00B479CB">
            <w:pPr>
              <w:pStyle w:val="TAC"/>
              <w:keepNext w:val="0"/>
            </w:pPr>
            <w:r w:rsidRPr="001F078B">
              <w:t>50</w:t>
            </w:r>
          </w:p>
        </w:tc>
        <w:tc>
          <w:tcPr>
            <w:tcW w:w="676" w:type="pct"/>
            <w:shd w:val="clear" w:color="auto" w:fill="auto"/>
            <w:noWrap/>
            <w:vAlign w:val="center"/>
          </w:tcPr>
          <w:p w14:paraId="09B6C670" w14:textId="77777777" w:rsidR="001728B3" w:rsidRPr="001F078B" w:rsidRDefault="001728B3" w:rsidP="00B479CB">
            <w:pPr>
              <w:pStyle w:val="TAC"/>
              <w:keepNext w:val="0"/>
            </w:pPr>
            <w:r w:rsidRPr="001F078B">
              <w:t>2655</w:t>
            </w:r>
          </w:p>
        </w:tc>
        <w:tc>
          <w:tcPr>
            <w:tcW w:w="489" w:type="pct"/>
            <w:shd w:val="clear" w:color="auto" w:fill="auto"/>
            <w:noWrap/>
            <w:vAlign w:val="center"/>
          </w:tcPr>
          <w:p w14:paraId="43E76FDC" w14:textId="77777777" w:rsidR="001728B3" w:rsidRPr="001F078B" w:rsidRDefault="001728B3" w:rsidP="00B479CB">
            <w:pPr>
              <w:pStyle w:val="TAC"/>
              <w:keepNext w:val="0"/>
              <w:rPr>
                <w:rFonts w:eastAsia="MS Mincho"/>
              </w:rPr>
            </w:pPr>
            <w:r w:rsidRPr="001F078B">
              <w:t>10.2</w:t>
            </w:r>
          </w:p>
        </w:tc>
        <w:tc>
          <w:tcPr>
            <w:tcW w:w="594" w:type="pct"/>
          </w:tcPr>
          <w:p w14:paraId="20BB151A" w14:textId="77777777" w:rsidR="001728B3" w:rsidRPr="001F078B" w:rsidRDefault="001728B3" w:rsidP="00B479CB">
            <w:pPr>
              <w:pStyle w:val="TAC"/>
              <w:keepNext w:val="0"/>
            </w:pPr>
            <w:r w:rsidRPr="001F078B">
              <w:t>IMD4</w:t>
            </w:r>
          </w:p>
        </w:tc>
      </w:tr>
      <w:tr w:rsidR="001728B3" w:rsidRPr="001F078B" w14:paraId="2E29C4AE" w14:textId="77777777" w:rsidTr="00B479CB">
        <w:trPr>
          <w:jc w:val="center"/>
        </w:trPr>
        <w:tc>
          <w:tcPr>
            <w:tcW w:w="1186" w:type="pct"/>
            <w:vMerge w:val="restart"/>
            <w:shd w:val="clear" w:color="auto" w:fill="auto"/>
            <w:vAlign w:val="center"/>
          </w:tcPr>
          <w:p w14:paraId="67E8EDD4" w14:textId="77777777" w:rsidR="001728B3" w:rsidRPr="001F078B" w:rsidRDefault="001728B3" w:rsidP="00B479CB">
            <w:pPr>
              <w:pStyle w:val="TAC"/>
              <w:keepNext w:val="0"/>
              <w:rPr>
                <w:rFonts w:eastAsia="MS Mincho"/>
              </w:rPr>
            </w:pPr>
            <w:r w:rsidRPr="001F078B">
              <w:t>DC_</w:t>
            </w:r>
            <w:r>
              <w:rPr>
                <w:lang w:eastAsia="zh-TW"/>
              </w:rPr>
              <w:t>3</w:t>
            </w:r>
            <w:r w:rsidRPr="001F078B">
              <w:t>_n</w:t>
            </w:r>
            <w:r>
              <w:t>8</w:t>
            </w:r>
          </w:p>
        </w:tc>
        <w:tc>
          <w:tcPr>
            <w:tcW w:w="540" w:type="pct"/>
            <w:shd w:val="clear" w:color="auto" w:fill="auto"/>
            <w:vAlign w:val="center"/>
          </w:tcPr>
          <w:p w14:paraId="6DF8D107" w14:textId="77777777" w:rsidR="001728B3" w:rsidRPr="001F078B" w:rsidRDefault="001728B3" w:rsidP="00B479CB">
            <w:pPr>
              <w:pStyle w:val="TAC"/>
              <w:keepNext w:val="0"/>
            </w:pPr>
            <w:r>
              <w:t>n</w:t>
            </w:r>
            <w:r w:rsidRPr="001F078B">
              <w:t>8</w:t>
            </w:r>
          </w:p>
        </w:tc>
        <w:tc>
          <w:tcPr>
            <w:tcW w:w="656" w:type="pct"/>
            <w:shd w:val="clear" w:color="auto" w:fill="auto"/>
            <w:noWrap/>
            <w:vAlign w:val="center"/>
          </w:tcPr>
          <w:p w14:paraId="7D77F2C6" w14:textId="77777777" w:rsidR="001728B3" w:rsidRPr="001F078B" w:rsidRDefault="001728B3" w:rsidP="00B479CB">
            <w:pPr>
              <w:pStyle w:val="TAC"/>
              <w:keepNext w:val="0"/>
            </w:pPr>
            <w:r w:rsidRPr="001F078B">
              <w:rPr>
                <w:rFonts w:cs="Arial"/>
              </w:rPr>
              <w:t>900</w:t>
            </w:r>
          </w:p>
        </w:tc>
        <w:tc>
          <w:tcPr>
            <w:tcW w:w="481" w:type="pct"/>
            <w:shd w:val="clear" w:color="auto" w:fill="auto"/>
            <w:noWrap/>
            <w:vAlign w:val="center"/>
          </w:tcPr>
          <w:p w14:paraId="7DA9923B"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6D5BEED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7AE5E532" w14:textId="77777777" w:rsidR="001728B3" w:rsidRPr="001F078B" w:rsidRDefault="001728B3" w:rsidP="00B479CB">
            <w:pPr>
              <w:pStyle w:val="TAC"/>
              <w:keepNext w:val="0"/>
            </w:pPr>
            <w:r w:rsidRPr="001F078B">
              <w:rPr>
                <w:rFonts w:cs="Arial"/>
              </w:rPr>
              <w:t>945</w:t>
            </w:r>
          </w:p>
        </w:tc>
        <w:tc>
          <w:tcPr>
            <w:tcW w:w="489" w:type="pct"/>
            <w:shd w:val="clear" w:color="auto" w:fill="auto"/>
            <w:noWrap/>
            <w:vAlign w:val="center"/>
          </w:tcPr>
          <w:p w14:paraId="6096B98E" w14:textId="77777777" w:rsidR="001728B3" w:rsidRPr="001F078B" w:rsidRDefault="001728B3" w:rsidP="00B479CB">
            <w:pPr>
              <w:pStyle w:val="TAC"/>
              <w:keepNext w:val="0"/>
            </w:pPr>
            <w:r w:rsidRPr="001F078B">
              <w:rPr>
                <w:rFonts w:cs="Arial" w:hint="eastAsia"/>
              </w:rPr>
              <w:t>8</w:t>
            </w:r>
          </w:p>
        </w:tc>
        <w:tc>
          <w:tcPr>
            <w:tcW w:w="594" w:type="pct"/>
            <w:vAlign w:val="center"/>
          </w:tcPr>
          <w:p w14:paraId="1159694F" w14:textId="77777777" w:rsidR="001728B3" w:rsidRPr="001F078B" w:rsidRDefault="001728B3" w:rsidP="00B479CB">
            <w:pPr>
              <w:pStyle w:val="TAC"/>
              <w:keepNext w:val="0"/>
            </w:pPr>
            <w:r w:rsidRPr="001F078B">
              <w:t>IMD4</w:t>
            </w:r>
            <w:r w:rsidRPr="001F078B">
              <w:rPr>
                <w:rFonts w:cs="Arial"/>
                <w:vertAlign w:val="superscript"/>
              </w:rPr>
              <w:t>3</w:t>
            </w:r>
          </w:p>
        </w:tc>
      </w:tr>
      <w:tr w:rsidR="001728B3" w:rsidRPr="001F078B" w14:paraId="26D680D5" w14:textId="77777777" w:rsidTr="00B479CB">
        <w:trPr>
          <w:jc w:val="center"/>
        </w:trPr>
        <w:tc>
          <w:tcPr>
            <w:tcW w:w="1186" w:type="pct"/>
            <w:vMerge/>
            <w:shd w:val="clear" w:color="auto" w:fill="auto"/>
            <w:vAlign w:val="center"/>
          </w:tcPr>
          <w:p w14:paraId="136B1DE8" w14:textId="77777777" w:rsidR="001728B3" w:rsidRPr="001F078B" w:rsidRDefault="001728B3" w:rsidP="00B479CB">
            <w:pPr>
              <w:pStyle w:val="TAC"/>
              <w:keepNext w:val="0"/>
              <w:rPr>
                <w:rFonts w:eastAsia="MS Mincho"/>
              </w:rPr>
            </w:pPr>
          </w:p>
        </w:tc>
        <w:tc>
          <w:tcPr>
            <w:tcW w:w="540" w:type="pct"/>
            <w:shd w:val="clear" w:color="auto" w:fill="auto"/>
            <w:vAlign w:val="center"/>
          </w:tcPr>
          <w:p w14:paraId="0F6706D4" w14:textId="77777777" w:rsidR="001728B3" w:rsidRPr="001F078B" w:rsidRDefault="001728B3" w:rsidP="00B479CB">
            <w:pPr>
              <w:pStyle w:val="TAC"/>
              <w:keepNext w:val="0"/>
            </w:pPr>
            <w:r w:rsidRPr="001F078B">
              <w:t>3</w:t>
            </w:r>
          </w:p>
        </w:tc>
        <w:tc>
          <w:tcPr>
            <w:tcW w:w="656" w:type="pct"/>
            <w:shd w:val="clear" w:color="auto" w:fill="auto"/>
            <w:noWrap/>
            <w:vAlign w:val="center"/>
          </w:tcPr>
          <w:p w14:paraId="7E7DB9AB" w14:textId="77777777" w:rsidR="001728B3" w:rsidRPr="001F078B" w:rsidRDefault="001728B3" w:rsidP="00B479CB">
            <w:pPr>
              <w:pStyle w:val="TAC"/>
              <w:keepNext w:val="0"/>
            </w:pPr>
            <w:r w:rsidRPr="001F078B">
              <w:rPr>
                <w:rFonts w:cs="Arial"/>
              </w:rPr>
              <w:t>1755</w:t>
            </w:r>
          </w:p>
        </w:tc>
        <w:tc>
          <w:tcPr>
            <w:tcW w:w="481" w:type="pct"/>
            <w:shd w:val="clear" w:color="auto" w:fill="auto"/>
            <w:noWrap/>
            <w:vAlign w:val="center"/>
          </w:tcPr>
          <w:p w14:paraId="3848E057" w14:textId="77777777" w:rsidR="001728B3" w:rsidRPr="001F078B" w:rsidRDefault="001728B3" w:rsidP="00B479CB">
            <w:pPr>
              <w:pStyle w:val="TAC"/>
              <w:keepNext w:val="0"/>
            </w:pPr>
            <w:r w:rsidRPr="001F078B">
              <w:rPr>
                <w:rFonts w:cs="Arial"/>
              </w:rPr>
              <w:t>10</w:t>
            </w:r>
          </w:p>
        </w:tc>
        <w:tc>
          <w:tcPr>
            <w:tcW w:w="378" w:type="pct"/>
            <w:shd w:val="clear" w:color="auto" w:fill="auto"/>
            <w:noWrap/>
            <w:vAlign w:val="center"/>
          </w:tcPr>
          <w:p w14:paraId="5ED32FF6"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66E3DFB5" w14:textId="77777777" w:rsidR="001728B3" w:rsidRPr="001F078B" w:rsidRDefault="001728B3" w:rsidP="00B479CB">
            <w:pPr>
              <w:pStyle w:val="TAC"/>
              <w:keepNext w:val="0"/>
            </w:pPr>
            <w:r w:rsidRPr="001F078B">
              <w:rPr>
                <w:rFonts w:cs="Arial"/>
              </w:rPr>
              <w:t>1850</w:t>
            </w:r>
          </w:p>
        </w:tc>
        <w:tc>
          <w:tcPr>
            <w:tcW w:w="489" w:type="pct"/>
            <w:shd w:val="clear" w:color="auto" w:fill="auto"/>
            <w:noWrap/>
            <w:vAlign w:val="center"/>
          </w:tcPr>
          <w:p w14:paraId="4F0A1FCF" w14:textId="77777777" w:rsidR="001728B3" w:rsidRPr="001F078B" w:rsidRDefault="001728B3" w:rsidP="00B479CB">
            <w:pPr>
              <w:pStyle w:val="TAC"/>
              <w:keepNext w:val="0"/>
            </w:pPr>
            <w:r w:rsidRPr="001F078B">
              <w:rPr>
                <w:rFonts w:cs="Arial"/>
              </w:rPr>
              <w:t>N/A</w:t>
            </w:r>
          </w:p>
        </w:tc>
        <w:tc>
          <w:tcPr>
            <w:tcW w:w="594" w:type="pct"/>
            <w:vAlign w:val="center"/>
          </w:tcPr>
          <w:p w14:paraId="5273281B" w14:textId="77777777" w:rsidR="001728B3" w:rsidRPr="001F078B" w:rsidRDefault="001728B3" w:rsidP="00B479CB">
            <w:pPr>
              <w:pStyle w:val="TAC"/>
              <w:keepNext w:val="0"/>
            </w:pPr>
            <w:r w:rsidRPr="001F078B">
              <w:t>N/A</w:t>
            </w:r>
          </w:p>
        </w:tc>
      </w:tr>
      <w:tr w:rsidR="001728B3" w:rsidRPr="001F078B" w14:paraId="3A5AE870" w14:textId="77777777" w:rsidTr="00B479CB">
        <w:trPr>
          <w:jc w:val="center"/>
        </w:trPr>
        <w:tc>
          <w:tcPr>
            <w:tcW w:w="1186" w:type="pct"/>
            <w:vMerge/>
            <w:shd w:val="clear" w:color="auto" w:fill="auto"/>
            <w:vAlign w:val="center"/>
          </w:tcPr>
          <w:p w14:paraId="0E1929DF" w14:textId="77777777" w:rsidR="001728B3" w:rsidRPr="001F078B" w:rsidRDefault="001728B3" w:rsidP="00B479CB">
            <w:pPr>
              <w:pStyle w:val="TAC"/>
              <w:keepNext w:val="0"/>
              <w:rPr>
                <w:rFonts w:eastAsia="MS Mincho"/>
              </w:rPr>
            </w:pPr>
          </w:p>
        </w:tc>
        <w:tc>
          <w:tcPr>
            <w:tcW w:w="540" w:type="pct"/>
            <w:shd w:val="clear" w:color="auto" w:fill="auto"/>
            <w:vAlign w:val="center"/>
          </w:tcPr>
          <w:p w14:paraId="76681637" w14:textId="77777777" w:rsidR="001728B3" w:rsidRPr="001F078B" w:rsidRDefault="001728B3" w:rsidP="00B479CB">
            <w:pPr>
              <w:pStyle w:val="TAC"/>
              <w:keepNext w:val="0"/>
            </w:pPr>
            <w:r>
              <w:t>n</w:t>
            </w:r>
            <w:r w:rsidRPr="001F078B">
              <w:t>8</w:t>
            </w:r>
          </w:p>
        </w:tc>
        <w:tc>
          <w:tcPr>
            <w:tcW w:w="656" w:type="pct"/>
            <w:shd w:val="clear" w:color="auto" w:fill="auto"/>
            <w:noWrap/>
            <w:vAlign w:val="center"/>
          </w:tcPr>
          <w:p w14:paraId="122943C1" w14:textId="77777777" w:rsidR="001728B3" w:rsidRPr="001F078B" w:rsidRDefault="001728B3" w:rsidP="00B479CB">
            <w:pPr>
              <w:pStyle w:val="TAC"/>
              <w:keepNext w:val="0"/>
            </w:pPr>
            <w:r w:rsidRPr="001F078B">
              <w:rPr>
                <w:lang w:eastAsia="ja-JP"/>
              </w:rPr>
              <w:t>897.5</w:t>
            </w:r>
          </w:p>
        </w:tc>
        <w:tc>
          <w:tcPr>
            <w:tcW w:w="481" w:type="pct"/>
            <w:shd w:val="clear" w:color="auto" w:fill="auto"/>
            <w:noWrap/>
            <w:vAlign w:val="center"/>
          </w:tcPr>
          <w:p w14:paraId="5418FBAF" w14:textId="77777777" w:rsidR="001728B3" w:rsidRPr="001F078B" w:rsidRDefault="001728B3" w:rsidP="00B479CB">
            <w:pPr>
              <w:pStyle w:val="TAC"/>
              <w:keepNext w:val="0"/>
            </w:pPr>
            <w:r w:rsidRPr="001F078B">
              <w:rPr>
                <w:lang w:eastAsia="ja-JP"/>
              </w:rPr>
              <w:t>5</w:t>
            </w:r>
          </w:p>
        </w:tc>
        <w:tc>
          <w:tcPr>
            <w:tcW w:w="378" w:type="pct"/>
            <w:shd w:val="clear" w:color="auto" w:fill="auto"/>
            <w:noWrap/>
            <w:vAlign w:val="center"/>
          </w:tcPr>
          <w:p w14:paraId="5D7C47BB" w14:textId="77777777" w:rsidR="001728B3" w:rsidRPr="001F078B" w:rsidRDefault="001728B3" w:rsidP="00B479CB">
            <w:pPr>
              <w:pStyle w:val="TAC"/>
              <w:keepNext w:val="0"/>
            </w:pPr>
            <w:r w:rsidRPr="001F078B">
              <w:rPr>
                <w:lang w:eastAsia="ja-JP"/>
              </w:rPr>
              <w:t>25</w:t>
            </w:r>
          </w:p>
        </w:tc>
        <w:tc>
          <w:tcPr>
            <w:tcW w:w="676" w:type="pct"/>
            <w:shd w:val="clear" w:color="auto" w:fill="auto"/>
            <w:noWrap/>
            <w:vAlign w:val="center"/>
          </w:tcPr>
          <w:p w14:paraId="03D8C500" w14:textId="77777777" w:rsidR="001728B3" w:rsidRPr="001F078B" w:rsidRDefault="001728B3" w:rsidP="00B479CB">
            <w:pPr>
              <w:pStyle w:val="TAC"/>
              <w:keepNext w:val="0"/>
            </w:pPr>
            <w:r w:rsidRPr="001F078B">
              <w:rPr>
                <w:lang w:eastAsia="ja-JP"/>
              </w:rPr>
              <w:t>942.5</w:t>
            </w:r>
          </w:p>
        </w:tc>
        <w:tc>
          <w:tcPr>
            <w:tcW w:w="489" w:type="pct"/>
            <w:shd w:val="clear" w:color="auto" w:fill="auto"/>
            <w:noWrap/>
            <w:vAlign w:val="center"/>
          </w:tcPr>
          <w:p w14:paraId="2E0A5257" w14:textId="77777777" w:rsidR="001728B3" w:rsidRPr="001F078B" w:rsidRDefault="001728B3" w:rsidP="00B479CB">
            <w:pPr>
              <w:pStyle w:val="TAC"/>
              <w:keepNext w:val="0"/>
            </w:pPr>
            <w:r w:rsidRPr="001F078B">
              <w:rPr>
                <w:rFonts w:cs="Arial" w:hint="eastAsia"/>
                <w:lang w:eastAsia="zh-TW"/>
              </w:rPr>
              <w:t>N/A</w:t>
            </w:r>
          </w:p>
        </w:tc>
        <w:tc>
          <w:tcPr>
            <w:tcW w:w="594" w:type="pct"/>
            <w:vAlign w:val="center"/>
          </w:tcPr>
          <w:p w14:paraId="5D059611" w14:textId="77777777" w:rsidR="001728B3" w:rsidRPr="001F078B" w:rsidRDefault="001728B3" w:rsidP="00B479CB">
            <w:pPr>
              <w:pStyle w:val="TAC"/>
              <w:keepNext w:val="0"/>
            </w:pPr>
            <w:r w:rsidRPr="001F078B">
              <w:t>N/A</w:t>
            </w:r>
          </w:p>
        </w:tc>
      </w:tr>
      <w:tr w:rsidR="001728B3" w:rsidRPr="001F078B" w14:paraId="1AB62AAE" w14:textId="77777777" w:rsidTr="00B479CB">
        <w:trPr>
          <w:jc w:val="center"/>
        </w:trPr>
        <w:tc>
          <w:tcPr>
            <w:tcW w:w="1186" w:type="pct"/>
            <w:vMerge/>
            <w:shd w:val="clear" w:color="auto" w:fill="auto"/>
            <w:vAlign w:val="center"/>
          </w:tcPr>
          <w:p w14:paraId="4C93D77F" w14:textId="77777777" w:rsidR="001728B3" w:rsidRPr="001F078B" w:rsidRDefault="001728B3" w:rsidP="00B479CB">
            <w:pPr>
              <w:pStyle w:val="TAC"/>
              <w:keepNext w:val="0"/>
              <w:rPr>
                <w:rFonts w:eastAsia="MS Mincho"/>
              </w:rPr>
            </w:pPr>
          </w:p>
        </w:tc>
        <w:tc>
          <w:tcPr>
            <w:tcW w:w="540" w:type="pct"/>
            <w:shd w:val="clear" w:color="auto" w:fill="auto"/>
            <w:vAlign w:val="center"/>
          </w:tcPr>
          <w:p w14:paraId="5EBEEF90" w14:textId="77777777" w:rsidR="001728B3" w:rsidRPr="001F078B" w:rsidRDefault="001728B3" w:rsidP="00B479CB">
            <w:pPr>
              <w:pStyle w:val="TAC"/>
              <w:keepNext w:val="0"/>
            </w:pPr>
            <w:r w:rsidRPr="001F078B">
              <w:t>3</w:t>
            </w:r>
          </w:p>
        </w:tc>
        <w:tc>
          <w:tcPr>
            <w:tcW w:w="656" w:type="pct"/>
            <w:shd w:val="clear" w:color="auto" w:fill="auto"/>
            <w:noWrap/>
            <w:vAlign w:val="center"/>
          </w:tcPr>
          <w:p w14:paraId="5DF94BA4" w14:textId="77777777" w:rsidR="001728B3" w:rsidRPr="001F078B" w:rsidRDefault="001728B3" w:rsidP="00B479CB">
            <w:pPr>
              <w:pStyle w:val="TAC"/>
              <w:keepNext w:val="0"/>
            </w:pPr>
            <w:r w:rsidRPr="001F078B">
              <w:rPr>
                <w:lang w:eastAsia="ja-JP"/>
              </w:rPr>
              <w:t>1747.5</w:t>
            </w:r>
          </w:p>
        </w:tc>
        <w:tc>
          <w:tcPr>
            <w:tcW w:w="481" w:type="pct"/>
            <w:shd w:val="clear" w:color="auto" w:fill="auto"/>
            <w:noWrap/>
            <w:vAlign w:val="center"/>
          </w:tcPr>
          <w:p w14:paraId="3FD7B4BC" w14:textId="77777777" w:rsidR="001728B3" w:rsidRPr="001F078B" w:rsidRDefault="001728B3" w:rsidP="00B479CB">
            <w:pPr>
              <w:pStyle w:val="TAC"/>
              <w:keepNext w:val="0"/>
            </w:pPr>
            <w:r w:rsidRPr="001F078B">
              <w:rPr>
                <w:lang w:eastAsia="ja-JP"/>
              </w:rPr>
              <w:t>10</w:t>
            </w:r>
          </w:p>
        </w:tc>
        <w:tc>
          <w:tcPr>
            <w:tcW w:w="378" w:type="pct"/>
            <w:shd w:val="clear" w:color="auto" w:fill="auto"/>
            <w:noWrap/>
            <w:vAlign w:val="center"/>
          </w:tcPr>
          <w:p w14:paraId="513D6830" w14:textId="77777777" w:rsidR="001728B3" w:rsidRPr="001F078B" w:rsidRDefault="001728B3" w:rsidP="00B479CB">
            <w:pPr>
              <w:pStyle w:val="TAC"/>
              <w:keepNext w:val="0"/>
            </w:pPr>
            <w:r w:rsidRPr="001F078B">
              <w:rPr>
                <w:lang w:eastAsia="ja-JP"/>
              </w:rPr>
              <w:t>50</w:t>
            </w:r>
          </w:p>
        </w:tc>
        <w:tc>
          <w:tcPr>
            <w:tcW w:w="676" w:type="pct"/>
            <w:shd w:val="clear" w:color="auto" w:fill="auto"/>
            <w:noWrap/>
            <w:vAlign w:val="center"/>
          </w:tcPr>
          <w:p w14:paraId="3BD2D5C0" w14:textId="77777777" w:rsidR="001728B3" w:rsidRPr="001F078B" w:rsidRDefault="001728B3" w:rsidP="00B479CB">
            <w:pPr>
              <w:pStyle w:val="TAC"/>
              <w:keepNext w:val="0"/>
            </w:pPr>
            <w:r w:rsidRPr="001F078B">
              <w:rPr>
                <w:lang w:eastAsia="ja-JP"/>
              </w:rPr>
              <w:t>1842.5</w:t>
            </w:r>
          </w:p>
        </w:tc>
        <w:tc>
          <w:tcPr>
            <w:tcW w:w="489" w:type="pct"/>
            <w:shd w:val="clear" w:color="auto" w:fill="auto"/>
            <w:noWrap/>
            <w:vAlign w:val="center"/>
          </w:tcPr>
          <w:p w14:paraId="225EF833" w14:textId="77777777" w:rsidR="001728B3" w:rsidRPr="001F078B" w:rsidRDefault="001728B3" w:rsidP="00B479CB">
            <w:pPr>
              <w:pStyle w:val="TAC"/>
              <w:keepNext w:val="0"/>
            </w:pPr>
            <w:r w:rsidRPr="001F078B">
              <w:rPr>
                <w:rFonts w:cs="Arial" w:hint="eastAsia"/>
                <w:lang w:eastAsia="zh-TW"/>
              </w:rPr>
              <w:t>6.4</w:t>
            </w:r>
          </w:p>
        </w:tc>
        <w:tc>
          <w:tcPr>
            <w:tcW w:w="594" w:type="pct"/>
            <w:vAlign w:val="center"/>
          </w:tcPr>
          <w:p w14:paraId="30648103" w14:textId="77777777" w:rsidR="001728B3" w:rsidRPr="001F078B" w:rsidRDefault="001728B3" w:rsidP="00B479CB">
            <w:pPr>
              <w:pStyle w:val="TAC"/>
              <w:keepNext w:val="0"/>
            </w:pPr>
            <w:r w:rsidRPr="001F078B">
              <w:t>IMD5</w:t>
            </w:r>
          </w:p>
        </w:tc>
      </w:tr>
      <w:tr w:rsidR="001728B3" w:rsidRPr="001F078B" w14:paraId="257E98E6" w14:textId="77777777" w:rsidTr="00B479CB">
        <w:trPr>
          <w:jc w:val="center"/>
        </w:trPr>
        <w:tc>
          <w:tcPr>
            <w:tcW w:w="1186" w:type="pct"/>
            <w:vMerge w:val="restart"/>
            <w:shd w:val="clear" w:color="auto" w:fill="auto"/>
            <w:vAlign w:val="center"/>
          </w:tcPr>
          <w:p w14:paraId="59901FD7" w14:textId="77777777" w:rsidR="001728B3" w:rsidRPr="001F078B" w:rsidRDefault="001728B3" w:rsidP="00B479CB">
            <w:pPr>
              <w:pStyle w:val="TAC"/>
              <w:keepNext w:val="0"/>
              <w:rPr>
                <w:rFonts w:eastAsia="MS Mincho"/>
              </w:rPr>
            </w:pPr>
            <w:r w:rsidRPr="001F078B">
              <w:rPr>
                <w:rFonts w:cs="Arial"/>
              </w:rPr>
              <w:t>CA_3A-n20A</w:t>
            </w:r>
          </w:p>
        </w:tc>
        <w:tc>
          <w:tcPr>
            <w:tcW w:w="540" w:type="pct"/>
            <w:shd w:val="clear" w:color="auto" w:fill="auto"/>
            <w:vAlign w:val="center"/>
          </w:tcPr>
          <w:p w14:paraId="092251A7"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04A31F48" w14:textId="77777777" w:rsidR="001728B3" w:rsidRPr="001F078B" w:rsidRDefault="001728B3" w:rsidP="00B479CB">
            <w:pPr>
              <w:pStyle w:val="TAC"/>
              <w:keepNext w:val="0"/>
            </w:pPr>
            <w:r w:rsidRPr="001F078B">
              <w:rPr>
                <w:rFonts w:cs="Arial"/>
              </w:rPr>
              <w:t>1775</w:t>
            </w:r>
          </w:p>
        </w:tc>
        <w:tc>
          <w:tcPr>
            <w:tcW w:w="481" w:type="pct"/>
            <w:shd w:val="clear" w:color="auto" w:fill="auto"/>
            <w:noWrap/>
            <w:vAlign w:val="center"/>
          </w:tcPr>
          <w:p w14:paraId="00F3B5B2"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08E2B68"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924020A" w14:textId="77777777" w:rsidR="001728B3" w:rsidRPr="001F078B" w:rsidRDefault="001728B3" w:rsidP="00B479CB">
            <w:pPr>
              <w:pStyle w:val="TAC"/>
              <w:keepNext w:val="0"/>
            </w:pPr>
            <w:r w:rsidRPr="001F078B">
              <w:rPr>
                <w:rFonts w:cs="Arial"/>
              </w:rPr>
              <w:t>1870</w:t>
            </w:r>
          </w:p>
        </w:tc>
        <w:tc>
          <w:tcPr>
            <w:tcW w:w="489" w:type="pct"/>
            <w:shd w:val="clear" w:color="auto" w:fill="auto"/>
            <w:noWrap/>
            <w:vAlign w:val="center"/>
          </w:tcPr>
          <w:p w14:paraId="456EDCA9" w14:textId="77777777" w:rsidR="001728B3" w:rsidRPr="001F078B" w:rsidRDefault="001728B3" w:rsidP="00B479CB">
            <w:pPr>
              <w:pStyle w:val="TAC"/>
              <w:keepNext w:val="0"/>
              <w:rPr>
                <w:rFonts w:eastAsia="MS Mincho"/>
              </w:rPr>
            </w:pPr>
            <w:r w:rsidRPr="001F078B">
              <w:rPr>
                <w:rFonts w:cs="Arial" w:hint="eastAsia"/>
              </w:rPr>
              <w:t>4</w:t>
            </w:r>
          </w:p>
        </w:tc>
        <w:tc>
          <w:tcPr>
            <w:tcW w:w="594" w:type="pct"/>
            <w:vAlign w:val="center"/>
          </w:tcPr>
          <w:p w14:paraId="4914293B" w14:textId="77777777" w:rsidR="001728B3" w:rsidRPr="001F078B" w:rsidRDefault="001728B3" w:rsidP="00B479CB">
            <w:pPr>
              <w:pStyle w:val="TAC"/>
              <w:keepNext w:val="0"/>
            </w:pPr>
            <w:r w:rsidRPr="001F078B">
              <w:rPr>
                <w:rFonts w:cs="Arial"/>
              </w:rPr>
              <w:t>IMD4</w:t>
            </w:r>
          </w:p>
        </w:tc>
      </w:tr>
      <w:tr w:rsidR="001728B3" w:rsidRPr="001F078B" w14:paraId="4CB6397F" w14:textId="77777777" w:rsidTr="00B479CB">
        <w:trPr>
          <w:jc w:val="center"/>
        </w:trPr>
        <w:tc>
          <w:tcPr>
            <w:tcW w:w="1186" w:type="pct"/>
            <w:vMerge/>
            <w:shd w:val="clear" w:color="auto" w:fill="auto"/>
            <w:vAlign w:val="center"/>
          </w:tcPr>
          <w:p w14:paraId="04BC6894" w14:textId="77777777" w:rsidR="001728B3" w:rsidRPr="001F078B" w:rsidRDefault="001728B3" w:rsidP="00B479CB">
            <w:pPr>
              <w:pStyle w:val="TAC"/>
              <w:keepNext w:val="0"/>
              <w:rPr>
                <w:rFonts w:eastAsia="MS Mincho"/>
              </w:rPr>
            </w:pPr>
          </w:p>
        </w:tc>
        <w:tc>
          <w:tcPr>
            <w:tcW w:w="540" w:type="pct"/>
            <w:shd w:val="clear" w:color="auto" w:fill="auto"/>
            <w:vAlign w:val="center"/>
          </w:tcPr>
          <w:p w14:paraId="4B04B202" w14:textId="77777777" w:rsidR="001728B3" w:rsidRPr="001F078B" w:rsidRDefault="001728B3" w:rsidP="00B479CB">
            <w:pPr>
              <w:pStyle w:val="TAC"/>
              <w:keepNext w:val="0"/>
            </w:pPr>
            <w:r w:rsidRPr="001F078B">
              <w:rPr>
                <w:rFonts w:cs="Arial"/>
              </w:rPr>
              <w:t>n20</w:t>
            </w:r>
          </w:p>
        </w:tc>
        <w:tc>
          <w:tcPr>
            <w:tcW w:w="656" w:type="pct"/>
            <w:shd w:val="clear" w:color="auto" w:fill="auto"/>
            <w:noWrap/>
            <w:vAlign w:val="center"/>
          </w:tcPr>
          <w:p w14:paraId="0E2DD211" w14:textId="77777777" w:rsidR="001728B3" w:rsidRPr="001F078B" w:rsidRDefault="001728B3" w:rsidP="00B479CB">
            <w:pPr>
              <w:pStyle w:val="TAC"/>
              <w:keepNext w:val="0"/>
            </w:pPr>
            <w:r w:rsidRPr="001F078B">
              <w:rPr>
                <w:rFonts w:cs="Arial"/>
              </w:rPr>
              <w:t>840</w:t>
            </w:r>
          </w:p>
        </w:tc>
        <w:tc>
          <w:tcPr>
            <w:tcW w:w="481" w:type="pct"/>
            <w:shd w:val="clear" w:color="auto" w:fill="auto"/>
            <w:noWrap/>
            <w:vAlign w:val="center"/>
          </w:tcPr>
          <w:p w14:paraId="0EE099C4"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5977A18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5D7CDA7C"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19D6BF76"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5E7BC15F" w14:textId="77777777" w:rsidR="001728B3" w:rsidRPr="001F078B" w:rsidRDefault="001728B3" w:rsidP="00B479CB">
            <w:pPr>
              <w:pStyle w:val="TAC"/>
              <w:keepNext w:val="0"/>
            </w:pPr>
            <w:r w:rsidRPr="001F078B">
              <w:rPr>
                <w:rFonts w:cs="Arial"/>
              </w:rPr>
              <w:t>N/A</w:t>
            </w:r>
          </w:p>
        </w:tc>
      </w:tr>
      <w:tr w:rsidR="001728B3" w:rsidRPr="001F078B" w14:paraId="2124DC6B" w14:textId="77777777" w:rsidTr="00B479CB">
        <w:trPr>
          <w:jc w:val="center"/>
        </w:trPr>
        <w:tc>
          <w:tcPr>
            <w:tcW w:w="1186" w:type="pct"/>
            <w:vMerge/>
            <w:shd w:val="clear" w:color="auto" w:fill="auto"/>
            <w:vAlign w:val="center"/>
          </w:tcPr>
          <w:p w14:paraId="05C88AC4" w14:textId="77777777" w:rsidR="001728B3" w:rsidRPr="001F078B" w:rsidRDefault="001728B3" w:rsidP="00B479CB">
            <w:pPr>
              <w:pStyle w:val="TAC"/>
              <w:keepNext w:val="0"/>
              <w:rPr>
                <w:rFonts w:eastAsia="MS Mincho"/>
              </w:rPr>
            </w:pPr>
          </w:p>
        </w:tc>
        <w:tc>
          <w:tcPr>
            <w:tcW w:w="540" w:type="pct"/>
            <w:shd w:val="clear" w:color="auto" w:fill="auto"/>
            <w:vAlign w:val="center"/>
          </w:tcPr>
          <w:p w14:paraId="79803B92" w14:textId="77777777" w:rsidR="001728B3" w:rsidRPr="001F078B" w:rsidRDefault="001728B3" w:rsidP="00B479CB">
            <w:pPr>
              <w:pStyle w:val="TAC"/>
              <w:keepNext w:val="0"/>
            </w:pPr>
            <w:r w:rsidRPr="001F078B">
              <w:rPr>
                <w:rFonts w:cs="Arial"/>
              </w:rPr>
              <w:t>3</w:t>
            </w:r>
          </w:p>
        </w:tc>
        <w:tc>
          <w:tcPr>
            <w:tcW w:w="656" w:type="pct"/>
            <w:shd w:val="clear" w:color="auto" w:fill="auto"/>
            <w:noWrap/>
            <w:vAlign w:val="center"/>
          </w:tcPr>
          <w:p w14:paraId="477A3CFC" w14:textId="77777777" w:rsidR="001728B3" w:rsidRPr="001F078B" w:rsidRDefault="001728B3" w:rsidP="00B479CB">
            <w:pPr>
              <w:pStyle w:val="TAC"/>
              <w:keepNext w:val="0"/>
            </w:pPr>
            <w:r w:rsidRPr="001F078B">
              <w:rPr>
                <w:rFonts w:cs="Arial"/>
              </w:rPr>
              <w:t>1735</w:t>
            </w:r>
          </w:p>
        </w:tc>
        <w:tc>
          <w:tcPr>
            <w:tcW w:w="481" w:type="pct"/>
            <w:shd w:val="clear" w:color="auto" w:fill="auto"/>
            <w:noWrap/>
            <w:vAlign w:val="center"/>
          </w:tcPr>
          <w:p w14:paraId="37826D95"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21B2C566"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24B8C7B" w14:textId="77777777" w:rsidR="001728B3" w:rsidRPr="001F078B" w:rsidRDefault="001728B3" w:rsidP="00B479CB">
            <w:pPr>
              <w:pStyle w:val="TAC"/>
              <w:keepNext w:val="0"/>
            </w:pPr>
            <w:r w:rsidRPr="001F078B">
              <w:rPr>
                <w:rFonts w:cs="Arial"/>
              </w:rPr>
              <w:t>1830</w:t>
            </w:r>
          </w:p>
        </w:tc>
        <w:tc>
          <w:tcPr>
            <w:tcW w:w="489" w:type="pct"/>
            <w:shd w:val="clear" w:color="auto" w:fill="auto"/>
            <w:noWrap/>
            <w:vAlign w:val="center"/>
          </w:tcPr>
          <w:p w14:paraId="07592DE4" w14:textId="77777777" w:rsidR="001728B3" w:rsidRPr="001F078B" w:rsidRDefault="001728B3" w:rsidP="00B479CB">
            <w:pPr>
              <w:pStyle w:val="TAC"/>
              <w:keepNext w:val="0"/>
              <w:rPr>
                <w:rFonts w:eastAsia="MS Mincho"/>
              </w:rPr>
            </w:pPr>
            <w:r w:rsidRPr="001F078B">
              <w:rPr>
                <w:rFonts w:cs="Arial"/>
              </w:rPr>
              <w:t>N/A</w:t>
            </w:r>
          </w:p>
        </w:tc>
        <w:tc>
          <w:tcPr>
            <w:tcW w:w="594" w:type="pct"/>
            <w:vAlign w:val="center"/>
          </w:tcPr>
          <w:p w14:paraId="03424A31" w14:textId="77777777" w:rsidR="001728B3" w:rsidRPr="001F078B" w:rsidRDefault="001728B3" w:rsidP="00B479CB">
            <w:pPr>
              <w:pStyle w:val="TAC"/>
              <w:keepNext w:val="0"/>
            </w:pPr>
            <w:r w:rsidRPr="001F078B">
              <w:rPr>
                <w:rFonts w:cs="Arial"/>
              </w:rPr>
              <w:t>N/A</w:t>
            </w:r>
          </w:p>
        </w:tc>
      </w:tr>
      <w:tr w:rsidR="001728B3" w:rsidRPr="001F078B" w14:paraId="3FF300C5" w14:textId="77777777" w:rsidTr="00B479CB">
        <w:trPr>
          <w:jc w:val="center"/>
        </w:trPr>
        <w:tc>
          <w:tcPr>
            <w:tcW w:w="1186" w:type="pct"/>
            <w:vMerge/>
            <w:shd w:val="clear" w:color="auto" w:fill="auto"/>
            <w:vAlign w:val="center"/>
          </w:tcPr>
          <w:p w14:paraId="1E28CB91" w14:textId="77777777" w:rsidR="001728B3" w:rsidRPr="001F078B" w:rsidRDefault="001728B3" w:rsidP="00B479CB">
            <w:pPr>
              <w:pStyle w:val="TAC"/>
              <w:keepNext w:val="0"/>
              <w:rPr>
                <w:rFonts w:eastAsia="MS Mincho"/>
              </w:rPr>
            </w:pPr>
          </w:p>
        </w:tc>
        <w:tc>
          <w:tcPr>
            <w:tcW w:w="540" w:type="pct"/>
            <w:shd w:val="clear" w:color="auto" w:fill="auto"/>
            <w:vAlign w:val="center"/>
          </w:tcPr>
          <w:p w14:paraId="1E164A3A" w14:textId="77777777" w:rsidR="001728B3" w:rsidRPr="001F078B" w:rsidRDefault="001728B3" w:rsidP="00B479CB">
            <w:pPr>
              <w:pStyle w:val="TAC"/>
              <w:keepNext w:val="0"/>
            </w:pPr>
            <w:r w:rsidRPr="001F078B">
              <w:rPr>
                <w:rFonts w:cs="Arial"/>
              </w:rPr>
              <w:t>n20</w:t>
            </w:r>
          </w:p>
        </w:tc>
        <w:tc>
          <w:tcPr>
            <w:tcW w:w="656" w:type="pct"/>
            <w:shd w:val="clear" w:color="auto" w:fill="auto"/>
            <w:noWrap/>
            <w:vAlign w:val="center"/>
          </w:tcPr>
          <w:p w14:paraId="582A50A9" w14:textId="77777777" w:rsidR="001728B3" w:rsidRPr="001F078B" w:rsidRDefault="001728B3" w:rsidP="00B479CB">
            <w:pPr>
              <w:pStyle w:val="TAC"/>
              <w:keepNext w:val="0"/>
            </w:pPr>
            <w:r w:rsidRPr="001F078B">
              <w:rPr>
                <w:rFonts w:cs="Arial"/>
              </w:rPr>
              <w:t>847</w:t>
            </w:r>
          </w:p>
        </w:tc>
        <w:tc>
          <w:tcPr>
            <w:tcW w:w="481" w:type="pct"/>
            <w:shd w:val="clear" w:color="auto" w:fill="auto"/>
            <w:noWrap/>
            <w:vAlign w:val="center"/>
          </w:tcPr>
          <w:p w14:paraId="6A654912"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4AB12409"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8C047B6" w14:textId="77777777" w:rsidR="001728B3" w:rsidRPr="001F078B" w:rsidRDefault="001728B3" w:rsidP="00B479CB">
            <w:pPr>
              <w:pStyle w:val="TAC"/>
              <w:keepNext w:val="0"/>
            </w:pPr>
            <w:r w:rsidRPr="001F078B">
              <w:rPr>
                <w:rFonts w:cs="Arial"/>
              </w:rPr>
              <w:t>806</w:t>
            </w:r>
          </w:p>
        </w:tc>
        <w:tc>
          <w:tcPr>
            <w:tcW w:w="489" w:type="pct"/>
            <w:shd w:val="clear" w:color="auto" w:fill="auto"/>
            <w:noWrap/>
            <w:vAlign w:val="center"/>
          </w:tcPr>
          <w:p w14:paraId="538BCDCF" w14:textId="77777777" w:rsidR="001728B3" w:rsidRPr="001F078B" w:rsidRDefault="001728B3" w:rsidP="00B479CB">
            <w:pPr>
              <w:pStyle w:val="TAC"/>
              <w:keepNext w:val="0"/>
              <w:rPr>
                <w:rFonts w:eastAsia="MS Mincho"/>
              </w:rPr>
            </w:pPr>
            <w:r w:rsidRPr="001F078B">
              <w:rPr>
                <w:rFonts w:cs="Arial" w:hint="eastAsia"/>
              </w:rPr>
              <w:t>9</w:t>
            </w:r>
          </w:p>
        </w:tc>
        <w:tc>
          <w:tcPr>
            <w:tcW w:w="594" w:type="pct"/>
            <w:vAlign w:val="center"/>
          </w:tcPr>
          <w:p w14:paraId="35635CFC" w14:textId="77777777" w:rsidR="001728B3" w:rsidRPr="001F078B" w:rsidRDefault="001728B3" w:rsidP="00B479CB">
            <w:pPr>
              <w:pStyle w:val="TAC"/>
              <w:keepNext w:val="0"/>
            </w:pPr>
            <w:r w:rsidRPr="001F078B">
              <w:rPr>
                <w:rFonts w:cs="Arial"/>
              </w:rPr>
              <w:t>IMD4</w:t>
            </w:r>
          </w:p>
        </w:tc>
      </w:tr>
      <w:tr w:rsidR="001728B3" w:rsidRPr="001F078B" w14:paraId="1620D759" w14:textId="77777777" w:rsidTr="00B479CB">
        <w:trPr>
          <w:jc w:val="center"/>
        </w:trPr>
        <w:tc>
          <w:tcPr>
            <w:tcW w:w="1186" w:type="pct"/>
            <w:vMerge w:val="restart"/>
            <w:shd w:val="clear" w:color="auto" w:fill="auto"/>
            <w:vAlign w:val="center"/>
          </w:tcPr>
          <w:p w14:paraId="68715B82" w14:textId="77777777" w:rsidR="001728B3" w:rsidRPr="001F078B" w:rsidRDefault="001728B3" w:rsidP="00B479CB">
            <w:pPr>
              <w:pStyle w:val="TAC"/>
              <w:keepNext w:val="0"/>
              <w:rPr>
                <w:rFonts w:eastAsia="MS Mincho"/>
              </w:rPr>
            </w:pPr>
            <w:r w:rsidRPr="001F078B">
              <w:rPr>
                <w:noProof/>
              </w:rPr>
              <w:t>DC_3A_n38A</w:t>
            </w:r>
          </w:p>
        </w:tc>
        <w:tc>
          <w:tcPr>
            <w:tcW w:w="540" w:type="pct"/>
            <w:shd w:val="clear" w:color="auto" w:fill="auto"/>
            <w:vAlign w:val="center"/>
          </w:tcPr>
          <w:p w14:paraId="5FD0712D" w14:textId="77777777" w:rsidR="001728B3" w:rsidRPr="001F078B" w:rsidRDefault="001728B3" w:rsidP="00B479CB">
            <w:pPr>
              <w:pStyle w:val="TAC"/>
              <w:keepNext w:val="0"/>
              <w:rPr>
                <w:rFonts w:cs="Arial"/>
              </w:rPr>
            </w:pPr>
            <w:r w:rsidRPr="001F078B">
              <w:rPr>
                <w:lang w:eastAsia="zh-TW"/>
              </w:rPr>
              <w:t>3</w:t>
            </w:r>
          </w:p>
        </w:tc>
        <w:tc>
          <w:tcPr>
            <w:tcW w:w="656" w:type="pct"/>
            <w:shd w:val="clear" w:color="auto" w:fill="auto"/>
            <w:noWrap/>
            <w:vAlign w:val="center"/>
          </w:tcPr>
          <w:p w14:paraId="5A92BB37" w14:textId="77777777" w:rsidR="001728B3" w:rsidRPr="001F078B" w:rsidRDefault="001728B3" w:rsidP="00B479CB">
            <w:pPr>
              <w:pStyle w:val="TAC"/>
              <w:keepNext w:val="0"/>
              <w:rPr>
                <w:rFonts w:cs="Arial"/>
              </w:rPr>
            </w:pPr>
            <w:r w:rsidRPr="001F078B">
              <w:rPr>
                <w:lang w:eastAsia="zh-TW"/>
              </w:rPr>
              <w:t>1713</w:t>
            </w:r>
          </w:p>
        </w:tc>
        <w:tc>
          <w:tcPr>
            <w:tcW w:w="481" w:type="pct"/>
            <w:shd w:val="clear" w:color="auto" w:fill="auto"/>
            <w:noWrap/>
            <w:vAlign w:val="center"/>
          </w:tcPr>
          <w:p w14:paraId="4A250E16" w14:textId="77777777" w:rsidR="001728B3" w:rsidRPr="001F078B" w:rsidRDefault="001728B3" w:rsidP="00B479CB">
            <w:pPr>
              <w:pStyle w:val="TAC"/>
              <w:keepNext w:val="0"/>
              <w:rPr>
                <w:rFonts w:cs="Arial"/>
              </w:rPr>
            </w:pPr>
            <w:r w:rsidRPr="001F078B">
              <w:rPr>
                <w:lang w:eastAsia="zh-TW"/>
              </w:rPr>
              <w:t>5</w:t>
            </w:r>
          </w:p>
        </w:tc>
        <w:tc>
          <w:tcPr>
            <w:tcW w:w="378" w:type="pct"/>
            <w:shd w:val="clear" w:color="auto" w:fill="auto"/>
            <w:noWrap/>
            <w:vAlign w:val="center"/>
          </w:tcPr>
          <w:p w14:paraId="0A9A4B6B" w14:textId="77777777" w:rsidR="001728B3" w:rsidRPr="001F078B" w:rsidRDefault="001728B3" w:rsidP="00B479CB">
            <w:pPr>
              <w:pStyle w:val="TAC"/>
              <w:keepNext w:val="0"/>
              <w:rPr>
                <w:rFonts w:cs="Arial"/>
              </w:rPr>
            </w:pPr>
            <w:r w:rsidRPr="001F078B">
              <w:rPr>
                <w:lang w:eastAsia="zh-TW"/>
              </w:rPr>
              <w:t>25</w:t>
            </w:r>
          </w:p>
        </w:tc>
        <w:tc>
          <w:tcPr>
            <w:tcW w:w="676" w:type="pct"/>
            <w:shd w:val="clear" w:color="auto" w:fill="auto"/>
            <w:noWrap/>
            <w:vAlign w:val="center"/>
          </w:tcPr>
          <w:p w14:paraId="5C4C1126" w14:textId="77777777" w:rsidR="001728B3" w:rsidRPr="001F078B" w:rsidRDefault="001728B3" w:rsidP="00B479CB">
            <w:pPr>
              <w:pStyle w:val="TAC"/>
              <w:keepNext w:val="0"/>
              <w:rPr>
                <w:rFonts w:cs="Arial"/>
              </w:rPr>
            </w:pPr>
            <w:r w:rsidRPr="001F078B">
              <w:rPr>
                <w:lang w:eastAsia="zh-TW"/>
              </w:rPr>
              <w:t>1808</w:t>
            </w:r>
          </w:p>
        </w:tc>
        <w:tc>
          <w:tcPr>
            <w:tcW w:w="489" w:type="pct"/>
            <w:shd w:val="clear" w:color="auto" w:fill="auto"/>
            <w:noWrap/>
            <w:vAlign w:val="center"/>
          </w:tcPr>
          <w:p w14:paraId="6D3AD15E" w14:textId="77777777" w:rsidR="001728B3" w:rsidRPr="001F078B" w:rsidRDefault="001728B3" w:rsidP="00B479CB">
            <w:pPr>
              <w:pStyle w:val="TAC"/>
              <w:keepNext w:val="0"/>
              <w:rPr>
                <w:rFonts w:cs="Arial"/>
              </w:rPr>
            </w:pPr>
            <w:r w:rsidRPr="001F078B">
              <w:rPr>
                <w:lang w:eastAsia="zh-TW"/>
              </w:rPr>
              <w:t>8.2</w:t>
            </w:r>
          </w:p>
        </w:tc>
        <w:tc>
          <w:tcPr>
            <w:tcW w:w="594" w:type="pct"/>
            <w:vAlign w:val="center"/>
          </w:tcPr>
          <w:p w14:paraId="047EF8F1" w14:textId="77777777" w:rsidR="001728B3" w:rsidRPr="001F078B" w:rsidRDefault="001728B3" w:rsidP="00B479CB">
            <w:pPr>
              <w:pStyle w:val="TAC"/>
              <w:keepNext w:val="0"/>
              <w:rPr>
                <w:rFonts w:cs="Arial"/>
              </w:rPr>
            </w:pPr>
            <w:r w:rsidRPr="001F078B">
              <w:rPr>
                <w:lang w:eastAsia="zh-TW"/>
              </w:rPr>
              <w:t>IMD4</w:t>
            </w:r>
          </w:p>
        </w:tc>
      </w:tr>
      <w:tr w:rsidR="001728B3" w:rsidRPr="001F078B" w14:paraId="3DBF2ECA" w14:textId="77777777" w:rsidTr="00B479CB">
        <w:trPr>
          <w:jc w:val="center"/>
        </w:trPr>
        <w:tc>
          <w:tcPr>
            <w:tcW w:w="1186" w:type="pct"/>
            <w:vMerge/>
            <w:shd w:val="clear" w:color="auto" w:fill="auto"/>
            <w:vAlign w:val="center"/>
          </w:tcPr>
          <w:p w14:paraId="04F221BD" w14:textId="77777777" w:rsidR="001728B3" w:rsidRPr="001F078B" w:rsidRDefault="001728B3" w:rsidP="00B479CB">
            <w:pPr>
              <w:pStyle w:val="TAC"/>
              <w:keepNext w:val="0"/>
              <w:rPr>
                <w:rFonts w:eastAsia="MS Mincho"/>
              </w:rPr>
            </w:pPr>
          </w:p>
        </w:tc>
        <w:tc>
          <w:tcPr>
            <w:tcW w:w="540" w:type="pct"/>
            <w:shd w:val="clear" w:color="auto" w:fill="auto"/>
            <w:vAlign w:val="center"/>
          </w:tcPr>
          <w:p w14:paraId="5805102C" w14:textId="77777777" w:rsidR="001728B3" w:rsidRPr="001F078B" w:rsidRDefault="001728B3" w:rsidP="00B479CB">
            <w:pPr>
              <w:pStyle w:val="TAC"/>
              <w:keepNext w:val="0"/>
              <w:rPr>
                <w:rFonts w:cs="Arial"/>
              </w:rPr>
            </w:pPr>
            <w:r w:rsidRPr="001F078B">
              <w:t>n</w:t>
            </w:r>
            <w:r w:rsidRPr="001F078B">
              <w:rPr>
                <w:lang w:eastAsia="zh-TW"/>
              </w:rPr>
              <w:t>38</w:t>
            </w:r>
          </w:p>
        </w:tc>
        <w:tc>
          <w:tcPr>
            <w:tcW w:w="656" w:type="pct"/>
            <w:shd w:val="clear" w:color="auto" w:fill="auto"/>
            <w:noWrap/>
            <w:vAlign w:val="center"/>
          </w:tcPr>
          <w:p w14:paraId="554A50E2" w14:textId="77777777" w:rsidR="001728B3" w:rsidRPr="001F078B" w:rsidRDefault="001728B3" w:rsidP="00B479CB">
            <w:pPr>
              <w:pStyle w:val="TAC"/>
              <w:keepNext w:val="0"/>
              <w:rPr>
                <w:rFonts w:cs="Arial"/>
              </w:rPr>
            </w:pPr>
            <w:r w:rsidRPr="001F078B">
              <w:rPr>
                <w:lang w:eastAsia="zh-TW"/>
              </w:rPr>
              <w:t>2617</w:t>
            </w:r>
          </w:p>
        </w:tc>
        <w:tc>
          <w:tcPr>
            <w:tcW w:w="481" w:type="pct"/>
            <w:shd w:val="clear" w:color="auto" w:fill="auto"/>
            <w:noWrap/>
            <w:vAlign w:val="center"/>
          </w:tcPr>
          <w:p w14:paraId="1F0DD355" w14:textId="77777777" w:rsidR="001728B3" w:rsidRPr="001F078B" w:rsidRDefault="001728B3" w:rsidP="00B479CB">
            <w:pPr>
              <w:pStyle w:val="TAC"/>
              <w:keepNext w:val="0"/>
              <w:rPr>
                <w:rFonts w:cs="Arial"/>
              </w:rPr>
            </w:pPr>
            <w:r w:rsidRPr="001F078B">
              <w:rPr>
                <w:lang w:eastAsia="zh-TW"/>
              </w:rPr>
              <w:t>5</w:t>
            </w:r>
          </w:p>
        </w:tc>
        <w:tc>
          <w:tcPr>
            <w:tcW w:w="378" w:type="pct"/>
            <w:shd w:val="clear" w:color="auto" w:fill="auto"/>
            <w:noWrap/>
            <w:vAlign w:val="center"/>
          </w:tcPr>
          <w:p w14:paraId="70712690" w14:textId="77777777" w:rsidR="001728B3" w:rsidRPr="001F078B" w:rsidRDefault="001728B3" w:rsidP="00B479CB">
            <w:pPr>
              <w:pStyle w:val="TAC"/>
              <w:keepNext w:val="0"/>
              <w:rPr>
                <w:rFonts w:cs="Arial"/>
              </w:rPr>
            </w:pPr>
            <w:r w:rsidRPr="001F078B">
              <w:rPr>
                <w:lang w:eastAsia="zh-TW"/>
              </w:rPr>
              <w:t>25</w:t>
            </w:r>
          </w:p>
        </w:tc>
        <w:tc>
          <w:tcPr>
            <w:tcW w:w="676" w:type="pct"/>
            <w:shd w:val="clear" w:color="auto" w:fill="auto"/>
            <w:noWrap/>
            <w:vAlign w:val="center"/>
          </w:tcPr>
          <w:p w14:paraId="3FE1557A" w14:textId="77777777" w:rsidR="001728B3" w:rsidRPr="001F078B" w:rsidRDefault="001728B3" w:rsidP="00B479CB">
            <w:pPr>
              <w:pStyle w:val="TAC"/>
              <w:keepNext w:val="0"/>
              <w:rPr>
                <w:rFonts w:cs="Arial"/>
              </w:rPr>
            </w:pPr>
            <w:r w:rsidRPr="001F078B">
              <w:rPr>
                <w:lang w:eastAsia="zh-TW"/>
              </w:rPr>
              <w:t>2617</w:t>
            </w:r>
          </w:p>
        </w:tc>
        <w:tc>
          <w:tcPr>
            <w:tcW w:w="489" w:type="pct"/>
            <w:shd w:val="clear" w:color="auto" w:fill="auto"/>
            <w:noWrap/>
            <w:vAlign w:val="center"/>
          </w:tcPr>
          <w:p w14:paraId="42990A34" w14:textId="77777777" w:rsidR="001728B3" w:rsidRPr="001F078B" w:rsidRDefault="001728B3" w:rsidP="00B479CB">
            <w:pPr>
              <w:pStyle w:val="TAC"/>
              <w:keepNext w:val="0"/>
              <w:rPr>
                <w:rFonts w:cs="Arial"/>
              </w:rPr>
            </w:pPr>
            <w:r w:rsidRPr="001F078B">
              <w:rPr>
                <w:lang w:eastAsia="zh-TW"/>
              </w:rPr>
              <w:t>N/A</w:t>
            </w:r>
          </w:p>
        </w:tc>
        <w:tc>
          <w:tcPr>
            <w:tcW w:w="594" w:type="pct"/>
          </w:tcPr>
          <w:p w14:paraId="0429416A" w14:textId="77777777" w:rsidR="001728B3" w:rsidRPr="001F078B" w:rsidRDefault="001728B3" w:rsidP="00B479CB">
            <w:pPr>
              <w:pStyle w:val="TAC"/>
              <w:keepNext w:val="0"/>
              <w:rPr>
                <w:rFonts w:cs="Arial"/>
              </w:rPr>
            </w:pPr>
            <w:r w:rsidRPr="001F078B">
              <w:rPr>
                <w:lang w:eastAsia="zh-TW"/>
              </w:rPr>
              <w:t>N/A</w:t>
            </w:r>
          </w:p>
        </w:tc>
      </w:tr>
      <w:tr w:rsidR="001728B3" w:rsidRPr="001F078B" w14:paraId="2DE36F48" w14:textId="77777777" w:rsidTr="00B479CB">
        <w:trPr>
          <w:jc w:val="center"/>
        </w:trPr>
        <w:tc>
          <w:tcPr>
            <w:tcW w:w="1186" w:type="pct"/>
            <w:vMerge w:val="restart"/>
            <w:shd w:val="clear" w:color="auto" w:fill="auto"/>
            <w:vAlign w:val="center"/>
          </w:tcPr>
          <w:p w14:paraId="6A72C675" w14:textId="77777777" w:rsidR="001728B3" w:rsidRPr="001F078B" w:rsidRDefault="001728B3" w:rsidP="00B479CB">
            <w:pPr>
              <w:pStyle w:val="TAC"/>
            </w:pPr>
            <w:r w:rsidRPr="001F078B">
              <w:t>DC_</w:t>
            </w:r>
            <w:r w:rsidRPr="001F078B">
              <w:rPr>
                <w:lang w:eastAsia="zh-CN"/>
              </w:rPr>
              <w:t>3</w:t>
            </w:r>
            <w:r w:rsidRPr="001F078B">
              <w:t>A_n</w:t>
            </w:r>
            <w:r w:rsidRPr="001F078B">
              <w:rPr>
                <w:lang w:eastAsia="zh-CN"/>
              </w:rPr>
              <w:t>41</w:t>
            </w:r>
            <w:r w:rsidRPr="001F078B">
              <w:t>A</w:t>
            </w:r>
          </w:p>
          <w:p w14:paraId="503476DB" w14:textId="77777777" w:rsidR="001728B3" w:rsidRPr="00471ACA" w:rsidRDefault="001728B3" w:rsidP="00B479CB">
            <w:pPr>
              <w:pStyle w:val="TAC"/>
              <w:keepNext w:val="0"/>
              <w:rPr>
                <w:lang w:eastAsia="zh-CN"/>
              </w:rPr>
            </w:pPr>
            <w:r w:rsidRPr="001F078B">
              <w:rPr>
                <w:lang w:val="en-US" w:eastAsia="zh-CN"/>
              </w:rPr>
              <w:t>DC_3C_n41A</w:t>
            </w:r>
          </w:p>
          <w:p w14:paraId="07C08F2C" w14:textId="77777777" w:rsidR="001728B3" w:rsidRPr="001F078B" w:rsidRDefault="001728B3" w:rsidP="00B479CB">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014135C6" w14:textId="77777777" w:rsidR="001728B3" w:rsidRPr="001F078B" w:rsidRDefault="001728B3" w:rsidP="00B479CB">
            <w:pPr>
              <w:pStyle w:val="TAC"/>
              <w:keepNext w:val="0"/>
            </w:pPr>
            <w:r w:rsidRPr="001F078B">
              <w:rPr>
                <w:lang w:eastAsia="zh-CN"/>
              </w:rPr>
              <w:t>3</w:t>
            </w:r>
          </w:p>
        </w:tc>
        <w:tc>
          <w:tcPr>
            <w:tcW w:w="656" w:type="pct"/>
            <w:shd w:val="clear" w:color="auto" w:fill="auto"/>
            <w:noWrap/>
            <w:vAlign w:val="center"/>
          </w:tcPr>
          <w:p w14:paraId="3DB8958B" w14:textId="77777777" w:rsidR="001728B3" w:rsidRPr="001F078B" w:rsidRDefault="001728B3" w:rsidP="00B479CB">
            <w:pPr>
              <w:pStyle w:val="TAC"/>
              <w:keepNext w:val="0"/>
            </w:pPr>
            <w:r w:rsidRPr="001F078B">
              <w:rPr>
                <w:lang w:eastAsia="zh-CN"/>
              </w:rPr>
              <w:t>1740</w:t>
            </w:r>
          </w:p>
        </w:tc>
        <w:tc>
          <w:tcPr>
            <w:tcW w:w="481" w:type="pct"/>
            <w:shd w:val="clear" w:color="auto" w:fill="auto"/>
            <w:noWrap/>
            <w:vAlign w:val="center"/>
          </w:tcPr>
          <w:p w14:paraId="6D4DBA34" w14:textId="77777777" w:rsidR="001728B3" w:rsidRPr="001F078B" w:rsidRDefault="001728B3" w:rsidP="00B479CB">
            <w:pPr>
              <w:pStyle w:val="TAC"/>
              <w:keepNext w:val="0"/>
            </w:pPr>
            <w:r w:rsidRPr="001F078B">
              <w:rPr>
                <w:lang w:eastAsia="zh-CN"/>
              </w:rPr>
              <w:t>5</w:t>
            </w:r>
          </w:p>
        </w:tc>
        <w:tc>
          <w:tcPr>
            <w:tcW w:w="378" w:type="pct"/>
            <w:shd w:val="clear" w:color="auto" w:fill="auto"/>
            <w:noWrap/>
            <w:vAlign w:val="center"/>
          </w:tcPr>
          <w:p w14:paraId="59ED57D9"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014FFC86" w14:textId="77777777" w:rsidR="001728B3" w:rsidRPr="001F078B" w:rsidRDefault="001728B3" w:rsidP="00B479CB">
            <w:pPr>
              <w:pStyle w:val="TAC"/>
              <w:keepNext w:val="0"/>
            </w:pPr>
            <w:r w:rsidRPr="001F078B">
              <w:rPr>
                <w:lang w:eastAsia="zh-CN"/>
              </w:rPr>
              <w:t>1835</w:t>
            </w:r>
          </w:p>
        </w:tc>
        <w:tc>
          <w:tcPr>
            <w:tcW w:w="489" w:type="pct"/>
            <w:shd w:val="clear" w:color="auto" w:fill="auto"/>
            <w:noWrap/>
            <w:vAlign w:val="center"/>
          </w:tcPr>
          <w:p w14:paraId="7497483D" w14:textId="77777777" w:rsidR="001728B3" w:rsidRPr="001F078B" w:rsidRDefault="001728B3" w:rsidP="00B479CB">
            <w:pPr>
              <w:pStyle w:val="TAC"/>
              <w:keepNext w:val="0"/>
              <w:rPr>
                <w:rFonts w:eastAsia="MS Mincho"/>
              </w:rPr>
            </w:pPr>
            <w:r w:rsidRPr="001F078B">
              <w:rPr>
                <w:lang w:eastAsia="zh-CN"/>
              </w:rPr>
              <w:t>8.2</w:t>
            </w:r>
          </w:p>
        </w:tc>
        <w:tc>
          <w:tcPr>
            <w:tcW w:w="594" w:type="pct"/>
            <w:vAlign w:val="center"/>
          </w:tcPr>
          <w:p w14:paraId="6ABB48C4" w14:textId="77777777" w:rsidR="001728B3" w:rsidRPr="001F078B" w:rsidRDefault="001728B3" w:rsidP="00B479CB">
            <w:pPr>
              <w:pStyle w:val="TAC"/>
              <w:keepNext w:val="0"/>
            </w:pPr>
            <w:r w:rsidRPr="001F078B">
              <w:rPr>
                <w:lang w:eastAsia="zh-CN"/>
              </w:rPr>
              <w:t>IMD4</w:t>
            </w:r>
          </w:p>
        </w:tc>
      </w:tr>
      <w:tr w:rsidR="001728B3" w:rsidRPr="001F078B" w14:paraId="1BA3C11E" w14:textId="77777777" w:rsidTr="00B479CB">
        <w:trPr>
          <w:jc w:val="center"/>
        </w:trPr>
        <w:tc>
          <w:tcPr>
            <w:tcW w:w="1186" w:type="pct"/>
            <w:vMerge/>
            <w:shd w:val="clear" w:color="auto" w:fill="auto"/>
            <w:vAlign w:val="center"/>
          </w:tcPr>
          <w:p w14:paraId="0930DC1A" w14:textId="77777777" w:rsidR="001728B3" w:rsidRPr="001F078B" w:rsidRDefault="001728B3" w:rsidP="00B479CB">
            <w:pPr>
              <w:pStyle w:val="TAC"/>
              <w:keepNext w:val="0"/>
              <w:rPr>
                <w:rFonts w:eastAsia="MS Mincho"/>
              </w:rPr>
            </w:pPr>
          </w:p>
        </w:tc>
        <w:tc>
          <w:tcPr>
            <w:tcW w:w="540" w:type="pct"/>
            <w:shd w:val="clear" w:color="auto" w:fill="auto"/>
            <w:vAlign w:val="center"/>
          </w:tcPr>
          <w:p w14:paraId="327874BD" w14:textId="77777777" w:rsidR="001728B3" w:rsidRPr="001F078B" w:rsidRDefault="001728B3" w:rsidP="00B479CB">
            <w:pPr>
              <w:pStyle w:val="TAC"/>
              <w:keepNext w:val="0"/>
            </w:pPr>
            <w:r w:rsidRPr="001F078B">
              <w:rPr>
                <w:lang w:eastAsia="zh-CN"/>
              </w:rPr>
              <w:t>n41</w:t>
            </w:r>
          </w:p>
        </w:tc>
        <w:tc>
          <w:tcPr>
            <w:tcW w:w="656" w:type="pct"/>
            <w:shd w:val="clear" w:color="auto" w:fill="auto"/>
            <w:noWrap/>
            <w:vAlign w:val="center"/>
          </w:tcPr>
          <w:p w14:paraId="52233F57" w14:textId="77777777" w:rsidR="001728B3" w:rsidRPr="001F078B" w:rsidRDefault="001728B3" w:rsidP="00B479CB">
            <w:pPr>
              <w:pStyle w:val="TAC"/>
              <w:keepNext w:val="0"/>
            </w:pPr>
            <w:r w:rsidRPr="001F078B">
              <w:rPr>
                <w:lang w:val="en-US" w:eastAsia="zh-CN"/>
              </w:rPr>
              <w:t>2657.5</w:t>
            </w:r>
          </w:p>
        </w:tc>
        <w:tc>
          <w:tcPr>
            <w:tcW w:w="481" w:type="pct"/>
            <w:shd w:val="clear" w:color="auto" w:fill="auto"/>
            <w:noWrap/>
            <w:vAlign w:val="center"/>
          </w:tcPr>
          <w:p w14:paraId="2D41CDCA" w14:textId="77777777" w:rsidR="001728B3" w:rsidRPr="001F078B" w:rsidRDefault="001728B3" w:rsidP="00B479CB">
            <w:pPr>
              <w:pStyle w:val="TAC"/>
              <w:keepNext w:val="0"/>
            </w:pPr>
            <w:r w:rsidRPr="001F078B">
              <w:rPr>
                <w:lang w:eastAsia="zh-CN"/>
              </w:rPr>
              <w:t>10</w:t>
            </w:r>
          </w:p>
        </w:tc>
        <w:tc>
          <w:tcPr>
            <w:tcW w:w="378" w:type="pct"/>
            <w:shd w:val="clear" w:color="auto" w:fill="auto"/>
            <w:noWrap/>
            <w:vAlign w:val="center"/>
          </w:tcPr>
          <w:p w14:paraId="50808869" w14:textId="77777777" w:rsidR="001728B3" w:rsidRPr="001F078B" w:rsidRDefault="001728B3" w:rsidP="00B479CB">
            <w:pPr>
              <w:pStyle w:val="TAC"/>
              <w:keepNext w:val="0"/>
            </w:pPr>
            <w:r w:rsidRPr="001F078B">
              <w:rPr>
                <w:lang w:val="en-US" w:eastAsia="zh-CN"/>
              </w:rPr>
              <w:t>50</w:t>
            </w:r>
          </w:p>
        </w:tc>
        <w:tc>
          <w:tcPr>
            <w:tcW w:w="676" w:type="pct"/>
            <w:shd w:val="clear" w:color="auto" w:fill="auto"/>
            <w:noWrap/>
            <w:vAlign w:val="center"/>
          </w:tcPr>
          <w:p w14:paraId="6DFE0FAA" w14:textId="77777777" w:rsidR="001728B3" w:rsidRPr="001F078B" w:rsidRDefault="001728B3" w:rsidP="00B479CB">
            <w:pPr>
              <w:pStyle w:val="TAC"/>
              <w:keepNext w:val="0"/>
            </w:pPr>
            <w:r w:rsidRPr="001F078B">
              <w:rPr>
                <w:lang w:val="en-US" w:eastAsia="zh-CN"/>
              </w:rPr>
              <w:t>2657.5</w:t>
            </w:r>
          </w:p>
        </w:tc>
        <w:tc>
          <w:tcPr>
            <w:tcW w:w="489" w:type="pct"/>
            <w:shd w:val="clear" w:color="auto" w:fill="auto"/>
            <w:noWrap/>
            <w:vAlign w:val="center"/>
          </w:tcPr>
          <w:p w14:paraId="46ABDFB3" w14:textId="77777777" w:rsidR="001728B3" w:rsidRPr="001F078B" w:rsidRDefault="001728B3" w:rsidP="00B479CB">
            <w:pPr>
              <w:pStyle w:val="TAC"/>
              <w:keepNext w:val="0"/>
              <w:rPr>
                <w:rFonts w:eastAsia="MS Mincho"/>
              </w:rPr>
            </w:pPr>
            <w:r w:rsidRPr="001F078B">
              <w:rPr>
                <w:lang w:val="en-US" w:eastAsia="zh-CN"/>
              </w:rPr>
              <w:t>N/A</w:t>
            </w:r>
          </w:p>
        </w:tc>
        <w:tc>
          <w:tcPr>
            <w:tcW w:w="594" w:type="pct"/>
          </w:tcPr>
          <w:p w14:paraId="4AB1A214" w14:textId="77777777" w:rsidR="001728B3" w:rsidRPr="001F078B" w:rsidRDefault="001728B3" w:rsidP="00B479CB">
            <w:pPr>
              <w:pStyle w:val="TAC"/>
              <w:keepNext w:val="0"/>
            </w:pPr>
            <w:r w:rsidRPr="001F078B">
              <w:rPr>
                <w:lang w:val="en-US" w:eastAsia="zh-CN"/>
              </w:rPr>
              <w:t>N/A</w:t>
            </w:r>
          </w:p>
        </w:tc>
      </w:tr>
      <w:tr w:rsidR="001728B3" w:rsidRPr="001F078B" w14:paraId="6AE0A0BA" w14:textId="77777777" w:rsidTr="00B479CB">
        <w:trPr>
          <w:jc w:val="center"/>
        </w:trPr>
        <w:tc>
          <w:tcPr>
            <w:tcW w:w="1186" w:type="pct"/>
            <w:vMerge w:val="restart"/>
            <w:shd w:val="clear" w:color="auto" w:fill="auto"/>
            <w:vAlign w:val="center"/>
          </w:tcPr>
          <w:p w14:paraId="74346C4B" w14:textId="77777777" w:rsidR="001728B3" w:rsidRDefault="001728B3" w:rsidP="00B479CB">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1A2B75A1" w14:textId="77777777" w:rsidR="001728B3" w:rsidRPr="0060574D" w:rsidRDefault="001728B3" w:rsidP="00B479CB">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104C690C" w14:textId="77777777" w:rsidR="001728B3" w:rsidRPr="001F078B" w:rsidRDefault="001728B3" w:rsidP="00B479CB">
            <w:pPr>
              <w:pStyle w:val="TAC"/>
              <w:keepNext w:val="0"/>
              <w:rPr>
                <w:rFonts w:eastAsia="MS Mincho"/>
              </w:rPr>
            </w:pPr>
            <w:r w:rsidRPr="001F078B">
              <w:rPr>
                <w:rFonts w:eastAsia="MS Mincho"/>
              </w:rPr>
              <w:t>DC_3A_SUL_n77A-n80A,</w:t>
            </w:r>
          </w:p>
          <w:p w14:paraId="5E66B6BE" w14:textId="77777777" w:rsidR="001728B3" w:rsidRPr="001F078B" w:rsidRDefault="001728B3" w:rsidP="00B479CB">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257D7882" w14:textId="77777777" w:rsidR="001728B3" w:rsidRDefault="001728B3" w:rsidP="00B479CB">
            <w:pPr>
              <w:pStyle w:val="TAC"/>
              <w:keepNext w:val="0"/>
              <w:rPr>
                <w:lang w:eastAsia="zh-TW"/>
              </w:rPr>
            </w:pPr>
            <w:r w:rsidRPr="001F078B">
              <w:rPr>
                <w:rFonts w:eastAsia="MS Mincho"/>
              </w:rPr>
              <w:t>DC_3A-SUL_n78A-n80A,</w:t>
            </w:r>
          </w:p>
          <w:p w14:paraId="5984D2C4" w14:textId="77777777" w:rsidR="001728B3" w:rsidRPr="0060574D" w:rsidRDefault="001728B3" w:rsidP="00B479CB">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5796843D" w14:textId="77777777" w:rsidR="001728B3" w:rsidRDefault="001728B3" w:rsidP="00B479CB">
            <w:pPr>
              <w:pStyle w:val="TAC"/>
              <w:keepNext w:val="0"/>
              <w:rPr>
                <w:lang w:eastAsia="zh-TW"/>
              </w:rPr>
            </w:pPr>
            <w:r w:rsidRPr="001F078B">
              <w:rPr>
                <w:rFonts w:eastAsia="MS Mincho"/>
              </w:rPr>
              <w:t>DC_3C_n78A</w:t>
            </w:r>
          </w:p>
          <w:p w14:paraId="445C0C99" w14:textId="77777777" w:rsidR="001728B3" w:rsidRPr="0060574D" w:rsidRDefault="001728B3" w:rsidP="00B479CB">
            <w:pPr>
              <w:pStyle w:val="TAC"/>
              <w:keepNext w:val="0"/>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1A5C2DC4" w14:textId="77777777" w:rsidR="001728B3" w:rsidRPr="001F078B" w:rsidRDefault="001728B3" w:rsidP="00B479CB">
            <w:pPr>
              <w:pStyle w:val="TAC"/>
              <w:keepNext w:val="0"/>
            </w:pPr>
            <w:r w:rsidRPr="001F078B">
              <w:rPr>
                <w:rFonts w:hint="eastAsia"/>
              </w:rPr>
              <w:t>3</w:t>
            </w:r>
          </w:p>
        </w:tc>
        <w:tc>
          <w:tcPr>
            <w:tcW w:w="656" w:type="pct"/>
            <w:vMerge w:val="restart"/>
            <w:shd w:val="clear" w:color="auto" w:fill="auto"/>
            <w:noWrap/>
            <w:vAlign w:val="center"/>
          </w:tcPr>
          <w:p w14:paraId="5D54660F" w14:textId="77777777" w:rsidR="001728B3" w:rsidRPr="001F078B" w:rsidRDefault="001728B3" w:rsidP="00B479CB">
            <w:pPr>
              <w:pStyle w:val="TAC"/>
              <w:keepNext w:val="0"/>
            </w:pPr>
            <w:r w:rsidRPr="001F078B">
              <w:rPr>
                <w:rFonts w:hint="eastAsia"/>
              </w:rPr>
              <w:t>1740</w:t>
            </w:r>
          </w:p>
        </w:tc>
        <w:tc>
          <w:tcPr>
            <w:tcW w:w="481" w:type="pct"/>
            <w:vMerge w:val="restart"/>
            <w:shd w:val="clear" w:color="auto" w:fill="auto"/>
            <w:noWrap/>
            <w:vAlign w:val="center"/>
          </w:tcPr>
          <w:p w14:paraId="09DC2D96"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5ECD88B1"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0E01C6CB" w14:textId="77777777" w:rsidR="001728B3" w:rsidRPr="001F078B" w:rsidRDefault="001728B3" w:rsidP="00B479CB">
            <w:pPr>
              <w:pStyle w:val="TAC"/>
              <w:keepNext w:val="0"/>
            </w:pPr>
            <w:r w:rsidRPr="001F078B">
              <w:rPr>
                <w:rFonts w:hint="eastAsia"/>
              </w:rPr>
              <w:t>1835</w:t>
            </w:r>
          </w:p>
        </w:tc>
        <w:tc>
          <w:tcPr>
            <w:tcW w:w="489" w:type="pct"/>
            <w:shd w:val="clear" w:color="auto" w:fill="auto"/>
            <w:noWrap/>
            <w:vAlign w:val="center"/>
          </w:tcPr>
          <w:p w14:paraId="75342113" w14:textId="77777777" w:rsidR="001728B3" w:rsidRPr="001F078B" w:rsidRDefault="001728B3" w:rsidP="00B479CB">
            <w:pPr>
              <w:pStyle w:val="TAC"/>
              <w:keepNext w:val="0"/>
              <w:rPr>
                <w:rFonts w:eastAsia="MS Mincho"/>
              </w:rPr>
            </w:pPr>
            <w:r w:rsidRPr="001F078B">
              <w:t>26</w:t>
            </w:r>
          </w:p>
        </w:tc>
        <w:tc>
          <w:tcPr>
            <w:tcW w:w="594" w:type="pct"/>
            <w:vMerge w:val="restart"/>
          </w:tcPr>
          <w:p w14:paraId="6BE5D31B" w14:textId="77777777" w:rsidR="001728B3" w:rsidRPr="001F078B" w:rsidRDefault="001728B3" w:rsidP="00B479CB">
            <w:pPr>
              <w:pStyle w:val="TAC"/>
              <w:keepNext w:val="0"/>
            </w:pPr>
            <w:r w:rsidRPr="001F078B">
              <w:t>IMD2</w:t>
            </w:r>
            <w:r w:rsidRPr="001F078B">
              <w:rPr>
                <w:vertAlign w:val="superscript"/>
              </w:rPr>
              <w:t>3</w:t>
            </w:r>
          </w:p>
        </w:tc>
      </w:tr>
      <w:tr w:rsidR="001728B3" w:rsidRPr="001F078B" w14:paraId="230F0B3C" w14:textId="77777777" w:rsidTr="00B479CB">
        <w:trPr>
          <w:jc w:val="center"/>
        </w:trPr>
        <w:tc>
          <w:tcPr>
            <w:tcW w:w="1186" w:type="pct"/>
            <w:vMerge/>
            <w:shd w:val="clear" w:color="auto" w:fill="auto"/>
            <w:vAlign w:val="center"/>
          </w:tcPr>
          <w:p w14:paraId="4682EB64"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278D43DB" w14:textId="77777777" w:rsidR="001728B3" w:rsidRPr="001F078B" w:rsidRDefault="001728B3" w:rsidP="00B479CB">
            <w:pPr>
              <w:pStyle w:val="TAC"/>
              <w:keepNext w:val="0"/>
            </w:pPr>
          </w:p>
        </w:tc>
        <w:tc>
          <w:tcPr>
            <w:tcW w:w="656" w:type="pct"/>
            <w:vMerge/>
            <w:shd w:val="clear" w:color="auto" w:fill="auto"/>
            <w:noWrap/>
            <w:vAlign w:val="center"/>
          </w:tcPr>
          <w:p w14:paraId="7170EAF1" w14:textId="77777777" w:rsidR="001728B3" w:rsidRPr="001F078B" w:rsidRDefault="001728B3" w:rsidP="00B479CB">
            <w:pPr>
              <w:pStyle w:val="TAC"/>
              <w:keepNext w:val="0"/>
            </w:pPr>
          </w:p>
        </w:tc>
        <w:tc>
          <w:tcPr>
            <w:tcW w:w="481" w:type="pct"/>
            <w:vMerge/>
            <w:shd w:val="clear" w:color="auto" w:fill="auto"/>
            <w:noWrap/>
            <w:vAlign w:val="center"/>
          </w:tcPr>
          <w:p w14:paraId="13F21D35" w14:textId="77777777" w:rsidR="001728B3" w:rsidRPr="001F078B" w:rsidRDefault="001728B3" w:rsidP="00B479CB">
            <w:pPr>
              <w:pStyle w:val="TAC"/>
              <w:keepNext w:val="0"/>
            </w:pPr>
          </w:p>
        </w:tc>
        <w:tc>
          <w:tcPr>
            <w:tcW w:w="378" w:type="pct"/>
            <w:vMerge/>
            <w:shd w:val="clear" w:color="auto" w:fill="auto"/>
            <w:noWrap/>
            <w:vAlign w:val="center"/>
          </w:tcPr>
          <w:p w14:paraId="4A574542" w14:textId="77777777" w:rsidR="001728B3" w:rsidRPr="001F078B" w:rsidRDefault="001728B3" w:rsidP="00B479CB">
            <w:pPr>
              <w:pStyle w:val="TAC"/>
              <w:keepNext w:val="0"/>
            </w:pPr>
          </w:p>
        </w:tc>
        <w:tc>
          <w:tcPr>
            <w:tcW w:w="676" w:type="pct"/>
            <w:vMerge/>
            <w:shd w:val="clear" w:color="auto" w:fill="auto"/>
            <w:noWrap/>
            <w:vAlign w:val="center"/>
          </w:tcPr>
          <w:p w14:paraId="1108C800" w14:textId="77777777" w:rsidR="001728B3" w:rsidRPr="001F078B" w:rsidRDefault="001728B3" w:rsidP="00B479CB">
            <w:pPr>
              <w:pStyle w:val="TAC"/>
              <w:keepNext w:val="0"/>
            </w:pPr>
          </w:p>
        </w:tc>
        <w:tc>
          <w:tcPr>
            <w:tcW w:w="489" w:type="pct"/>
            <w:shd w:val="clear" w:color="auto" w:fill="auto"/>
            <w:noWrap/>
            <w:vAlign w:val="center"/>
          </w:tcPr>
          <w:p w14:paraId="18ED655E" w14:textId="77777777" w:rsidR="001728B3" w:rsidRPr="001F078B" w:rsidRDefault="001728B3" w:rsidP="00B479CB">
            <w:pPr>
              <w:pStyle w:val="TAC"/>
              <w:keepNext w:val="0"/>
              <w:rPr>
                <w:rFonts w:eastAsia="MS Mincho"/>
              </w:rPr>
            </w:pPr>
            <w:r w:rsidRPr="001F078B">
              <w:t>28.7</w:t>
            </w:r>
            <w:r w:rsidRPr="001F078B">
              <w:rPr>
                <w:vertAlign w:val="superscript"/>
              </w:rPr>
              <w:t>4</w:t>
            </w:r>
          </w:p>
        </w:tc>
        <w:tc>
          <w:tcPr>
            <w:tcW w:w="594" w:type="pct"/>
            <w:vMerge/>
          </w:tcPr>
          <w:p w14:paraId="665697EB" w14:textId="77777777" w:rsidR="001728B3" w:rsidRPr="001F078B" w:rsidRDefault="001728B3" w:rsidP="00B479CB">
            <w:pPr>
              <w:pStyle w:val="TAC"/>
              <w:keepNext w:val="0"/>
            </w:pPr>
          </w:p>
        </w:tc>
      </w:tr>
      <w:tr w:rsidR="001728B3" w:rsidRPr="001F078B" w14:paraId="710F1F51" w14:textId="77777777" w:rsidTr="00B479CB">
        <w:trPr>
          <w:jc w:val="center"/>
        </w:trPr>
        <w:tc>
          <w:tcPr>
            <w:tcW w:w="1186" w:type="pct"/>
            <w:vMerge/>
            <w:shd w:val="clear" w:color="auto" w:fill="auto"/>
            <w:vAlign w:val="center"/>
          </w:tcPr>
          <w:p w14:paraId="132EAFC0" w14:textId="77777777" w:rsidR="001728B3" w:rsidRPr="001F078B" w:rsidRDefault="001728B3" w:rsidP="00B479CB">
            <w:pPr>
              <w:pStyle w:val="TAC"/>
              <w:keepNext w:val="0"/>
              <w:rPr>
                <w:rFonts w:eastAsia="MS Mincho"/>
              </w:rPr>
            </w:pPr>
          </w:p>
        </w:tc>
        <w:tc>
          <w:tcPr>
            <w:tcW w:w="540" w:type="pct"/>
            <w:shd w:val="clear" w:color="auto" w:fill="auto"/>
            <w:vAlign w:val="center"/>
          </w:tcPr>
          <w:p w14:paraId="01192003" w14:textId="77777777" w:rsidR="001728B3" w:rsidRPr="001F078B" w:rsidRDefault="001728B3" w:rsidP="00B479CB">
            <w:pPr>
              <w:pStyle w:val="TAC"/>
              <w:keepNext w:val="0"/>
            </w:pPr>
            <w:r w:rsidRPr="001F078B">
              <w:rPr>
                <w:rFonts w:hint="eastAsia"/>
              </w:rPr>
              <w:t>n77</w:t>
            </w:r>
            <w:r w:rsidRPr="001F078B">
              <w:t>, n78</w:t>
            </w:r>
          </w:p>
        </w:tc>
        <w:tc>
          <w:tcPr>
            <w:tcW w:w="656" w:type="pct"/>
            <w:shd w:val="clear" w:color="auto" w:fill="auto"/>
            <w:noWrap/>
            <w:vAlign w:val="center"/>
          </w:tcPr>
          <w:p w14:paraId="3BEDBC9A" w14:textId="77777777" w:rsidR="001728B3" w:rsidRPr="001F078B" w:rsidRDefault="001728B3" w:rsidP="00B479CB">
            <w:pPr>
              <w:pStyle w:val="TAC"/>
              <w:keepNext w:val="0"/>
            </w:pPr>
            <w:r w:rsidRPr="001F078B">
              <w:rPr>
                <w:rFonts w:hint="eastAsia"/>
              </w:rPr>
              <w:t>3575</w:t>
            </w:r>
          </w:p>
        </w:tc>
        <w:tc>
          <w:tcPr>
            <w:tcW w:w="481" w:type="pct"/>
            <w:shd w:val="clear" w:color="auto" w:fill="auto"/>
            <w:noWrap/>
            <w:vAlign w:val="center"/>
          </w:tcPr>
          <w:p w14:paraId="2A692B8D"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1FB889BB" w14:textId="77777777" w:rsidR="001728B3" w:rsidRPr="001F078B" w:rsidRDefault="001728B3" w:rsidP="00B479CB">
            <w:pPr>
              <w:pStyle w:val="TAC"/>
              <w:keepNext w:val="0"/>
            </w:pPr>
            <w:r w:rsidRPr="001F078B">
              <w:t>50</w:t>
            </w:r>
          </w:p>
        </w:tc>
        <w:tc>
          <w:tcPr>
            <w:tcW w:w="676" w:type="pct"/>
            <w:shd w:val="clear" w:color="auto" w:fill="auto"/>
            <w:noWrap/>
            <w:vAlign w:val="center"/>
          </w:tcPr>
          <w:p w14:paraId="058885AE" w14:textId="77777777" w:rsidR="001728B3" w:rsidRPr="001F078B" w:rsidRDefault="001728B3" w:rsidP="00B479CB">
            <w:pPr>
              <w:pStyle w:val="TAC"/>
              <w:keepNext w:val="0"/>
            </w:pPr>
            <w:r w:rsidRPr="001F078B">
              <w:rPr>
                <w:rFonts w:hint="eastAsia"/>
              </w:rPr>
              <w:t>3575</w:t>
            </w:r>
          </w:p>
        </w:tc>
        <w:tc>
          <w:tcPr>
            <w:tcW w:w="489" w:type="pct"/>
            <w:shd w:val="clear" w:color="auto" w:fill="auto"/>
            <w:noWrap/>
            <w:vAlign w:val="center"/>
          </w:tcPr>
          <w:p w14:paraId="617D2745"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195871B6" w14:textId="77777777" w:rsidR="001728B3" w:rsidRPr="001F078B" w:rsidRDefault="001728B3" w:rsidP="00B479CB">
            <w:pPr>
              <w:pStyle w:val="TAC"/>
              <w:keepNext w:val="0"/>
            </w:pPr>
            <w:r w:rsidRPr="001F078B">
              <w:t>N/A</w:t>
            </w:r>
          </w:p>
        </w:tc>
      </w:tr>
      <w:tr w:rsidR="001728B3" w:rsidRPr="001F078B" w14:paraId="66BA4177" w14:textId="77777777" w:rsidTr="00B479CB">
        <w:trPr>
          <w:jc w:val="center"/>
        </w:trPr>
        <w:tc>
          <w:tcPr>
            <w:tcW w:w="1186" w:type="pct"/>
            <w:vMerge w:val="restart"/>
            <w:shd w:val="clear" w:color="auto" w:fill="auto"/>
            <w:vAlign w:val="center"/>
          </w:tcPr>
          <w:p w14:paraId="6C315C36" w14:textId="77777777" w:rsidR="001728B3" w:rsidRDefault="001728B3" w:rsidP="00B479CB">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3CAB7223" w14:textId="77777777" w:rsidR="001728B3" w:rsidRPr="0060574D" w:rsidRDefault="001728B3" w:rsidP="00B479CB">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18467F8F" w14:textId="77777777" w:rsidR="001728B3" w:rsidRPr="001F078B" w:rsidRDefault="001728B3" w:rsidP="00B479CB">
            <w:pPr>
              <w:pStyle w:val="TAC"/>
              <w:keepNext w:val="0"/>
              <w:rPr>
                <w:rFonts w:eastAsia="MS Mincho"/>
              </w:rPr>
            </w:pPr>
            <w:r w:rsidRPr="001F078B">
              <w:rPr>
                <w:rFonts w:eastAsia="MS Mincho"/>
              </w:rPr>
              <w:t>DC_3A_SUL_n77A-n80A,</w:t>
            </w:r>
          </w:p>
          <w:p w14:paraId="6398586E" w14:textId="77777777" w:rsidR="001728B3" w:rsidRDefault="001728B3" w:rsidP="00B479CB">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668558BD" w14:textId="77777777" w:rsidR="001728B3" w:rsidRPr="0060574D" w:rsidRDefault="001728B3" w:rsidP="00B479CB">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24AA3044" w14:textId="77777777" w:rsidR="001728B3" w:rsidRDefault="001728B3" w:rsidP="00B479CB">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14:paraId="300A5FDE" w14:textId="77777777" w:rsidR="001728B3" w:rsidRPr="001F078B" w:rsidRDefault="001728B3" w:rsidP="00B479CB">
            <w:pPr>
              <w:pStyle w:val="TAC"/>
              <w:keepNext w:val="0"/>
              <w:rPr>
                <w:rFonts w:eastAsia="MS Mincho"/>
                <w:lang w:eastAsia="zh-TW"/>
              </w:rPr>
            </w:pPr>
            <w:r w:rsidRPr="001F078B">
              <w:rPr>
                <w:rFonts w:eastAsia="MS Mincho"/>
              </w:rPr>
              <w:lastRenderedPageBreak/>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190CA636" w14:textId="77777777" w:rsidR="001728B3" w:rsidRPr="001F078B" w:rsidRDefault="001728B3" w:rsidP="00B479CB">
            <w:pPr>
              <w:pStyle w:val="TAC"/>
              <w:keepNext w:val="0"/>
            </w:pPr>
            <w:r w:rsidRPr="001F078B">
              <w:rPr>
                <w:rFonts w:hint="eastAsia"/>
              </w:rPr>
              <w:lastRenderedPageBreak/>
              <w:t>3</w:t>
            </w:r>
          </w:p>
        </w:tc>
        <w:tc>
          <w:tcPr>
            <w:tcW w:w="656" w:type="pct"/>
            <w:vMerge w:val="restart"/>
            <w:shd w:val="clear" w:color="auto" w:fill="auto"/>
            <w:noWrap/>
            <w:vAlign w:val="center"/>
          </w:tcPr>
          <w:p w14:paraId="155121F0" w14:textId="77777777" w:rsidR="001728B3" w:rsidRPr="001F078B" w:rsidRDefault="001728B3" w:rsidP="00B479CB">
            <w:pPr>
              <w:pStyle w:val="TAC"/>
              <w:keepNext w:val="0"/>
            </w:pPr>
            <w:r w:rsidRPr="001F078B">
              <w:rPr>
                <w:rFonts w:hint="eastAsia"/>
              </w:rPr>
              <w:t>1765</w:t>
            </w:r>
          </w:p>
        </w:tc>
        <w:tc>
          <w:tcPr>
            <w:tcW w:w="481" w:type="pct"/>
            <w:vMerge w:val="restart"/>
            <w:shd w:val="clear" w:color="auto" w:fill="auto"/>
            <w:noWrap/>
            <w:vAlign w:val="center"/>
          </w:tcPr>
          <w:p w14:paraId="648FB021" w14:textId="77777777" w:rsidR="001728B3" w:rsidRPr="001F078B" w:rsidRDefault="001728B3" w:rsidP="00B479CB">
            <w:pPr>
              <w:pStyle w:val="TAC"/>
              <w:keepNext w:val="0"/>
            </w:pPr>
            <w:r w:rsidRPr="001F078B">
              <w:t>5</w:t>
            </w:r>
          </w:p>
        </w:tc>
        <w:tc>
          <w:tcPr>
            <w:tcW w:w="378" w:type="pct"/>
            <w:vMerge w:val="restart"/>
            <w:shd w:val="clear" w:color="auto" w:fill="auto"/>
            <w:noWrap/>
            <w:vAlign w:val="center"/>
          </w:tcPr>
          <w:p w14:paraId="7764C7D0" w14:textId="77777777" w:rsidR="001728B3" w:rsidRPr="001F078B" w:rsidRDefault="001728B3" w:rsidP="00B479CB">
            <w:pPr>
              <w:pStyle w:val="TAC"/>
              <w:keepNext w:val="0"/>
            </w:pPr>
            <w:r w:rsidRPr="001F078B">
              <w:t>25</w:t>
            </w:r>
          </w:p>
        </w:tc>
        <w:tc>
          <w:tcPr>
            <w:tcW w:w="676" w:type="pct"/>
            <w:vMerge w:val="restart"/>
            <w:shd w:val="clear" w:color="auto" w:fill="auto"/>
            <w:noWrap/>
            <w:vAlign w:val="center"/>
          </w:tcPr>
          <w:p w14:paraId="705270FE" w14:textId="77777777" w:rsidR="001728B3" w:rsidRPr="001F078B" w:rsidRDefault="001728B3" w:rsidP="00B479CB">
            <w:pPr>
              <w:pStyle w:val="TAC"/>
              <w:keepNext w:val="0"/>
            </w:pPr>
            <w:r w:rsidRPr="001F078B">
              <w:rPr>
                <w:rFonts w:hint="eastAsia"/>
              </w:rPr>
              <w:t>1860</w:t>
            </w:r>
          </w:p>
        </w:tc>
        <w:tc>
          <w:tcPr>
            <w:tcW w:w="489" w:type="pct"/>
            <w:shd w:val="clear" w:color="auto" w:fill="auto"/>
            <w:noWrap/>
            <w:vAlign w:val="center"/>
          </w:tcPr>
          <w:p w14:paraId="25C5B8FC" w14:textId="77777777" w:rsidR="001728B3" w:rsidRPr="001F078B" w:rsidRDefault="001728B3" w:rsidP="00B479CB">
            <w:pPr>
              <w:pStyle w:val="TAC"/>
              <w:keepNext w:val="0"/>
              <w:rPr>
                <w:rFonts w:eastAsia="MS Mincho"/>
              </w:rPr>
            </w:pPr>
            <w:r w:rsidRPr="001F078B">
              <w:t>8.0</w:t>
            </w:r>
          </w:p>
        </w:tc>
        <w:tc>
          <w:tcPr>
            <w:tcW w:w="594" w:type="pct"/>
            <w:vMerge w:val="restart"/>
          </w:tcPr>
          <w:p w14:paraId="2D566700" w14:textId="77777777" w:rsidR="001728B3" w:rsidRPr="001F078B" w:rsidRDefault="001728B3" w:rsidP="00B479CB">
            <w:pPr>
              <w:pStyle w:val="TAC"/>
              <w:keepNext w:val="0"/>
            </w:pPr>
            <w:r w:rsidRPr="001F078B">
              <w:t>IMD4</w:t>
            </w:r>
            <w:r w:rsidRPr="001F078B">
              <w:rPr>
                <w:vertAlign w:val="superscript"/>
              </w:rPr>
              <w:t>3</w:t>
            </w:r>
          </w:p>
        </w:tc>
      </w:tr>
      <w:tr w:rsidR="001728B3" w:rsidRPr="001F078B" w14:paraId="1B180415" w14:textId="77777777" w:rsidTr="00B479CB">
        <w:trPr>
          <w:jc w:val="center"/>
        </w:trPr>
        <w:tc>
          <w:tcPr>
            <w:tcW w:w="1186" w:type="pct"/>
            <w:vMerge/>
            <w:shd w:val="clear" w:color="auto" w:fill="auto"/>
            <w:vAlign w:val="center"/>
          </w:tcPr>
          <w:p w14:paraId="126E639A" w14:textId="77777777" w:rsidR="001728B3" w:rsidRPr="001F078B" w:rsidRDefault="001728B3" w:rsidP="00B479CB">
            <w:pPr>
              <w:pStyle w:val="TAC"/>
              <w:keepNext w:val="0"/>
              <w:rPr>
                <w:rFonts w:eastAsia="MS Mincho"/>
              </w:rPr>
            </w:pPr>
          </w:p>
        </w:tc>
        <w:tc>
          <w:tcPr>
            <w:tcW w:w="540" w:type="pct"/>
            <w:vMerge/>
            <w:shd w:val="clear" w:color="auto" w:fill="auto"/>
            <w:vAlign w:val="center"/>
          </w:tcPr>
          <w:p w14:paraId="2FEFB79B" w14:textId="77777777" w:rsidR="001728B3" w:rsidRPr="001F078B" w:rsidRDefault="001728B3" w:rsidP="00B479CB">
            <w:pPr>
              <w:pStyle w:val="TAC"/>
              <w:keepNext w:val="0"/>
            </w:pPr>
          </w:p>
        </w:tc>
        <w:tc>
          <w:tcPr>
            <w:tcW w:w="656" w:type="pct"/>
            <w:vMerge/>
            <w:shd w:val="clear" w:color="auto" w:fill="auto"/>
            <w:noWrap/>
            <w:vAlign w:val="center"/>
          </w:tcPr>
          <w:p w14:paraId="1A6372AD" w14:textId="77777777" w:rsidR="001728B3" w:rsidRPr="001F078B" w:rsidRDefault="001728B3" w:rsidP="00B479CB">
            <w:pPr>
              <w:pStyle w:val="TAC"/>
              <w:keepNext w:val="0"/>
            </w:pPr>
          </w:p>
        </w:tc>
        <w:tc>
          <w:tcPr>
            <w:tcW w:w="481" w:type="pct"/>
            <w:vMerge/>
            <w:shd w:val="clear" w:color="auto" w:fill="auto"/>
            <w:noWrap/>
            <w:vAlign w:val="center"/>
          </w:tcPr>
          <w:p w14:paraId="7433279E" w14:textId="77777777" w:rsidR="001728B3" w:rsidRPr="001F078B" w:rsidRDefault="001728B3" w:rsidP="00B479CB">
            <w:pPr>
              <w:pStyle w:val="TAC"/>
              <w:keepNext w:val="0"/>
            </w:pPr>
          </w:p>
        </w:tc>
        <w:tc>
          <w:tcPr>
            <w:tcW w:w="378" w:type="pct"/>
            <w:vMerge/>
            <w:shd w:val="clear" w:color="auto" w:fill="auto"/>
            <w:noWrap/>
            <w:vAlign w:val="center"/>
          </w:tcPr>
          <w:p w14:paraId="6983D141" w14:textId="77777777" w:rsidR="001728B3" w:rsidRPr="001F078B" w:rsidRDefault="001728B3" w:rsidP="00B479CB">
            <w:pPr>
              <w:pStyle w:val="TAC"/>
              <w:keepNext w:val="0"/>
            </w:pPr>
          </w:p>
        </w:tc>
        <w:tc>
          <w:tcPr>
            <w:tcW w:w="676" w:type="pct"/>
            <w:vMerge/>
            <w:shd w:val="clear" w:color="auto" w:fill="auto"/>
            <w:noWrap/>
            <w:vAlign w:val="center"/>
          </w:tcPr>
          <w:p w14:paraId="00FFAA5F" w14:textId="77777777" w:rsidR="001728B3" w:rsidRPr="001F078B" w:rsidRDefault="001728B3" w:rsidP="00B479CB">
            <w:pPr>
              <w:pStyle w:val="TAC"/>
              <w:keepNext w:val="0"/>
            </w:pPr>
          </w:p>
        </w:tc>
        <w:tc>
          <w:tcPr>
            <w:tcW w:w="489" w:type="pct"/>
            <w:shd w:val="clear" w:color="auto" w:fill="auto"/>
            <w:noWrap/>
            <w:vAlign w:val="center"/>
          </w:tcPr>
          <w:p w14:paraId="6B37A65F" w14:textId="77777777" w:rsidR="001728B3" w:rsidRPr="001F078B" w:rsidRDefault="001728B3" w:rsidP="00B479CB">
            <w:pPr>
              <w:pStyle w:val="TAC"/>
              <w:keepNext w:val="0"/>
              <w:rPr>
                <w:rFonts w:eastAsia="MS Mincho"/>
              </w:rPr>
            </w:pPr>
            <w:r w:rsidRPr="001F078B">
              <w:t>10.7</w:t>
            </w:r>
            <w:r w:rsidRPr="001F078B">
              <w:rPr>
                <w:vertAlign w:val="superscript"/>
              </w:rPr>
              <w:t>4</w:t>
            </w:r>
          </w:p>
        </w:tc>
        <w:tc>
          <w:tcPr>
            <w:tcW w:w="594" w:type="pct"/>
            <w:vMerge/>
          </w:tcPr>
          <w:p w14:paraId="50F67CA1" w14:textId="77777777" w:rsidR="001728B3" w:rsidRPr="001F078B" w:rsidRDefault="001728B3" w:rsidP="00B479CB">
            <w:pPr>
              <w:pStyle w:val="TAC"/>
              <w:keepNext w:val="0"/>
            </w:pPr>
          </w:p>
        </w:tc>
      </w:tr>
      <w:tr w:rsidR="001728B3" w:rsidRPr="001F078B" w14:paraId="3175556E" w14:textId="77777777" w:rsidTr="00B479CB">
        <w:trPr>
          <w:jc w:val="center"/>
        </w:trPr>
        <w:tc>
          <w:tcPr>
            <w:tcW w:w="1186" w:type="pct"/>
            <w:vMerge/>
            <w:shd w:val="clear" w:color="auto" w:fill="auto"/>
            <w:vAlign w:val="center"/>
          </w:tcPr>
          <w:p w14:paraId="03615A12" w14:textId="77777777" w:rsidR="001728B3" w:rsidRPr="001F078B" w:rsidRDefault="001728B3" w:rsidP="00B479CB">
            <w:pPr>
              <w:pStyle w:val="TAC"/>
              <w:keepNext w:val="0"/>
              <w:rPr>
                <w:rFonts w:eastAsia="MS Mincho"/>
              </w:rPr>
            </w:pPr>
          </w:p>
        </w:tc>
        <w:tc>
          <w:tcPr>
            <w:tcW w:w="540" w:type="pct"/>
            <w:shd w:val="clear" w:color="auto" w:fill="auto"/>
            <w:vAlign w:val="center"/>
          </w:tcPr>
          <w:p w14:paraId="48C9201B" w14:textId="77777777" w:rsidR="001728B3" w:rsidRPr="001F078B" w:rsidRDefault="001728B3" w:rsidP="00B479CB">
            <w:pPr>
              <w:pStyle w:val="TAC"/>
              <w:keepNext w:val="0"/>
            </w:pPr>
            <w:r w:rsidRPr="001F078B">
              <w:rPr>
                <w:rFonts w:hint="eastAsia"/>
              </w:rPr>
              <w:t>n77</w:t>
            </w:r>
            <w:r w:rsidRPr="001F078B">
              <w:t>, n78</w:t>
            </w:r>
          </w:p>
        </w:tc>
        <w:tc>
          <w:tcPr>
            <w:tcW w:w="656" w:type="pct"/>
            <w:shd w:val="clear" w:color="auto" w:fill="auto"/>
            <w:noWrap/>
            <w:vAlign w:val="center"/>
          </w:tcPr>
          <w:p w14:paraId="66E19528" w14:textId="77777777" w:rsidR="001728B3" w:rsidRPr="001F078B" w:rsidRDefault="001728B3" w:rsidP="00B479CB">
            <w:pPr>
              <w:pStyle w:val="TAC"/>
              <w:keepNext w:val="0"/>
            </w:pPr>
            <w:r w:rsidRPr="001F078B">
              <w:rPr>
                <w:rFonts w:hint="eastAsia"/>
              </w:rPr>
              <w:t>3435</w:t>
            </w:r>
          </w:p>
        </w:tc>
        <w:tc>
          <w:tcPr>
            <w:tcW w:w="481" w:type="pct"/>
            <w:shd w:val="clear" w:color="auto" w:fill="auto"/>
            <w:noWrap/>
            <w:vAlign w:val="center"/>
          </w:tcPr>
          <w:p w14:paraId="77240834" w14:textId="77777777" w:rsidR="001728B3" w:rsidRPr="001F078B" w:rsidRDefault="001728B3" w:rsidP="00B479CB">
            <w:pPr>
              <w:pStyle w:val="TAC"/>
              <w:keepNext w:val="0"/>
            </w:pPr>
            <w:r w:rsidRPr="001F078B">
              <w:rPr>
                <w:rFonts w:hint="eastAsia"/>
              </w:rPr>
              <w:t>10</w:t>
            </w:r>
          </w:p>
        </w:tc>
        <w:tc>
          <w:tcPr>
            <w:tcW w:w="378" w:type="pct"/>
            <w:shd w:val="clear" w:color="auto" w:fill="auto"/>
            <w:noWrap/>
            <w:vAlign w:val="center"/>
          </w:tcPr>
          <w:p w14:paraId="3C5BA994" w14:textId="77777777" w:rsidR="001728B3" w:rsidRPr="001F078B" w:rsidRDefault="001728B3" w:rsidP="00B479CB">
            <w:pPr>
              <w:pStyle w:val="TAC"/>
              <w:keepNext w:val="0"/>
            </w:pPr>
            <w:r w:rsidRPr="001F078B">
              <w:t>50</w:t>
            </w:r>
          </w:p>
        </w:tc>
        <w:tc>
          <w:tcPr>
            <w:tcW w:w="676" w:type="pct"/>
            <w:shd w:val="clear" w:color="auto" w:fill="auto"/>
            <w:noWrap/>
            <w:vAlign w:val="center"/>
          </w:tcPr>
          <w:p w14:paraId="238561D1" w14:textId="77777777" w:rsidR="001728B3" w:rsidRPr="001F078B" w:rsidRDefault="001728B3" w:rsidP="00B479CB">
            <w:pPr>
              <w:pStyle w:val="TAC"/>
              <w:keepNext w:val="0"/>
            </w:pPr>
            <w:r w:rsidRPr="001F078B">
              <w:rPr>
                <w:rFonts w:hint="eastAsia"/>
              </w:rPr>
              <w:t>3435</w:t>
            </w:r>
          </w:p>
        </w:tc>
        <w:tc>
          <w:tcPr>
            <w:tcW w:w="489" w:type="pct"/>
            <w:shd w:val="clear" w:color="auto" w:fill="auto"/>
            <w:noWrap/>
            <w:vAlign w:val="center"/>
          </w:tcPr>
          <w:p w14:paraId="4F065A9A" w14:textId="77777777" w:rsidR="001728B3" w:rsidRPr="001F078B" w:rsidRDefault="001728B3" w:rsidP="00B479CB">
            <w:pPr>
              <w:pStyle w:val="TAC"/>
              <w:keepNext w:val="0"/>
              <w:rPr>
                <w:rFonts w:eastAsia="MS Mincho"/>
              </w:rPr>
            </w:pPr>
            <w:r w:rsidRPr="001F078B">
              <w:rPr>
                <w:rFonts w:hint="eastAsia"/>
              </w:rPr>
              <w:t>N/A</w:t>
            </w:r>
          </w:p>
        </w:tc>
        <w:tc>
          <w:tcPr>
            <w:tcW w:w="594" w:type="pct"/>
          </w:tcPr>
          <w:p w14:paraId="41CEB151" w14:textId="77777777" w:rsidR="001728B3" w:rsidRPr="001F078B" w:rsidRDefault="001728B3" w:rsidP="00B479CB">
            <w:pPr>
              <w:pStyle w:val="TAC"/>
              <w:keepNext w:val="0"/>
            </w:pPr>
            <w:r w:rsidRPr="001F078B">
              <w:t>N/A</w:t>
            </w:r>
          </w:p>
        </w:tc>
      </w:tr>
      <w:tr w:rsidR="001728B3" w:rsidRPr="001F078B" w14:paraId="557F7B06" w14:textId="77777777" w:rsidTr="00B479CB">
        <w:trPr>
          <w:jc w:val="center"/>
        </w:trPr>
        <w:tc>
          <w:tcPr>
            <w:tcW w:w="1186" w:type="pct"/>
            <w:vMerge w:val="restart"/>
            <w:shd w:val="clear" w:color="auto" w:fill="auto"/>
            <w:vAlign w:val="center"/>
          </w:tcPr>
          <w:p w14:paraId="7D5B311A" w14:textId="77777777" w:rsidR="001728B3" w:rsidRPr="001F078B" w:rsidRDefault="001728B3" w:rsidP="00B479CB">
            <w:pPr>
              <w:pStyle w:val="TAC"/>
              <w:keepNext w:val="0"/>
            </w:pPr>
            <w:r w:rsidRPr="001F078B">
              <w:t>DC_5_n7</w:t>
            </w:r>
          </w:p>
        </w:tc>
        <w:tc>
          <w:tcPr>
            <w:tcW w:w="540" w:type="pct"/>
            <w:shd w:val="clear" w:color="auto" w:fill="auto"/>
            <w:vAlign w:val="center"/>
          </w:tcPr>
          <w:p w14:paraId="2E77B1FA" w14:textId="77777777" w:rsidR="001728B3" w:rsidRPr="001F078B" w:rsidRDefault="001728B3" w:rsidP="00B479CB">
            <w:pPr>
              <w:pStyle w:val="TAC"/>
              <w:keepNext w:val="0"/>
              <w:rPr>
                <w:rFonts w:eastAsia="MS Mincho"/>
              </w:rPr>
            </w:pPr>
            <w:r w:rsidRPr="001F078B">
              <w:rPr>
                <w:rFonts w:cs="Arial"/>
              </w:rPr>
              <w:t>n7</w:t>
            </w:r>
          </w:p>
        </w:tc>
        <w:tc>
          <w:tcPr>
            <w:tcW w:w="656" w:type="pct"/>
            <w:shd w:val="clear" w:color="auto" w:fill="auto"/>
            <w:noWrap/>
            <w:vAlign w:val="center"/>
          </w:tcPr>
          <w:p w14:paraId="40F37D4A" w14:textId="77777777" w:rsidR="001728B3" w:rsidRPr="001F078B" w:rsidRDefault="001728B3" w:rsidP="00B479CB">
            <w:pPr>
              <w:pStyle w:val="TAC"/>
              <w:keepNext w:val="0"/>
            </w:pPr>
            <w:r w:rsidRPr="001F078B">
              <w:rPr>
                <w:rFonts w:cs="Arial"/>
              </w:rPr>
              <w:t>2547</w:t>
            </w:r>
          </w:p>
        </w:tc>
        <w:tc>
          <w:tcPr>
            <w:tcW w:w="481" w:type="pct"/>
            <w:shd w:val="clear" w:color="auto" w:fill="auto"/>
            <w:noWrap/>
            <w:vAlign w:val="center"/>
          </w:tcPr>
          <w:p w14:paraId="581A65EF"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07C56ACD"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3B9F004E" w14:textId="77777777" w:rsidR="001728B3" w:rsidRPr="001F078B" w:rsidRDefault="001728B3" w:rsidP="00B479CB">
            <w:pPr>
              <w:pStyle w:val="TAC"/>
              <w:keepNext w:val="0"/>
            </w:pPr>
            <w:r w:rsidRPr="001F078B">
              <w:rPr>
                <w:rFonts w:cs="Arial"/>
              </w:rPr>
              <w:t>2667</w:t>
            </w:r>
          </w:p>
        </w:tc>
        <w:tc>
          <w:tcPr>
            <w:tcW w:w="489" w:type="pct"/>
            <w:shd w:val="clear" w:color="auto" w:fill="auto"/>
            <w:noWrap/>
            <w:vAlign w:val="center"/>
          </w:tcPr>
          <w:p w14:paraId="5DDB9543" w14:textId="77777777" w:rsidR="001728B3" w:rsidRPr="001F078B" w:rsidRDefault="001728B3" w:rsidP="00B479CB">
            <w:pPr>
              <w:pStyle w:val="TAC"/>
              <w:keepNext w:val="0"/>
            </w:pPr>
            <w:r w:rsidRPr="001F078B">
              <w:rPr>
                <w:rFonts w:cs="Arial"/>
              </w:rPr>
              <w:t>N/A</w:t>
            </w:r>
          </w:p>
        </w:tc>
        <w:tc>
          <w:tcPr>
            <w:tcW w:w="594" w:type="pct"/>
          </w:tcPr>
          <w:p w14:paraId="4BFA1EE1" w14:textId="77777777" w:rsidR="001728B3" w:rsidRPr="001F078B" w:rsidRDefault="001728B3" w:rsidP="00B479CB">
            <w:pPr>
              <w:pStyle w:val="TAC"/>
              <w:keepNext w:val="0"/>
            </w:pPr>
            <w:r w:rsidRPr="001F078B">
              <w:rPr>
                <w:rFonts w:cs="Arial"/>
              </w:rPr>
              <w:t>N/A</w:t>
            </w:r>
          </w:p>
        </w:tc>
      </w:tr>
      <w:tr w:rsidR="001728B3" w:rsidRPr="001F078B" w14:paraId="53494583" w14:textId="77777777" w:rsidTr="00B479CB">
        <w:trPr>
          <w:jc w:val="center"/>
        </w:trPr>
        <w:tc>
          <w:tcPr>
            <w:tcW w:w="1186" w:type="pct"/>
            <w:vMerge/>
            <w:shd w:val="clear" w:color="auto" w:fill="auto"/>
            <w:vAlign w:val="center"/>
          </w:tcPr>
          <w:p w14:paraId="169F747E" w14:textId="77777777" w:rsidR="001728B3" w:rsidRPr="001F078B" w:rsidRDefault="001728B3" w:rsidP="00B479CB">
            <w:pPr>
              <w:pStyle w:val="TAC"/>
              <w:keepNext w:val="0"/>
            </w:pPr>
          </w:p>
        </w:tc>
        <w:tc>
          <w:tcPr>
            <w:tcW w:w="540" w:type="pct"/>
            <w:shd w:val="clear" w:color="auto" w:fill="auto"/>
            <w:vAlign w:val="center"/>
          </w:tcPr>
          <w:p w14:paraId="7E44BB0B" w14:textId="77777777" w:rsidR="001728B3" w:rsidRPr="001F078B" w:rsidRDefault="001728B3" w:rsidP="00B479CB">
            <w:pPr>
              <w:pStyle w:val="TAC"/>
              <w:keepNext w:val="0"/>
              <w:rPr>
                <w:rFonts w:eastAsia="MS Mincho"/>
              </w:rPr>
            </w:pPr>
            <w:r w:rsidRPr="001F078B">
              <w:rPr>
                <w:rFonts w:cs="Arial"/>
              </w:rPr>
              <w:t>5</w:t>
            </w:r>
          </w:p>
        </w:tc>
        <w:tc>
          <w:tcPr>
            <w:tcW w:w="656" w:type="pct"/>
            <w:shd w:val="clear" w:color="auto" w:fill="auto"/>
            <w:noWrap/>
            <w:vAlign w:val="center"/>
          </w:tcPr>
          <w:p w14:paraId="2DC89AD2" w14:textId="77777777" w:rsidR="001728B3" w:rsidRPr="001F078B" w:rsidRDefault="001728B3" w:rsidP="00B479CB">
            <w:pPr>
              <w:pStyle w:val="TAC"/>
              <w:keepNext w:val="0"/>
            </w:pPr>
            <w:r w:rsidRPr="001F078B">
              <w:rPr>
                <w:rFonts w:cs="Arial"/>
              </w:rPr>
              <w:t>834</w:t>
            </w:r>
          </w:p>
        </w:tc>
        <w:tc>
          <w:tcPr>
            <w:tcW w:w="481" w:type="pct"/>
            <w:shd w:val="clear" w:color="auto" w:fill="auto"/>
            <w:noWrap/>
            <w:vAlign w:val="center"/>
          </w:tcPr>
          <w:p w14:paraId="03E82DA7"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7D2C1E74"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20995096" w14:textId="77777777" w:rsidR="001728B3" w:rsidRPr="001F078B" w:rsidRDefault="001728B3" w:rsidP="00B479CB">
            <w:pPr>
              <w:pStyle w:val="TAC"/>
              <w:keepNext w:val="0"/>
            </w:pPr>
            <w:r w:rsidRPr="001F078B">
              <w:rPr>
                <w:rFonts w:cs="Arial"/>
              </w:rPr>
              <w:t>879</w:t>
            </w:r>
          </w:p>
        </w:tc>
        <w:tc>
          <w:tcPr>
            <w:tcW w:w="489" w:type="pct"/>
            <w:shd w:val="clear" w:color="auto" w:fill="auto"/>
            <w:noWrap/>
            <w:vAlign w:val="center"/>
          </w:tcPr>
          <w:p w14:paraId="34B55B7E" w14:textId="77777777" w:rsidR="001728B3" w:rsidRPr="001F078B" w:rsidRDefault="001728B3" w:rsidP="00B479CB">
            <w:pPr>
              <w:pStyle w:val="TAC"/>
              <w:keepNext w:val="0"/>
            </w:pPr>
            <w:r w:rsidRPr="001F078B">
              <w:rPr>
                <w:rFonts w:cs="Arial"/>
              </w:rPr>
              <w:t>12</w:t>
            </w:r>
          </w:p>
        </w:tc>
        <w:tc>
          <w:tcPr>
            <w:tcW w:w="594" w:type="pct"/>
          </w:tcPr>
          <w:p w14:paraId="2C83B1D0" w14:textId="77777777" w:rsidR="001728B3" w:rsidRPr="001F078B" w:rsidRDefault="001728B3" w:rsidP="00B479CB">
            <w:pPr>
              <w:pStyle w:val="TAC"/>
              <w:keepNext w:val="0"/>
            </w:pPr>
            <w:r w:rsidRPr="001F078B">
              <w:rPr>
                <w:rFonts w:cs="Arial"/>
              </w:rPr>
              <w:t>IMD3</w:t>
            </w:r>
            <w:r w:rsidRPr="001F078B">
              <w:rPr>
                <w:rFonts w:cs="Arial"/>
                <w:vertAlign w:val="superscript"/>
              </w:rPr>
              <w:t>3</w:t>
            </w:r>
          </w:p>
        </w:tc>
      </w:tr>
      <w:tr w:rsidR="001728B3" w:rsidRPr="001F078B" w14:paraId="10D85734" w14:textId="77777777" w:rsidTr="00B479CB">
        <w:trPr>
          <w:jc w:val="center"/>
        </w:trPr>
        <w:tc>
          <w:tcPr>
            <w:tcW w:w="1186" w:type="pct"/>
            <w:vMerge w:val="restart"/>
            <w:shd w:val="clear" w:color="auto" w:fill="auto"/>
            <w:vAlign w:val="center"/>
          </w:tcPr>
          <w:p w14:paraId="3CFCA156" w14:textId="77777777" w:rsidR="001728B3" w:rsidRPr="001F078B" w:rsidRDefault="001728B3" w:rsidP="00B479CB">
            <w:pPr>
              <w:pStyle w:val="TAC"/>
              <w:keepNext w:val="0"/>
            </w:pPr>
            <w:r w:rsidRPr="001F078B">
              <w:t>DC_5_n</w:t>
            </w:r>
            <w:r>
              <w:t>38</w:t>
            </w:r>
          </w:p>
        </w:tc>
        <w:tc>
          <w:tcPr>
            <w:tcW w:w="540" w:type="pct"/>
            <w:shd w:val="clear" w:color="auto" w:fill="auto"/>
            <w:vAlign w:val="center"/>
          </w:tcPr>
          <w:p w14:paraId="42C6258D" w14:textId="77777777" w:rsidR="001728B3" w:rsidRPr="001F078B" w:rsidRDefault="001728B3" w:rsidP="00B479CB">
            <w:pPr>
              <w:pStyle w:val="TAC"/>
              <w:keepNext w:val="0"/>
              <w:rPr>
                <w:rFonts w:cs="Arial"/>
              </w:rPr>
            </w:pPr>
            <w:r w:rsidRPr="001F078B">
              <w:rPr>
                <w:rFonts w:cs="Arial"/>
              </w:rPr>
              <w:t>5</w:t>
            </w:r>
          </w:p>
        </w:tc>
        <w:tc>
          <w:tcPr>
            <w:tcW w:w="656" w:type="pct"/>
            <w:shd w:val="clear" w:color="auto" w:fill="auto"/>
            <w:noWrap/>
            <w:vAlign w:val="center"/>
          </w:tcPr>
          <w:p w14:paraId="469B6CBC" w14:textId="77777777" w:rsidR="001728B3" w:rsidRPr="001F078B" w:rsidRDefault="001728B3" w:rsidP="00B479CB">
            <w:pPr>
              <w:pStyle w:val="TAC"/>
              <w:keepNext w:val="0"/>
              <w:rPr>
                <w:rFonts w:cs="Arial"/>
              </w:rPr>
            </w:pPr>
            <w:r w:rsidRPr="001F078B">
              <w:rPr>
                <w:rFonts w:cs="Arial"/>
              </w:rPr>
              <w:t>8</w:t>
            </w:r>
            <w:r>
              <w:rPr>
                <w:rFonts w:cs="Arial"/>
              </w:rPr>
              <w:t>4</w:t>
            </w:r>
            <w:r w:rsidRPr="001F078B">
              <w:rPr>
                <w:rFonts w:cs="Arial"/>
              </w:rPr>
              <w:t>4</w:t>
            </w:r>
          </w:p>
        </w:tc>
        <w:tc>
          <w:tcPr>
            <w:tcW w:w="481" w:type="pct"/>
            <w:shd w:val="clear" w:color="auto" w:fill="auto"/>
            <w:noWrap/>
            <w:vAlign w:val="center"/>
          </w:tcPr>
          <w:p w14:paraId="53A75252" w14:textId="77777777" w:rsidR="001728B3" w:rsidRPr="001F078B" w:rsidRDefault="001728B3" w:rsidP="00B479CB">
            <w:pPr>
              <w:pStyle w:val="TAC"/>
              <w:keepNext w:val="0"/>
              <w:rPr>
                <w:rFonts w:cs="Arial"/>
              </w:rPr>
            </w:pPr>
            <w:r w:rsidRPr="001F078B">
              <w:rPr>
                <w:rFonts w:cs="Arial"/>
              </w:rPr>
              <w:t>5</w:t>
            </w:r>
          </w:p>
        </w:tc>
        <w:tc>
          <w:tcPr>
            <w:tcW w:w="378" w:type="pct"/>
            <w:shd w:val="clear" w:color="auto" w:fill="auto"/>
            <w:noWrap/>
            <w:vAlign w:val="center"/>
          </w:tcPr>
          <w:p w14:paraId="550DEE74" w14:textId="77777777" w:rsidR="001728B3" w:rsidRPr="001F078B" w:rsidRDefault="001728B3" w:rsidP="00B479CB">
            <w:pPr>
              <w:pStyle w:val="TAC"/>
              <w:keepNext w:val="0"/>
              <w:rPr>
                <w:rFonts w:cs="Arial"/>
              </w:rPr>
            </w:pPr>
            <w:r w:rsidRPr="001F078B">
              <w:rPr>
                <w:rFonts w:cs="Arial"/>
              </w:rPr>
              <w:t>25</w:t>
            </w:r>
          </w:p>
        </w:tc>
        <w:tc>
          <w:tcPr>
            <w:tcW w:w="676" w:type="pct"/>
            <w:shd w:val="clear" w:color="auto" w:fill="auto"/>
            <w:noWrap/>
            <w:vAlign w:val="center"/>
          </w:tcPr>
          <w:p w14:paraId="1281A9BE" w14:textId="77777777" w:rsidR="001728B3" w:rsidRPr="001F078B" w:rsidRDefault="001728B3" w:rsidP="00B479CB">
            <w:pPr>
              <w:pStyle w:val="TAC"/>
              <w:keepNext w:val="0"/>
              <w:rPr>
                <w:rFonts w:cs="Arial"/>
              </w:rPr>
            </w:pPr>
            <w:r w:rsidRPr="001F078B">
              <w:rPr>
                <w:rFonts w:cs="Arial"/>
              </w:rPr>
              <w:t>8</w:t>
            </w:r>
            <w:r>
              <w:rPr>
                <w:rFonts w:cs="Arial"/>
              </w:rPr>
              <w:t>8</w:t>
            </w:r>
            <w:r w:rsidRPr="001F078B">
              <w:rPr>
                <w:rFonts w:cs="Arial"/>
              </w:rPr>
              <w:t>9</w:t>
            </w:r>
          </w:p>
        </w:tc>
        <w:tc>
          <w:tcPr>
            <w:tcW w:w="489" w:type="pct"/>
            <w:shd w:val="clear" w:color="auto" w:fill="auto"/>
            <w:noWrap/>
            <w:vAlign w:val="center"/>
          </w:tcPr>
          <w:p w14:paraId="13598A16" w14:textId="77777777" w:rsidR="001728B3" w:rsidRPr="001F078B" w:rsidRDefault="001728B3" w:rsidP="00B479CB">
            <w:pPr>
              <w:pStyle w:val="TAC"/>
              <w:keepNext w:val="0"/>
              <w:rPr>
                <w:rFonts w:cs="Arial"/>
              </w:rPr>
            </w:pPr>
            <w:r w:rsidRPr="001F078B">
              <w:rPr>
                <w:rFonts w:cs="Arial"/>
              </w:rPr>
              <w:t>12</w:t>
            </w:r>
          </w:p>
        </w:tc>
        <w:tc>
          <w:tcPr>
            <w:tcW w:w="594" w:type="pct"/>
          </w:tcPr>
          <w:p w14:paraId="6D1319F9" w14:textId="77777777" w:rsidR="001728B3" w:rsidRPr="001F078B" w:rsidRDefault="001728B3" w:rsidP="00B479CB">
            <w:pPr>
              <w:pStyle w:val="TAC"/>
              <w:keepNext w:val="0"/>
              <w:rPr>
                <w:rFonts w:cs="Arial"/>
              </w:rPr>
            </w:pPr>
            <w:r w:rsidRPr="001F078B">
              <w:rPr>
                <w:rFonts w:cs="Arial"/>
              </w:rPr>
              <w:t>IMD3</w:t>
            </w:r>
            <w:r w:rsidRPr="001F078B">
              <w:rPr>
                <w:rFonts w:cs="Arial"/>
                <w:vertAlign w:val="superscript"/>
              </w:rPr>
              <w:t>3</w:t>
            </w:r>
          </w:p>
        </w:tc>
      </w:tr>
      <w:tr w:rsidR="001728B3" w:rsidRPr="001F078B" w14:paraId="4A2BF409" w14:textId="77777777" w:rsidTr="00B479CB">
        <w:trPr>
          <w:jc w:val="center"/>
        </w:trPr>
        <w:tc>
          <w:tcPr>
            <w:tcW w:w="1186" w:type="pct"/>
            <w:vMerge/>
            <w:shd w:val="clear" w:color="auto" w:fill="auto"/>
            <w:vAlign w:val="center"/>
          </w:tcPr>
          <w:p w14:paraId="56960F2D" w14:textId="77777777" w:rsidR="001728B3" w:rsidRPr="001F078B" w:rsidRDefault="001728B3" w:rsidP="00B479CB">
            <w:pPr>
              <w:pStyle w:val="TAC"/>
              <w:keepNext w:val="0"/>
            </w:pPr>
          </w:p>
        </w:tc>
        <w:tc>
          <w:tcPr>
            <w:tcW w:w="540" w:type="pct"/>
            <w:shd w:val="clear" w:color="auto" w:fill="auto"/>
            <w:vAlign w:val="center"/>
          </w:tcPr>
          <w:p w14:paraId="55D10E68" w14:textId="77777777" w:rsidR="001728B3" w:rsidRPr="001F078B" w:rsidRDefault="001728B3" w:rsidP="00B479CB">
            <w:pPr>
              <w:pStyle w:val="TAC"/>
              <w:keepNext w:val="0"/>
              <w:rPr>
                <w:rFonts w:cs="Arial"/>
              </w:rPr>
            </w:pPr>
            <w:r>
              <w:rPr>
                <w:rFonts w:cs="Arial"/>
              </w:rPr>
              <w:t>n38</w:t>
            </w:r>
          </w:p>
        </w:tc>
        <w:tc>
          <w:tcPr>
            <w:tcW w:w="656" w:type="pct"/>
            <w:shd w:val="clear" w:color="auto" w:fill="auto"/>
            <w:noWrap/>
            <w:vAlign w:val="center"/>
          </w:tcPr>
          <w:p w14:paraId="50229C8C" w14:textId="77777777" w:rsidR="001728B3" w:rsidRPr="001F078B" w:rsidRDefault="001728B3" w:rsidP="00B479CB">
            <w:pPr>
              <w:pStyle w:val="TAC"/>
              <w:keepNext w:val="0"/>
              <w:rPr>
                <w:rFonts w:cs="Arial"/>
              </w:rPr>
            </w:pPr>
            <w:r w:rsidRPr="001F078B">
              <w:rPr>
                <w:rFonts w:cs="Arial"/>
              </w:rPr>
              <w:t>25</w:t>
            </w:r>
            <w:r>
              <w:rPr>
                <w:rFonts w:cs="Arial"/>
              </w:rPr>
              <w:t>7</w:t>
            </w:r>
            <w:r w:rsidRPr="001F078B">
              <w:rPr>
                <w:rFonts w:cs="Arial"/>
              </w:rPr>
              <w:t>7</w:t>
            </w:r>
          </w:p>
        </w:tc>
        <w:tc>
          <w:tcPr>
            <w:tcW w:w="481" w:type="pct"/>
            <w:shd w:val="clear" w:color="auto" w:fill="auto"/>
            <w:noWrap/>
            <w:vAlign w:val="center"/>
          </w:tcPr>
          <w:p w14:paraId="5ADC8EDC" w14:textId="77777777" w:rsidR="001728B3" w:rsidRPr="001F078B" w:rsidRDefault="001728B3" w:rsidP="00B479CB">
            <w:pPr>
              <w:pStyle w:val="TAC"/>
              <w:keepNext w:val="0"/>
              <w:rPr>
                <w:rFonts w:cs="Arial"/>
              </w:rPr>
            </w:pPr>
            <w:r w:rsidRPr="001F078B">
              <w:rPr>
                <w:rFonts w:cs="Arial"/>
              </w:rPr>
              <w:t>10</w:t>
            </w:r>
          </w:p>
        </w:tc>
        <w:tc>
          <w:tcPr>
            <w:tcW w:w="378" w:type="pct"/>
            <w:shd w:val="clear" w:color="auto" w:fill="auto"/>
            <w:noWrap/>
            <w:vAlign w:val="center"/>
          </w:tcPr>
          <w:p w14:paraId="5A616C41" w14:textId="77777777" w:rsidR="001728B3" w:rsidRPr="001F078B" w:rsidRDefault="001728B3" w:rsidP="00B479CB">
            <w:pPr>
              <w:pStyle w:val="TAC"/>
              <w:keepNext w:val="0"/>
              <w:rPr>
                <w:rFonts w:cs="Arial"/>
              </w:rPr>
            </w:pPr>
            <w:r w:rsidRPr="001F078B">
              <w:rPr>
                <w:rFonts w:cs="Arial"/>
              </w:rPr>
              <w:t>50</w:t>
            </w:r>
          </w:p>
        </w:tc>
        <w:tc>
          <w:tcPr>
            <w:tcW w:w="676" w:type="pct"/>
            <w:shd w:val="clear" w:color="auto" w:fill="auto"/>
            <w:noWrap/>
            <w:vAlign w:val="center"/>
          </w:tcPr>
          <w:p w14:paraId="6682EDC0" w14:textId="77777777" w:rsidR="001728B3" w:rsidRPr="001F078B" w:rsidRDefault="001728B3" w:rsidP="00B479CB">
            <w:pPr>
              <w:pStyle w:val="TAC"/>
              <w:keepNext w:val="0"/>
              <w:rPr>
                <w:rFonts w:cs="Arial"/>
              </w:rPr>
            </w:pPr>
            <w:r w:rsidRPr="001F078B">
              <w:rPr>
                <w:rFonts w:cs="Arial"/>
              </w:rPr>
              <w:t>2</w:t>
            </w:r>
            <w:r>
              <w:rPr>
                <w:rFonts w:cs="Arial"/>
              </w:rPr>
              <w:t>57</w:t>
            </w:r>
            <w:r w:rsidRPr="001F078B">
              <w:rPr>
                <w:rFonts w:cs="Arial"/>
              </w:rPr>
              <w:t>7</w:t>
            </w:r>
          </w:p>
        </w:tc>
        <w:tc>
          <w:tcPr>
            <w:tcW w:w="489" w:type="pct"/>
            <w:shd w:val="clear" w:color="auto" w:fill="auto"/>
            <w:noWrap/>
            <w:vAlign w:val="center"/>
          </w:tcPr>
          <w:p w14:paraId="47E7CD6B" w14:textId="77777777" w:rsidR="001728B3" w:rsidRPr="001F078B" w:rsidRDefault="001728B3" w:rsidP="00B479CB">
            <w:pPr>
              <w:pStyle w:val="TAC"/>
              <w:keepNext w:val="0"/>
              <w:rPr>
                <w:rFonts w:cs="Arial"/>
              </w:rPr>
            </w:pPr>
            <w:r w:rsidRPr="001F078B">
              <w:rPr>
                <w:rFonts w:cs="Arial"/>
              </w:rPr>
              <w:t>N/A</w:t>
            </w:r>
          </w:p>
        </w:tc>
        <w:tc>
          <w:tcPr>
            <w:tcW w:w="594" w:type="pct"/>
          </w:tcPr>
          <w:p w14:paraId="22C06694" w14:textId="77777777" w:rsidR="001728B3" w:rsidRPr="001F078B" w:rsidRDefault="001728B3" w:rsidP="00B479CB">
            <w:pPr>
              <w:pStyle w:val="TAC"/>
              <w:keepNext w:val="0"/>
              <w:rPr>
                <w:rFonts w:cs="Arial"/>
              </w:rPr>
            </w:pPr>
            <w:r w:rsidRPr="001F078B">
              <w:rPr>
                <w:rFonts w:cs="Arial"/>
              </w:rPr>
              <w:t>N/A</w:t>
            </w:r>
          </w:p>
        </w:tc>
      </w:tr>
      <w:tr w:rsidR="001728B3" w:rsidRPr="001F078B" w14:paraId="76BC145F" w14:textId="77777777" w:rsidTr="00B479CB">
        <w:trPr>
          <w:jc w:val="center"/>
        </w:trPr>
        <w:tc>
          <w:tcPr>
            <w:tcW w:w="1186" w:type="pct"/>
            <w:vMerge w:val="restart"/>
            <w:shd w:val="clear" w:color="auto" w:fill="auto"/>
            <w:vAlign w:val="center"/>
          </w:tcPr>
          <w:p w14:paraId="133DE6EC" w14:textId="77777777" w:rsidR="001728B3" w:rsidRPr="001F078B" w:rsidRDefault="001728B3" w:rsidP="00B479CB">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48D0A38E" w14:textId="77777777" w:rsidR="001728B3" w:rsidRPr="001F078B" w:rsidRDefault="001728B3" w:rsidP="00B479CB">
            <w:pPr>
              <w:pStyle w:val="TAC"/>
              <w:keepNext w:val="0"/>
              <w:rPr>
                <w:rFonts w:eastAsia="MS Mincho"/>
              </w:rPr>
            </w:pPr>
            <w:r w:rsidRPr="001F078B">
              <w:t>5</w:t>
            </w:r>
          </w:p>
        </w:tc>
        <w:tc>
          <w:tcPr>
            <w:tcW w:w="656" w:type="pct"/>
            <w:shd w:val="clear" w:color="auto" w:fill="auto"/>
            <w:noWrap/>
            <w:vAlign w:val="center"/>
          </w:tcPr>
          <w:p w14:paraId="071F64CB" w14:textId="77777777" w:rsidR="001728B3" w:rsidRPr="001F078B" w:rsidRDefault="001728B3" w:rsidP="00B479CB">
            <w:pPr>
              <w:pStyle w:val="TAC"/>
              <w:keepNext w:val="0"/>
            </w:pPr>
            <w:r w:rsidRPr="001F078B">
              <w:rPr>
                <w:rFonts w:cs="Arial"/>
                <w:lang w:eastAsia="ko-KR"/>
              </w:rPr>
              <w:t>838</w:t>
            </w:r>
          </w:p>
        </w:tc>
        <w:tc>
          <w:tcPr>
            <w:tcW w:w="481" w:type="pct"/>
            <w:shd w:val="clear" w:color="auto" w:fill="auto"/>
            <w:noWrap/>
            <w:vAlign w:val="center"/>
          </w:tcPr>
          <w:p w14:paraId="5A6A69EE" w14:textId="77777777" w:rsidR="001728B3" w:rsidRPr="001F078B" w:rsidRDefault="001728B3" w:rsidP="00B479CB">
            <w:pPr>
              <w:pStyle w:val="TAC"/>
              <w:keepNext w:val="0"/>
              <w:rPr>
                <w:rFonts w:eastAsia="MS Mincho"/>
              </w:rPr>
            </w:pPr>
            <w:r w:rsidRPr="001F078B">
              <w:rPr>
                <w:rFonts w:cs="Arial"/>
                <w:lang w:eastAsia="ko-KR"/>
              </w:rPr>
              <w:t>5</w:t>
            </w:r>
          </w:p>
        </w:tc>
        <w:tc>
          <w:tcPr>
            <w:tcW w:w="378" w:type="pct"/>
            <w:shd w:val="clear" w:color="auto" w:fill="auto"/>
            <w:noWrap/>
            <w:vAlign w:val="center"/>
          </w:tcPr>
          <w:p w14:paraId="3F6EB36A"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14E5CF30" w14:textId="77777777" w:rsidR="001728B3" w:rsidRPr="001F078B" w:rsidRDefault="001728B3" w:rsidP="00B479CB">
            <w:pPr>
              <w:pStyle w:val="TAC"/>
              <w:keepNext w:val="0"/>
            </w:pPr>
            <w:r w:rsidRPr="001F078B">
              <w:rPr>
                <w:rFonts w:cs="Arial"/>
                <w:lang w:eastAsia="ko-KR"/>
              </w:rPr>
              <w:t>883</w:t>
            </w:r>
          </w:p>
        </w:tc>
        <w:tc>
          <w:tcPr>
            <w:tcW w:w="489" w:type="pct"/>
            <w:shd w:val="clear" w:color="auto" w:fill="auto"/>
            <w:noWrap/>
            <w:vAlign w:val="center"/>
          </w:tcPr>
          <w:p w14:paraId="4F4A2A92" w14:textId="77777777" w:rsidR="001728B3" w:rsidRPr="001F078B" w:rsidRDefault="001728B3" w:rsidP="00B479CB">
            <w:pPr>
              <w:pStyle w:val="TAC"/>
              <w:keepNext w:val="0"/>
            </w:pPr>
            <w:r w:rsidRPr="001F078B">
              <w:rPr>
                <w:rFonts w:cs="Arial"/>
                <w:lang w:eastAsia="ko-KR"/>
              </w:rPr>
              <w:t>30</w:t>
            </w:r>
          </w:p>
        </w:tc>
        <w:tc>
          <w:tcPr>
            <w:tcW w:w="594" w:type="pct"/>
          </w:tcPr>
          <w:p w14:paraId="6B4FFD7A" w14:textId="77777777" w:rsidR="001728B3" w:rsidRPr="001F078B" w:rsidRDefault="001728B3" w:rsidP="00B479CB">
            <w:pPr>
              <w:pStyle w:val="TAC"/>
              <w:keepNext w:val="0"/>
            </w:pPr>
            <w:r w:rsidRPr="001F078B">
              <w:rPr>
                <w:rFonts w:cs="Arial"/>
                <w:lang w:eastAsia="ko-KR"/>
              </w:rPr>
              <w:t>IMD2</w:t>
            </w:r>
            <w:r w:rsidRPr="001F078B">
              <w:rPr>
                <w:rFonts w:cs="Arial"/>
                <w:vertAlign w:val="superscript"/>
                <w:lang w:eastAsia="ko-KR"/>
              </w:rPr>
              <w:t>3</w:t>
            </w:r>
          </w:p>
        </w:tc>
      </w:tr>
      <w:tr w:rsidR="001728B3" w:rsidRPr="001F078B" w14:paraId="78195D89" w14:textId="77777777" w:rsidTr="00B479CB">
        <w:trPr>
          <w:jc w:val="center"/>
        </w:trPr>
        <w:tc>
          <w:tcPr>
            <w:tcW w:w="1186" w:type="pct"/>
            <w:vMerge/>
            <w:shd w:val="clear" w:color="auto" w:fill="auto"/>
            <w:vAlign w:val="center"/>
          </w:tcPr>
          <w:p w14:paraId="286685D0" w14:textId="77777777" w:rsidR="001728B3" w:rsidRPr="001F078B" w:rsidRDefault="001728B3" w:rsidP="00B479CB">
            <w:pPr>
              <w:pStyle w:val="TAC"/>
              <w:keepNext w:val="0"/>
            </w:pPr>
          </w:p>
        </w:tc>
        <w:tc>
          <w:tcPr>
            <w:tcW w:w="540" w:type="pct"/>
            <w:shd w:val="clear" w:color="auto" w:fill="auto"/>
            <w:vAlign w:val="center"/>
          </w:tcPr>
          <w:p w14:paraId="00283570" w14:textId="77777777" w:rsidR="001728B3" w:rsidRPr="001F078B" w:rsidRDefault="001728B3" w:rsidP="00B479CB">
            <w:pPr>
              <w:pStyle w:val="TAC"/>
              <w:keepNext w:val="0"/>
              <w:rPr>
                <w:rFonts w:eastAsia="MS Mincho"/>
              </w:rPr>
            </w:pPr>
            <w:r w:rsidRPr="001F078B">
              <w:t>n66</w:t>
            </w:r>
          </w:p>
        </w:tc>
        <w:tc>
          <w:tcPr>
            <w:tcW w:w="656" w:type="pct"/>
            <w:shd w:val="clear" w:color="auto" w:fill="auto"/>
            <w:noWrap/>
            <w:vAlign w:val="center"/>
          </w:tcPr>
          <w:p w14:paraId="2196B7FF" w14:textId="77777777" w:rsidR="001728B3" w:rsidRPr="001F078B" w:rsidRDefault="001728B3" w:rsidP="00B479CB">
            <w:pPr>
              <w:pStyle w:val="TAC"/>
              <w:keepNext w:val="0"/>
            </w:pPr>
            <w:r w:rsidRPr="001F078B">
              <w:rPr>
                <w:rFonts w:cs="Arial"/>
                <w:lang w:eastAsia="ko-KR"/>
              </w:rPr>
              <w:t>1721</w:t>
            </w:r>
          </w:p>
        </w:tc>
        <w:tc>
          <w:tcPr>
            <w:tcW w:w="481" w:type="pct"/>
            <w:shd w:val="clear" w:color="auto" w:fill="auto"/>
            <w:noWrap/>
            <w:vAlign w:val="center"/>
          </w:tcPr>
          <w:p w14:paraId="2E1D6EDB" w14:textId="77777777" w:rsidR="001728B3" w:rsidRPr="001F078B" w:rsidRDefault="001728B3" w:rsidP="00B479CB">
            <w:pPr>
              <w:pStyle w:val="TAC"/>
              <w:keepNext w:val="0"/>
              <w:rPr>
                <w:rFonts w:eastAsia="MS Mincho"/>
              </w:rPr>
            </w:pPr>
            <w:r w:rsidRPr="001F078B">
              <w:rPr>
                <w:rFonts w:cs="Arial"/>
                <w:lang w:eastAsia="ko-KR"/>
              </w:rPr>
              <w:t>5</w:t>
            </w:r>
          </w:p>
        </w:tc>
        <w:tc>
          <w:tcPr>
            <w:tcW w:w="378" w:type="pct"/>
            <w:shd w:val="clear" w:color="auto" w:fill="auto"/>
            <w:noWrap/>
            <w:vAlign w:val="center"/>
          </w:tcPr>
          <w:p w14:paraId="3A3298C8"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421C0699" w14:textId="77777777" w:rsidR="001728B3" w:rsidRPr="001F078B" w:rsidRDefault="001728B3" w:rsidP="00B479CB">
            <w:pPr>
              <w:pStyle w:val="TAC"/>
              <w:keepNext w:val="0"/>
            </w:pPr>
            <w:r w:rsidRPr="001F078B">
              <w:rPr>
                <w:rFonts w:cs="Arial"/>
                <w:lang w:eastAsia="ko-KR"/>
              </w:rPr>
              <w:t>2121</w:t>
            </w:r>
          </w:p>
        </w:tc>
        <w:tc>
          <w:tcPr>
            <w:tcW w:w="489" w:type="pct"/>
            <w:shd w:val="clear" w:color="auto" w:fill="auto"/>
            <w:noWrap/>
            <w:vAlign w:val="center"/>
          </w:tcPr>
          <w:p w14:paraId="48360289" w14:textId="77777777" w:rsidR="001728B3" w:rsidRPr="001F078B" w:rsidRDefault="001728B3" w:rsidP="00B479CB">
            <w:pPr>
              <w:pStyle w:val="TAC"/>
              <w:keepNext w:val="0"/>
            </w:pPr>
            <w:r w:rsidRPr="001F078B">
              <w:rPr>
                <w:rFonts w:cs="Arial"/>
                <w:lang w:eastAsia="ko-KR"/>
              </w:rPr>
              <w:t>N/A</w:t>
            </w:r>
          </w:p>
        </w:tc>
        <w:tc>
          <w:tcPr>
            <w:tcW w:w="594" w:type="pct"/>
          </w:tcPr>
          <w:p w14:paraId="5B0C0B46" w14:textId="77777777" w:rsidR="001728B3" w:rsidRPr="001F078B" w:rsidRDefault="001728B3" w:rsidP="00B479CB">
            <w:pPr>
              <w:pStyle w:val="TAC"/>
              <w:keepNext w:val="0"/>
            </w:pPr>
            <w:r w:rsidRPr="001F078B">
              <w:rPr>
                <w:rFonts w:cs="Arial"/>
                <w:lang w:eastAsia="ja-JP"/>
              </w:rPr>
              <w:t>N/A</w:t>
            </w:r>
          </w:p>
        </w:tc>
      </w:tr>
      <w:tr w:rsidR="001728B3" w:rsidRPr="001F078B" w14:paraId="7A44E92F" w14:textId="77777777" w:rsidTr="00B479CB">
        <w:trPr>
          <w:jc w:val="center"/>
        </w:trPr>
        <w:tc>
          <w:tcPr>
            <w:tcW w:w="1186" w:type="pct"/>
            <w:vMerge w:val="restart"/>
            <w:shd w:val="clear" w:color="auto" w:fill="auto"/>
            <w:vAlign w:val="center"/>
          </w:tcPr>
          <w:p w14:paraId="00263A33" w14:textId="77777777" w:rsidR="001728B3" w:rsidRDefault="001728B3" w:rsidP="00B479CB">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14:paraId="55935985" w14:textId="77777777" w:rsidR="001728B3" w:rsidRPr="0060574D" w:rsidRDefault="001728B3" w:rsidP="00B479CB">
            <w:pPr>
              <w:pStyle w:val="TAC"/>
              <w:keepNext w:val="0"/>
              <w:rPr>
                <w:lang w:eastAsia="zh-TW"/>
              </w:rPr>
            </w:pPr>
            <w:r w:rsidRPr="00165AA4">
              <w:t>DC_5A_n78(2A)</w:t>
            </w:r>
          </w:p>
        </w:tc>
        <w:tc>
          <w:tcPr>
            <w:tcW w:w="540" w:type="pct"/>
            <w:shd w:val="clear" w:color="auto" w:fill="auto"/>
            <w:vAlign w:val="center"/>
          </w:tcPr>
          <w:p w14:paraId="10DE167E" w14:textId="77777777" w:rsidR="001728B3" w:rsidRPr="001F078B" w:rsidRDefault="001728B3" w:rsidP="00B479CB">
            <w:pPr>
              <w:pStyle w:val="TAC"/>
              <w:keepNext w:val="0"/>
              <w:rPr>
                <w:rFonts w:eastAsia="MS Mincho"/>
              </w:rPr>
            </w:pPr>
            <w:r w:rsidRPr="001F078B">
              <w:rPr>
                <w:rFonts w:hint="eastAsia"/>
              </w:rPr>
              <w:t>5</w:t>
            </w:r>
          </w:p>
        </w:tc>
        <w:tc>
          <w:tcPr>
            <w:tcW w:w="656" w:type="pct"/>
            <w:shd w:val="clear" w:color="auto" w:fill="auto"/>
            <w:noWrap/>
            <w:vAlign w:val="center"/>
          </w:tcPr>
          <w:p w14:paraId="3311931A" w14:textId="77777777" w:rsidR="001728B3" w:rsidRPr="001F078B" w:rsidRDefault="001728B3" w:rsidP="00B479CB">
            <w:pPr>
              <w:pStyle w:val="TAC"/>
              <w:keepNext w:val="0"/>
            </w:pPr>
            <w:r w:rsidRPr="001F078B">
              <w:rPr>
                <w:rFonts w:hint="eastAsia"/>
              </w:rPr>
              <w:t>844</w:t>
            </w:r>
          </w:p>
        </w:tc>
        <w:tc>
          <w:tcPr>
            <w:tcW w:w="481" w:type="pct"/>
            <w:shd w:val="clear" w:color="auto" w:fill="auto"/>
            <w:noWrap/>
            <w:vAlign w:val="center"/>
          </w:tcPr>
          <w:p w14:paraId="4445102E" w14:textId="77777777" w:rsidR="001728B3" w:rsidRPr="001F078B" w:rsidRDefault="001728B3" w:rsidP="00B479CB">
            <w:pPr>
              <w:pStyle w:val="TAC"/>
              <w:keepNext w:val="0"/>
              <w:rPr>
                <w:rFonts w:eastAsia="MS Mincho"/>
              </w:rPr>
            </w:pPr>
            <w:r w:rsidRPr="001F078B">
              <w:rPr>
                <w:rFonts w:hint="eastAsia"/>
              </w:rPr>
              <w:t>5</w:t>
            </w:r>
          </w:p>
        </w:tc>
        <w:tc>
          <w:tcPr>
            <w:tcW w:w="378" w:type="pct"/>
            <w:shd w:val="clear" w:color="auto" w:fill="auto"/>
            <w:noWrap/>
            <w:vAlign w:val="center"/>
          </w:tcPr>
          <w:p w14:paraId="288A9658" w14:textId="77777777" w:rsidR="001728B3" w:rsidRPr="001F078B" w:rsidRDefault="001728B3" w:rsidP="00B479CB">
            <w:pPr>
              <w:pStyle w:val="TAC"/>
              <w:keepNext w:val="0"/>
            </w:pPr>
            <w:r w:rsidRPr="001F078B">
              <w:rPr>
                <w:rFonts w:hint="eastAsia"/>
              </w:rPr>
              <w:t>25</w:t>
            </w:r>
          </w:p>
        </w:tc>
        <w:tc>
          <w:tcPr>
            <w:tcW w:w="676" w:type="pct"/>
            <w:shd w:val="clear" w:color="auto" w:fill="auto"/>
            <w:noWrap/>
            <w:vAlign w:val="center"/>
          </w:tcPr>
          <w:p w14:paraId="67B67B71" w14:textId="77777777" w:rsidR="001728B3" w:rsidRPr="001F078B" w:rsidRDefault="001728B3" w:rsidP="00B479CB">
            <w:pPr>
              <w:pStyle w:val="TAC"/>
              <w:keepNext w:val="0"/>
            </w:pPr>
            <w:r w:rsidRPr="001F078B">
              <w:rPr>
                <w:rFonts w:hint="eastAsia"/>
              </w:rPr>
              <w:t>889</w:t>
            </w:r>
          </w:p>
        </w:tc>
        <w:tc>
          <w:tcPr>
            <w:tcW w:w="489" w:type="pct"/>
            <w:shd w:val="clear" w:color="auto" w:fill="auto"/>
            <w:noWrap/>
            <w:vAlign w:val="center"/>
          </w:tcPr>
          <w:p w14:paraId="5EAA9735" w14:textId="77777777" w:rsidR="001728B3" w:rsidRPr="001F078B" w:rsidRDefault="001728B3" w:rsidP="00B479CB">
            <w:pPr>
              <w:pStyle w:val="TAC"/>
              <w:keepNext w:val="0"/>
            </w:pPr>
            <w:r w:rsidRPr="001F078B">
              <w:rPr>
                <w:rFonts w:hint="eastAsia"/>
              </w:rPr>
              <w:t>8.3</w:t>
            </w:r>
          </w:p>
        </w:tc>
        <w:tc>
          <w:tcPr>
            <w:tcW w:w="594" w:type="pct"/>
            <w:vAlign w:val="center"/>
          </w:tcPr>
          <w:p w14:paraId="5177C171" w14:textId="77777777" w:rsidR="001728B3" w:rsidRPr="001F078B" w:rsidRDefault="001728B3" w:rsidP="00B479CB">
            <w:pPr>
              <w:pStyle w:val="TAC"/>
              <w:keepNext w:val="0"/>
            </w:pPr>
            <w:r w:rsidRPr="001F078B">
              <w:rPr>
                <w:rFonts w:hint="eastAsia"/>
              </w:rPr>
              <w:t>IMD4</w:t>
            </w:r>
          </w:p>
        </w:tc>
      </w:tr>
      <w:tr w:rsidR="001728B3" w:rsidRPr="001F078B" w14:paraId="19FA3383" w14:textId="77777777" w:rsidTr="00B479CB">
        <w:trPr>
          <w:jc w:val="center"/>
        </w:trPr>
        <w:tc>
          <w:tcPr>
            <w:tcW w:w="1186" w:type="pct"/>
            <w:vMerge/>
            <w:shd w:val="clear" w:color="auto" w:fill="auto"/>
            <w:vAlign w:val="center"/>
          </w:tcPr>
          <w:p w14:paraId="40B2A7CF" w14:textId="77777777" w:rsidR="001728B3" w:rsidRPr="001F078B" w:rsidRDefault="001728B3" w:rsidP="00B479CB">
            <w:pPr>
              <w:pStyle w:val="TAC"/>
              <w:keepNext w:val="0"/>
            </w:pPr>
          </w:p>
        </w:tc>
        <w:tc>
          <w:tcPr>
            <w:tcW w:w="540" w:type="pct"/>
            <w:shd w:val="clear" w:color="auto" w:fill="auto"/>
            <w:vAlign w:val="center"/>
          </w:tcPr>
          <w:p w14:paraId="20DC943B" w14:textId="77777777" w:rsidR="001728B3" w:rsidRPr="001F078B" w:rsidRDefault="001728B3" w:rsidP="00B479CB">
            <w:pPr>
              <w:pStyle w:val="TAC"/>
              <w:keepNext w:val="0"/>
              <w:rPr>
                <w:rFonts w:eastAsia="MS Mincho"/>
              </w:rPr>
            </w:pPr>
            <w:r w:rsidRPr="001F078B">
              <w:rPr>
                <w:rFonts w:hint="eastAsia"/>
              </w:rPr>
              <w:t>n78</w:t>
            </w:r>
          </w:p>
        </w:tc>
        <w:tc>
          <w:tcPr>
            <w:tcW w:w="656" w:type="pct"/>
            <w:shd w:val="clear" w:color="auto" w:fill="auto"/>
            <w:noWrap/>
            <w:vAlign w:val="center"/>
          </w:tcPr>
          <w:p w14:paraId="492F61B7" w14:textId="77777777" w:rsidR="001728B3" w:rsidRPr="001F078B" w:rsidRDefault="001728B3" w:rsidP="00B479CB">
            <w:pPr>
              <w:pStyle w:val="TAC"/>
              <w:keepNext w:val="0"/>
            </w:pPr>
            <w:r w:rsidRPr="001F078B">
              <w:rPr>
                <w:rFonts w:hint="eastAsia"/>
              </w:rPr>
              <w:t>3421</w:t>
            </w:r>
          </w:p>
        </w:tc>
        <w:tc>
          <w:tcPr>
            <w:tcW w:w="481" w:type="pct"/>
            <w:shd w:val="clear" w:color="auto" w:fill="auto"/>
            <w:noWrap/>
            <w:vAlign w:val="center"/>
          </w:tcPr>
          <w:p w14:paraId="39C491DB" w14:textId="77777777" w:rsidR="001728B3" w:rsidRPr="001F078B" w:rsidRDefault="001728B3" w:rsidP="00B479CB">
            <w:pPr>
              <w:pStyle w:val="TAC"/>
              <w:keepNext w:val="0"/>
              <w:rPr>
                <w:rFonts w:eastAsia="MS Mincho"/>
              </w:rPr>
            </w:pPr>
            <w:r w:rsidRPr="001F078B">
              <w:rPr>
                <w:rFonts w:hint="eastAsia"/>
              </w:rPr>
              <w:t>10</w:t>
            </w:r>
          </w:p>
        </w:tc>
        <w:tc>
          <w:tcPr>
            <w:tcW w:w="378" w:type="pct"/>
            <w:shd w:val="clear" w:color="auto" w:fill="auto"/>
            <w:noWrap/>
            <w:vAlign w:val="center"/>
          </w:tcPr>
          <w:p w14:paraId="451C595F" w14:textId="77777777" w:rsidR="001728B3" w:rsidRPr="001F078B" w:rsidRDefault="001728B3" w:rsidP="00B479CB">
            <w:pPr>
              <w:pStyle w:val="TAC"/>
              <w:keepNext w:val="0"/>
            </w:pPr>
            <w:r w:rsidRPr="001F078B">
              <w:rPr>
                <w:rFonts w:hint="eastAsia"/>
              </w:rPr>
              <w:t>5</w:t>
            </w:r>
            <w:r w:rsidRPr="001F078B">
              <w:t>0</w:t>
            </w:r>
          </w:p>
        </w:tc>
        <w:tc>
          <w:tcPr>
            <w:tcW w:w="676" w:type="pct"/>
            <w:shd w:val="clear" w:color="auto" w:fill="auto"/>
            <w:noWrap/>
            <w:vAlign w:val="center"/>
          </w:tcPr>
          <w:p w14:paraId="6B9D710B" w14:textId="77777777" w:rsidR="001728B3" w:rsidRPr="001F078B" w:rsidRDefault="001728B3" w:rsidP="00B479CB">
            <w:pPr>
              <w:pStyle w:val="TAC"/>
              <w:keepNext w:val="0"/>
            </w:pPr>
            <w:r w:rsidRPr="001F078B">
              <w:rPr>
                <w:rFonts w:hint="eastAsia"/>
              </w:rPr>
              <w:t>3421</w:t>
            </w:r>
          </w:p>
        </w:tc>
        <w:tc>
          <w:tcPr>
            <w:tcW w:w="489" w:type="pct"/>
            <w:shd w:val="clear" w:color="auto" w:fill="auto"/>
            <w:noWrap/>
            <w:vAlign w:val="center"/>
          </w:tcPr>
          <w:p w14:paraId="1206A38B" w14:textId="77777777" w:rsidR="001728B3" w:rsidRPr="001F078B" w:rsidRDefault="001728B3" w:rsidP="00B479CB">
            <w:pPr>
              <w:pStyle w:val="TAC"/>
              <w:keepNext w:val="0"/>
            </w:pPr>
            <w:r w:rsidRPr="001F078B">
              <w:rPr>
                <w:rFonts w:hint="eastAsia"/>
              </w:rPr>
              <w:t>N/A</w:t>
            </w:r>
          </w:p>
        </w:tc>
        <w:tc>
          <w:tcPr>
            <w:tcW w:w="594" w:type="pct"/>
            <w:vAlign w:val="center"/>
          </w:tcPr>
          <w:p w14:paraId="23BCB861" w14:textId="77777777" w:rsidR="001728B3" w:rsidRPr="001F078B" w:rsidRDefault="001728B3" w:rsidP="00B479CB">
            <w:pPr>
              <w:pStyle w:val="TAC"/>
              <w:keepNext w:val="0"/>
            </w:pPr>
            <w:r w:rsidRPr="001F078B">
              <w:rPr>
                <w:rFonts w:hint="eastAsia"/>
              </w:rPr>
              <w:t>N/A</w:t>
            </w:r>
          </w:p>
        </w:tc>
      </w:tr>
      <w:tr w:rsidR="001728B3" w:rsidRPr="001F078B" w14:paraId="5FEBA454" w14:textId="77777777" w:rsidTr="00B479CB">
        <w:trPr>
          <w:jc w:val="center"/>
        </w:trPr>
        <w:tc>
          <w:tcPr>
            <w:tcW w:w="1186" w:type="pct"/>
            <w:vMerge w:val="restart"/>
            <w:shd w:val="clear" w:color="auto" w:fill="auto"/>
            <w:vAlign w:val="center"/>
          </w:tcPr>
          <w:p w14:paraId="2E96ED00" w14:textId="77777777" w:rsidR="001728B3" w:rsidRPr="001F078B" w:rsidRDefault="001728B3" w:rsidP="00B479CB">
            <w:pPr>
              <w:pStyle w:val="TAC"/>
              <w:keepNext w:val="0"/>
            </w:pPr>
            <w:r w:rsidRPr="001F078B">
              <w:rPr>
                <w:rFonts w:eastAsia="MS Mincho"/>
              </w:rPr>
              <w:t>DC_7_n3</w:t>
            </w:r>
          </w:p>
        </w:tc>
        <w:tc>
          <w:tcPr>
            <w:tcW w:w="540" w:type="pct"/>
            <w:shd w:val="clear" w:color="auto" w:fill="auto"/>
            <w:vAlign w:val="center"/>
          </w:tcPr>
          <w:p w14:paraId="6F0EEC9E" w14:textId="77777777" w:rsidR="001728B3" w:rsidRPr="001F078B" w:rsidRDefault="001728B3" w:rsidP="00B479CB">
            <w:pPr>
              <w:pStyle w:val="TAC"/>
              <w:keepNext w:val="0"/>
              <w:rPr>
                <w:rFonts w:eastAsia="MS Mincho"/>
              </w:rPr>
            </w:pPr>
            <w:r w:rsidRPr="001F078B">
              <w:t>7</w:t>
            </w:r>
          </w:p>
        </w:tc>
        <w:tc>
          <w:tcPr>
            <w:tcW w:w="656" w:type="pct"/>
            <w:shd w:val="clear" w:color="auto" w:fill="auto"/>
            <w:noWrap/>
            <w:vAlign w:val="center"/>
          </w:tcPr>
          <w:p w14:paraId="2A985E83" w14:textId="77777777" w:rsidR="001728B3" w:rsidRPr="001F078B" w:rsidRDefault="001728B3" w:rsidP="00B479CB">
            <w:pPr>
              <w:pStyle w:val="TAC"/>
              <w:keepNext w:val="0"/>
            </w:pPr>
            <w:r w:rsidRPr="001F078B">
              <w:t>2535</w:t>
            </w:r>
          </w:p>
        </w:tc>
        <w:tc>
          <w:tcPr>
            <w:tcW w:w="481" w:type="pct"/>
            <w:shd w:val="clear" w:color="auto" w:fill="auto"/>
            <w:noWrap/>
            <w:vAlign w:val="center"/>
          </w:tcPr>
          <w:p w14:paraId="326E9DD5" w14:textId="77777777" w:rsidR="001728B3" w:rsidRPr="001F078B" w:rsidRDefault="001728B3" w:rsidP="00B479CB">
            <w:pPr>
              <w:pStyle w:val="TAC"/>
              <w:keepNext w:val="0"/>
              <w:rPr>
                <w:rFonts w:eastAsia="MS Mincho"/>
              </w:rPr>
            </w:pPr>
            <w:r w:rsidRPr="001F078B">
              <w:t>10</w:t>
            </w:r>
          </w:p>
        </w:tc>
        <w:tc>
          <w:tcPr>
            <w:tcW w:w="378" w:type="pct"/>
            <w:shd w:val="clear" w:color="auto" w:fill="auto"/>
            <w:noWrap/>
            <w:vAlign w:val="center"/>
          </w:tcPr>
          <w:p w14:paraId="58A9D0D7" w14:textId="77777777" w:rsidR="001728B3" w:rsidRPr="001F078B" w:rsidRDefault="001728B3" w:rsidP="00B479CB">
            <w:pPr>
              <w:pStyle w:val="TAC"/>
              <w:keepNext w:val="0"/>
            </w:pPr>
            <w:r w:rsidRPr="001F078B">
              <w:t>50</w:t>
            </w:r>
          </w:p>
        </w:tc>
        <w:tc>
          <w:tcPr>
            <w:tcW w:w="676" w:type="pct"/>
            <w:shd w:val="clear" w:color="auto" w:fill="auto"/>
            <w:noWrap/>
            <w:vAlign w:val="center"/>
          </w:tcPr>
          <w:p w14:paraId="05BDA77E" w14:textId="77777777" w:rsidR="001728B3" w:rsidRPr="001F078B" w:rsidRDefault="001728B3" w:rsidP="00B479CB">
            <w:pPr>
              <w:pStyle w:val="TAC"/>
              <w:keepNext w:val="0"/>
            </w:pPr>
            <w:r w:rsidRPr="001F078B">
              <w:t>2655</w:t>
            </w:r>
          </w:p>
        </w:tc>
        <w:tc>
          <w:tcPr>
            <w:tcW w:w="489" w:type="pct"/>
            <w:shd w:val="clear" w:color="auto" w:fill="auto"/>
            <w:noWrap/>
            <w:vAlign w:val="center"/>
          </w:tcPr>
          <w:p w14:paraId="57CF4904" w14:textId="77777777" w:rsidR="001728B3" w:rsidRPr="001F078B" w:rsidRDefault="001728B3" w:rsidP="00B479CB">
            <w:pPr>
              <w:pStyle w:val="TAC"/>
              <w:keepNext w:val="0"/>
            </w:pPr>
            <w:r w:rsidRPr="001F078B">
              <w:t>13</w:t>
            </w:r>
          </w:p>
        </w:tc>
        <w:tc>
          <w:tcPr>
            <w:tcW w:w="594" w:type="pct"/>
          </w:tcPr>
          <w:p w14:paraId="4630F9CA" w14:textId="77777777" w:rsidR="001728B3" w:rsidRPr="001F078B" w:rsidRDefault="001728B3" w:rsidP="00B479CB">
            <w:pPr>
              <w:pStyle w:val="TAC"/>
              <w:keepNext w:val="0"/>
            </w:pPr>
            <w:r w:rsidRPr="001F078B">
              <w:t>IMD4</w:t>
            </w:r>
          </w:p>
        </w:tc>
      </w:tr>
      <w:tr w:rsidR="001728B3" w:rsidRPr="001F078B" w14:paraId="3BF346B9" w14:textId="77777777" w:rsidTr="00B479CB">
        <w:trPr>
          <w:jc w:val="center"/>
        </w:trPr>
        <w:tc>
          <w:tcPr>
            <w:tcW w:w="1186" w:type="pct"/>
            <w:vMerge/>
            <w:shd w:val="clear" w:color="auto" w:fill="auto"/>
            <w:vAlign w:val="center"/>
          </w:tcPr>
          <w:p w14:paraId="6E0C2492" w14:textId="77777777" w:rsidR="001728B3" w:rsidRPr="001F078B" w:rsidRDefault="001728B3" w:rsidP="00B479CB">
            <w:pPr>
              <w:pStyle w:val="TAC"/>
              <w:keepNext w:val="0"/>
            </w:pPr>
          </w:p>
        </w:tc>
        <w:tc>
          <w:tcPr>
            <w:tcW w:w="540" w:type="pct"/>
            <w:shd w:val="clear" w:color="auto" w:fill="auto"/>
            <w:vAlign w:val="center"/>
          </w:tcPr>
          <w:p w14:paraId="62E3F11E"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5DA6044F" w14:textId="77777777" w:rsidR="001728B3" w:rsidRPr="001F078B" w:rsidRDefault="001728B3" w:rsidP="00B479CB">
            <w:pPr>
              <w:pStyle w:val="TAC"/>
              <w:keepNext w:val="0"/>
            </w:pPr>
            <w:r w:rsidRPr="001F078B">
              <w:t>1730</w:t>
            </w:r>
          </w:p>
        </w:tc>
        <w:tc>
          <w:tcPr>
            <w:tcW w:w="481" w:type="pct"/>
            <w:shd w:val="clear" w:color="auto" w:fill="auto"/>
            <w:noWrap/>
            <w:vAlign w:val="center"/>
          </w:tcPr>
          <w:p w14:paraId="45002091"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30EE3AA9" w14:textId="77777777" w:rsidR="001728B3" w:rsidRPr="001F078B" w:rsidRDefault="001728B3" w:rsidP="00B479CB">
            <w:pPr>
              <w:pStyle w:val="TAC"/>
              <w:keepNext w:val="0"/>
            </w:pPr>
            <w:r w:rsidRPr="001F078B">
              <w:t>25</w:t>
            </w:r>
          </w:p>
        </w:tc>
        <w:tc>
          <w:tcPr>
            <w:tcW w:w="676" w:type="pct"/>
            <w:shd w:val="clear" w:color="auto" w:fill="auto"/>
            <w:noWrap/>
            <w:vAlign w:val="center"/>
          </w:tcPr>
          <w:p w14:paraId="3E4D3305" w14:textId="77777777" w:rsidR="001728B3" w:rsidRPr="001F078B" w:rsidRDefault="001728B3" w:rsidP="00B479CB">
            <w:pPr>
              <w:pStyle w:val="TAC"/>
              <w:keepNext w:val="0"/>
            </w:pPr>
            <w:r w:rsidRPr="001F078B">
              <w:t>1825</w:t>
            </w:r>
          </w:p>
        </w:tc>
        <w:tc>
          <w:tcPr>
            <w:tcW w:w="489" w:type="pct"/>
            <w:shd w:val="clear" w:color="auto" w:fill="auto"/>
            <w:noWrap/>
            <w:vAlign w:val="center"/>
          </w:tcPr>
          <w:p w14:paraId="32AB278D" w14:textId="77777777" w:rsidR="001728B3" w:rsidRPr="001F078B" w:rsidRDefault="001728B3" w:rsidP="00B479CB">
            <w:pPr>
              <w:pStyle w:val="TAC"/>
              <w:keepNext w:val="0"/>
            </w:pPr>
            <w:r w:rsidRPr="001F078B">
              <w:t>N/A</w:t>
            </w:r>
          </w:p>
        </w:tc>
        <w:tc>
          <w:tcPr>
            <w:tcW w:w="594" w:type="pct"/>
          </w:tcPr>
          <w:p w14:paraId="6B1912CE" w14:textId="77777777" w:rsidR="001728B3" w:rsidRPr="001F078B" w:rsidRDefault="001728B3" w:rsidP="00B479CB">
            <w:pPr>
              <w:pStyle w:val="TAC"/>
              <w:keepNext w:val="0"/>
            </w:pPr>
            <w:r w:rsidRPr="001F078B">
              <w:t>N/A</w:t>
            </w:r>
          </w:p>
        </w:tc>
      </w:tr>
      <w:tr w:rsidR="001728B3" w:rsidRPr="001F078B" w14:paraId="7068827D" w14:textId="77777777" w:rsidTr="00B479CB">
        <w:trPr>
          <w:jc w:val="center"/>
        </w:trPr>
        <w:tc>
          <w:tcPr>
            <w:tcW w:w="1186" w:type="pct"/>
            <w:vMerge w:val="restart"/>
            <w:shd w:val="clear" w:color="auto" w:fill="auto"/>
            <w:vAlign w:val="center"/>
          </w:tcPr>
          <w:p w14:paraId="7EECF19B" w14:textId="77777777" w:rsidR="001728B3" w:rsidRPr="001F078B" w:rsidRDefault="001728B3" w:rsidP="00B479CB">
            <w:pPr>
              <w:pStyle w:val="TAC"/>
              <w:keepNext w:val="0"/>
            </w:pPr>
            <w:r w:rsidRPr="001F078B">
              <w:rPr>
                <w:rFonts w:eastAsia="MS Mincho"/>
              </w:rPr>
              <w:t>DC_7_n5</w:t>
            </w:r>
          </w:p>
        </w:tc>
        <w:tc>
          <w:tcPr>
            <w:tcW w:w="540" w:type="pct"/>
            <w:shd w:val="clear" w:color="auto" w:fill="auto"/>
            <w:vAlign w:val="center"/>
          </w:tcPr>
          <w:p w14:paraId="62FDD5AC" w14:textId="77777777" w:rsidR="001728B3" w:rsidRPr="001F078B" w:rsidRDefault="001728B3" w:rsidP="00B479CB">
            <w:pPr>
              <w:pStyle w:val="TAC"/>
              <w:keepNext w:val="0"/>
              <w:rPr>
                <w:rFonts w:eastAsia="MS Mincho"/>
              </w:rPr>
            </w:pPr>
            <w:r w:rsidRPr="001F078B">
              <w:rPr>
                <w:rFonts w:cs="Arial"/>
              </w:rPr>
              <w:t>7</w:t>
            </w:r>
          </w:p>
        </w:tc>
        <w:tc>
          <w:tcPr>
            <w:tcW w:w="656" w:type="pct"/>
            <w:shd w:val="clear" w:color="auto" w:fill="auto"/>
            <w:noWrap/>
            <w:vAlign w:val="center"/>
          </w:tcPr>
          <w:p w14:paraId="3EFB05D2" w14:textId="77777777" w:rsidR="001728B3" w:rsidRPr="001F078B" w:rsidRDefault="001728B3" w:rsidP="00B479CB">
            <w:pPr>
              <w:pStyle w:val="TAC"/>
              <w:keepNext w:val="0"/>
            </w:pPr>
            <w:r w:rsidRPr="001F078B">
              <w:rPr>
                <w:rFonts w:cs="Arial"/>
              </w:rPr>
              <w:t>2547</w:t>
            </w:r>
          </w:p>
        </w:tc>
        <w:tc>
          <w:tcPr>
            <w:tcW w:w="481" w:type="pct"/>
            <w:shd w:val="clear" w:color="auto" w:fill="auto"/>
            <w:noWrap/>
            <w:vAlign w:val="center"/>
          </w:tcPr>
          <w:p w14:paraId="3F1B1711"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0D50AF7C"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6B68E663" w14:textId="77777777" w:rsidR="001728B3" w:rsidRPr="001F078B" w:rsidRDefault="001728B3" w:rsidP="00B479CB">
            <w:pPr>
              <w:pStyle w:val="TAC"/>
              <w:keepNext w:val="0"/>
            </w:pPr>
            <w:r w:rsidRPr="001F078B">
              <w:rPr>
                <w:rFonts w:cs="Arial"/>
              </w:rPr>
              <w:t>2667</w:t>
            </w:r>
          </w:p>
        </w:tc>
        <w:tc>
          <w:tcPr>
            <w:tcW w:w="489" w:type="pct"/>
            <w:shd w:val="clear" w:color="auto" w:fill="auto"/>
            <w:noWrap/>
            <w:vAlign w:val="center"/>
          </w:tcPr>
          <w:p w14:paraId="325B429A" w14:textId="77777777" w:rsidR="001728B3" w:rsidRPr="001F078B" w:rsidRDefault="001728B3" w:rsidP="00B479CB">
            <w:pPr>
              <w:pStyle w:val="TAC"/>
              <w:keepNext w:val="0"/>
            </w:pPr>
            <w:r w:rsidRPr="001F078B">
              <w:rPr>
                <w:rFonts w:cs="Arial"/>
              </w:rPr>
              <w:t>N/A</w:t>
            </w:r>
          </w:p>
        </w:tc>
        <w:tc>
          <w:tcPr>
            <w:tcW w:w="594" w:type="pct"/>
          </w:tcPr>
          <w:p w14:paraId="7216D14E" w14:textId="77777777" w:rsidR="001728B3" w:rsidRPr="001F078B" w:rsidRDefault="001728B3" w:rsidP="00B479CB">
            <w:pPr>
              <w:pStyle w:val="TAC"/>
              <w:keepNext w:val="0"/>
            </w:pPr>
            <w:r w:rsidRPr="001F078B">
              <w:rPr>
                <w:rFonts w:cs="Arial"/>
              </w:rPr>
              <w:t>N/A</w:t>
            </w:r>
          </w:p>
        </w:tc>
      </w:tr>
      <w:tr w:rsidR="001728B3" w:rsidRPr="001F078B" w14:paraId="3E626DD0" w14:textId="77777777" w:rsidTr="00B479CB">
        <w:trPr>
          <w:jc w:val="center"/>
        </w:trPr>
        <w:tc>
          <w:tcPr>
            <w:tcW w:w="1186" w:type="pct"/>
            <w:vMerge/>
            <w:shd w:val="clear" w:color="auto" w:fill="auto"/>
            <w:vAlign w:val="center"/>
          </w:tcPr>
          <w:p w14:paraId="7462D7A3" w14:textId="77777777" w:rsidR="001728B3" w:rsidRPr="001F078B" w:rsidRDefault="001728B3" w:rsidP="00B479CB">
            <w:pPr>
              <w:pStyle w:val="TAC"/>
              <w:keepNext w:val="0"/>
            </w:pPr>
          </w:p>
        </w:tc>
        <w:tc>
          <w:tcPr>
            <w:tcW w:w="540" w:type="pct"/>
            <w:shd w:val="clear" w:color="auto" w:fill="auto"/>
            <w:vAlign w:val="center"/>
          </w:tcPr>
          <w:p w14:paraId="0EF78D84" w14:textId="77777777" w:rsidR="001728B3" w:rsidRPr="001F078B" w:rsidRDefault="001728B3" w:rsidP="00B479CB">
            <w:pPr>
              <w:pStyle w:val="TAC"/>
              <w:keepNext w:val="0"/>
              <w:rPr>
                <w:rFonts w:eastAsia="MS Mincho"/>
              </w:rPr>
            </w:pPr>
            <w:r w:rsidRPr="001F078B">
              <w:rPr>
                <w:rFonts w:cs="Arial"/>
              </w:rPr>
              <w:t>n5</w:t>
            </w:r>
          </w:p>
        </w:tc>
        <w:tc>
          <w:tcPr>
            <w:tcW w:w="656" w:type="pct"/>
            <w:shd w:val="clear" w:color="auto" w:fill="auto"/>
            <w:noWrap/>
            <w:vAlign w:val="center"/>
          </w:tcPr>
          <w:p w14:paraId="49FCB9D3" w14:textId="77777777" w:rsidR="001728B3" w:rsidRPr="001F078B" w:rsidRDefault="001728B3" w:rsidP="00B479CB">
            <w:pPr>
              <w:pStyle w:val="TAC"/>
              <w:keepNext w:val="0"/>
            </w:pPr>
            <w:r w:rsidRPr="001F078B">
              <w:rPr>
                <w:rFonts w:cs="Arial"/>
              </w:rPr>
              <w:t>834</w:t>
            </w:r>
          </w:p>
        </w:tc>
        <w:tc>
          <w:tcPr>
            <w:tcW w:w="481" w:type="pct"/>
            <w:shd w:val="clear" w:color="auto" w:fill="auto"/>
            <w:noWrap/>
            <w:vAlign w:val="center"/>
          </w:tcPr>
          <w:p w14:paraId="7F71A851"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4653355E"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133406D" w14:textId="77777777" w:rsidR="001728B3" w:rsidRPr="001F078B" w:rsidRDefault="001728B3" w:rsidP="00B479CB">
            <w:pPr>
              <w:pStyle w:val="TAC"/>
              <w:keepNext w:val="0"/>
            </w:pPr>
            <w:r w:rsidRPr="001F078B">
              <w:rPr>
                <w:rFonts w:cs="Arial"/>
              </w:rPr>
              <w:t>879</w:t>
            </w:r>
          </w:p>
        </w:tc>
        <w:tc>
          <w:tcPr>
            <w:tcW w:w="489" w:type="pct"/>
            <w:shd w:val="clear" w:color="auto" w:fill="auto"/>
            <w:noWrap/>
            <w:vAlign w:val="center"/>
          </w:tcPr>
          <w:p w14:paraId="263B50F1" w14:textId="77777777" w:rsidR="001728B3" w:rsidRPr="001F078B" w:rsidRDefault="001728B3" w:rsidP="00B479CB">
            <w:pPr>
              <w:pStyle w:val="TAC"/>
              <w:keepNext w:val="0"/>
            </w:pPr>
            <w:r w:rsidRPr="001F078B">
              <w:rPr>
                <w:rFonts w:cs="Arial" w:hint="eastAsia"/>
              </w:rPr>
              <w:t>12</w:t>
            </w:r>
          </w:p>
        </w:tc>
        <w:tc>
          <w:tcPr>
            <w:tcW w:w="594" w:type="pct"/>
          </w:tcPr>
          <w:p w14:paraId="4C9D01FF" w14:textId="77777777" w:rsidR="001728B3" w:rsidRPr="001F078B" w:rsidRDefault="001728B3" w:rsidP="00B479CB">
            <w:pPr>
              <w:pStyle w:val="TAC"/>
              <w:keepNext w:val="0"/>
            </w:pPr>
            <w:r w:rsidRPr="001F078B">
              <w:rPr>
                <w:rFonts w:cs="Arial"/>
              </w:rPr>
              <w:t>IMD3</w:t>
            </w:r>
            <w:r w:rsidRPr="001F078B">
              <w:rPr>
                <w:rFonts w:cs="Arial"/>
                <w:vertAlign w:val="superscript"/>
              </w:rPr>
              <w:t>3</w:t>
            </w:r>
          </w:p>
        </w:tc>
      </w:tr>
      <w:tr w:rsidR="001728B3" w:rsidRPr="001F078B" w14:paraId="45508F8F" w14:textId="77777777" w:rsidTr="00B479CB">
        <w:trPr>
          <w:jc w:val="center"/>
        </w:trPr>
        <w:tc>
          <w:tcPr>
            <w:tcW w:w="1186" w:type="pct"/>
            <w:vMerge w:val="restart"/>
            <w:shd w:val="clear" w:color="auto" w:fill="auto"/>
            <w:vAlign w:val="center"/>
          </w:tcPr>
          <w:p w14:paraId="611BA25F" w14:textId="77777777" w:rsidR="001728B3" w:rsidRPr="001F078B" w:rsidRDefault="001728B3" w:rsidP="00B479CB">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14:paraId="7C31003B" w14:textId="77777777" w:rsidR="001728B3" w:rsidRPr="001F078B" w:rsidRDefault="001728B3" w:rsidP="00B479CB">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7EE2E2F2" w14:textId="77777777" w:rsidR="001728B3" w:rsidRPr="001F078B" w:rsidRDefault="001728B3" w:rsidP="00B479CB">
            <w:pPr>
              <w:pStyle w:val="TAC"/>
              <w:keepNext w:val="0"/>
            </w:pPr>
            <w:r w:rsidRPr="001F078B">
              <w:rPr>
                <w:rFonts w:cs="Arial"/>
                <w:lang w:eastAsia="zh-CN"/>
              </w:rPr>
              <w:t>DC_7C_n66A</w:t>
            </w:r>
          </w:p>
        </w:tc>
        <w:tc>
          <w:tcPr>
            <w:tcW w:w="540" w:type="pct"/>
            <w:shd w:val="clear" w:color="auto" w:fill="auto"/>
            <w:vAlign w:val="center"/>
          </w:tcPr>
          <w:p w14:paraId="61296682" w14:textId="77777777" w:rsidR="001728B3" w:rsidRPr="001F078B" w:rsidRDefault="001728B3" w:rsidP="00B479CB">
            <w:pPr>
              <w:pStyle w:val="TAC"/>
              <w:keepNext w:val="0"/>
              <w:rPr>
                <w:rFonts w:eastAsia="MS Mincho"/>
              </w:rPr>
            </w:pPr>
            <w:r w:rsidRPr="001F078B">
              <w:rPr>
                <w:rFonts w:cs="Arial"/>
                <w:lang w:eastAsia="zh-CN"/>
              </w:rPr>
              <w:t>7</w:t>
            </w:r>
          </w:p>
        </w:tc>
        <w:tc>
          <w:tcPr>
            <w:tcW w:w="656" w:type="pct"/>
            <w:shd w:val="clear" w:color="auto" w:fill="auto"/>
            <w:noWrap/>
            <w:vAlign w:val="center"/>
          </w:tcPr>
          <w:p w14:paraId="0C4E682A" w14:textId="77777777" w:rsidR="001728B3" w:rsidRPr="001F078B" w:rsidRDefault="001728B3" w:rsidP="00B479CB">
            <w:pPr>
              <w:pStyle w:val="TAC"/>
              <w:keepNext w:val="0"/>
            </w:pPr>
            <w:r w:rsidRPr="001F078B">
              <w:rPr>
                <w:rFonts w:eastAsia="PMingLiU" w:cs="Arial"/>
              </w:rPr>
              <w:t>2535</w:t>
            </w:r>
          </w:p>
        </w:tc>
        <w:tc>
          <w:tcPr>
            <w:tcW w:w="481" w:type="pct"/>
            <w:shd w:val="clear" w:color="auto" w:fill="auto"/>
            <w:noWrap/>
            <w:vAlign w:val="center"/>
          </w:tcPr>
          <w:p w14:paraId="36FECC0E" w14:textId="77777777" w:rsidR="001728B3" w:rsidRPr="001F078B" w:rsidRDefault="001728B3" w:rsidP="00B479CB">
            <w:pPr>
              <w:pStyle w:val="TAC"/>
              <w:keepNext w:val="0"/>
              <w:rPr>
                <w:rFonts w:eastAsia="MS Mincho"/>
              </w:rPr>
            </w:pPr>
            <w:r w:rsidRPr="001F078B">
              <w:rPr>
                <w:rFonts w:eastAsia="PMingLiU" w:cs="Arial"/>
              </w:rPr>
              <w:t>10</w:t>
            </w:r>
          </w:p>
        </w:tc>
        <w:tc>
          <w:tcPr>
            <w:tcW w:w="378" w:type="pct"/>
            <w:shd w:val="clear" w:color="auto" w:fill="auto"/>
            <w:noWrap/>
            <w:vAlign w:val="center"/>
          </w:tcPr>
          <w:p w14:paraId="67E702C9" w14:textId="77777777" w:rsidR="001728B3" w:rsidRPr="001F078B" w:rsidRDefault="001728B3" w:rsidP="00B479CB">
            <w:pPr>
              <w:pStyle w:val="TAC"/>
              <w:keepNext w:val="0"/>
            </w:pPr>
            <w:r w:rsidRPr="001F078B">
              <w:rPr>
                <w:rFonts w:eastAsia="PMingLiU" w:cs="Arial"/>
              </w:rPr>
              <w:t>5</w:t>
            </w:r>
            <w:r w:rsidRPr="001F078B">
              <w:rPr>
                <w:rFonts w:cs="Arial"/>
                <w:lang w:eastAsia="zh-CN"/>
              </w:rPr>
              <w:t>0</w:t>
            </w:r>
          </w:p>
        </w:tc>
        <w:tc>
          <w:tcPr>
            <w:tcW w:w="676" w:type="pct"/>
            <w:shd w:val="clear" w:color="auto" w:fill="auto"/>
            <w:noWrap/>
            <w:vAlign w:val="center"/>
          </w:tcPr>
          <w:p w14:paraId="2462C0B9" w14:textId="77777777" w:rsidR="001728B3" w:rsidRPr="001F078B" w:rsidRDefault="001728B3" w:rsidP="00B479CB">
            <w:pPr>
              <w:pStyle w:val="TAC"/>
              <w:keepNext w:val="0"/>
            </w:pPr>
            <w:r w:rsidRPr="001F078B">
              <w:rPr>
                <w:rFonts w:eastAsia="PMingLiU" w:cs="Arial"/>
              </w:rPr>
              <w:t>2655</w:t>
            </w:r>
          </w:p>
        </w:tc>
        <w:tc>
          <w:tcPr>
            <w:tcW w:w="489" w:type="pct"/>
            <w:shd w:val="clear" w:color="auto" w:fill="auto"/>
            <w:noWrap/>
            <w:vAlign w:val="center"/>
          </w:tcPr>
          <w:p w14:paraId="7B883BAA" w14:textId="77777777" w:rsidR="001728B3" w:rsidRPr="001F078B" w:rsidRDefault="001728B3" w:rsidP="00B479CB">
            <w:pPr>
              <w:pStyle w:val="TAC"/>
              <w:keepNext w:val="0"/>
            </w:pPr>
            <w:r w:rsidRPr="001F078B">
              <w:rPr>
                <w:rFonts w:cs="Arial"/>
                <w:lang w:eastAsia="zh-CN"/>
              </w:rPr>
              <w:t>15</w:t>
            </w:r>
          </w:p>
        </w:tc>
        <w:tc>
          <w:tcPr>
            <w:tcW w:w="594" w:type="pct"/>
            <w:vAlign w:val="center"/>
          </w:tcPr>
          <w:p w14:paraId="3465ED62" w14:textId="77777777" w:rsidR="001728B3" w:rsidRPr="001F078B" w:rsidRDefault="001728B3" w:rsidP="00B479CB">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1728B3" w:rsidRPr="001F078B" w14:paraId="132E760D" w14:textId="77777777" w:rsidTr="00B479CB">
        <w:trPr>
          <w:jc w:val="center"/>
        </w:trPr>
        <w:tc>
          <w:tcPr>
            <w:tcW w:w="1186" w:type="pct"/>
            <w:vMerge/>
            <w:shd w:val="clear" w:color="auto" w:fill="auto"/>
            <w:vAlign w:val="center"/>
          </w:tcPr>
          <w:p w14:paraId="3EA03B50" w14:textId="77777777" w:rsidR="001728B3" w:rsidRPr="001F078B" w:rsidRDefault="001728B3" w:rsidP="00B479CB">
            <w:pPr>
              <w:pStyle w:val="TAC"/>
              <w:keepNext w:val="0"/>
            </w:pPr>
          </w:p>
        </w:tc>
        <w:tc>
          <w:tcPr>
            <w:tcW w:w="540" w:type="pct"/>
            <w:shd w:val="clear" w:color="auto" w:fill="auto"/>
            <w:vAlign w:val="center"/>
          </w:tcPr>
          <w:p w14:paraId="24104827" w14:textId="77777777" w:rsidR="001728B3" w:rsidRPr="001F078B" w:rsidRDefault="001728B3" w:rsidP="00B479CB">
            <w:pPr>
              <w:pStyle w:val="TAC"/>
              <w:keepNext w:val="0"/>
              <w:rPr>
                <w:rFonts w:eastAsia="MS Mincho"/>
              </w:rPr>
            </w:pPr>
            <w:r w:rsidRPr="001F078B">
              <w:rPr>
                <w:rFonts w:cs="Arial"/>
                <w:lang w:eastAsia="zh-CN"/>
              </w:rPr>
              <w:t>n66</w:t>
            </w:r>
          </w:p>
        </w:tc>
        <w:tc>
          <w:tcPr>
            <w:tcW w:w="656" w:type="pct"/>
            <w:shd w:val="clear" w:color="auto" w:fill="auto"/>
            <w:noWrap/>
            <w:vAlign w:val="center"/>
          </w:tcPr>
          <w:p w14:paraId="1FACBCB6" w14:textId="77777777" w:rsidR="001728B3" w:rsidRPr="001F078B" w:rsidRDefault="001728B3" w:rsidP="00B479CB">
            <w:pPr>
              <w:pStyle w:val="TAC"/>
              <w:keepNext w:val="0"/>
            </w:pPr>
            <w:r w:rsidRPr="001F078B">
              <w:rPr>
                <w:rFonts w:cs="Arial"/>
                <w:lang w:eastAsia="zh-CN"/>
              </w:rPr>
              <w:t>1730</w:t>
            </w:r>
          </w:p>
        </w:tc>
        <w:tc>
          <w:tcPr>
            <w:tcW w:w="481" w:type="pct"/>
            <w:shd w:val="clear" w:color="auto" w:fill="auto"/>
            <w:noWrap/>
            <w:vAlign w:val="center"/>
          </w:tcPr>
          <w:p w14:paraId="40D062F7" w14:textId="77777777" w:rsidR="001728B3" w:rsidRPr="001F078B" w:rsidRDefault="001728B3" w:rsidP="00B479CB">
            <w:pPr>
              <w:pStyle w:val="TAC"/>
              <w:keepNext w:val="0"/>
              <w:rPr>
                <w:rFonts w:eastAsia="MS Mincho"/>
              </w:rPr>
            </w:pPr>
            <w:r w:rsidRPr="001F078B">
              <w:rPr>
                <w:rFonts w:cs="Arial"/>
                <w:lang w:eastAsia="zh-CN"/>
              </w:rPr>
              <w:t>5</w:t>
            </w:r>
          </w:p>
        </w:tc>
        <w:tc>
          <w:tcPr>
            <w:tcW w:w="378" w:type="pct"/>
            <w:shd w:val="clear" w:color="auto" w:fill="auto"/>
            <w:noWrap/>
            <w:vAlign w:val="center"/>
          </w:tcPr>
          <w:p w14:paraId="15717733" w14:textId="77777777" w:rsidR="001728B3" w:rsidRPr="001F078B" w:rsidRDefault="001728B3" w:rsidP="00B479CB">
            <w:pPr>
              <w:pStyle w:val="TAC"/>
              <w:keepNext w:val="0"/>
            </w:pPr>
            <w:r w:rsidRPr="001F078B">
              <w:rPr>
                <w:rFonts w:cs="Arial"/>
                <w:lang w:eastAsia="zh-CN"/>
              </w:rPr>
              <w:t>25</w:t>
            </w:r>
          </w:p>
        </w:tc>
        <w:tc>
          <w:tcPr>
            <w:tcW w:w="676" w:type="pct"/>
            <w:shd w:val="clear" w:color="auto" w:fill="auto"/>
            <w:noWrap/>
            <w:vAlign w:val="center"/>
          </w:tcPr>
          <w:p w14:paraId="3CF68E5C" w14:textId="77777777" w:rsidR="001728B3" w:rsidRPr="001F078B" w:rsidRDefault="001728B3" w:rsidP="00B479CB">
            <w:pPr>
              <w:pStyle w:val="TAC"/>
              <w:keepNext w:val="0"/>
            </w:pPr>
            <w:r w:rsidRPr="001F078B">
              <w:rPr>
                <w:rFonts w:cs="Arial"/>
                <w:lang w:eastAsia="zh-CN"/>
              </w:rPr>
              <w:t>2130</w:t>
            </w:r>
          </w:p>
        </w:tc>
        <w:tc>
          <w:tcPr>
            <w:tcW w:w="489" w:type="pct"/>
            <w:shd w:val="clear" w:color="auto" w:fill="auto"/>
            <w:noWrap/>
            <w:vAlign w:val="center"/>
          </w:tcPr>
          <w:p w14:paraId="59C0270D" w14:textId="77777777" w:rsidR="001728B3" w:rsidRPr="001F078B" w:rsidRDefault="001728B3" w:rsidP="00B479CB">
            <w:pPr>
              <w:pStyle w:val="TAC"/>
              <w:keepNext w:val="0"/>
            </w:pPr>
            <w:r w:rsidRPr="001F078B">
              <w:rPr>
                <w:rFonts w:cs="Arial"/>
                <w:lang w:eastAsia="zh-CN"/>
              </w:rPr>
              <w:t>N/A</w:t>
            </w:r>
          </w:p>
        </w:tc>
        <w:tc>
          <w:tcPr>
            <w:tcW w:w="594" w:type="pct"/>
            <w:vAlign w:val="center"/>
          </w:tcPr>
          <w:p w14:paraId="3BA71070" w14:textId="77777777" w:rsidR="001728B3" w:rsidRPr="001F078B" w:rsidRDefault="001728B3" w:rsidP="00B479CB">
            <w:pPr>
              <w:pStyle w:val="TAC"/>
              <w:keepNext w:val="0"/>
            </w:pPr>
            <w:r w:rsidRPr="001F078B">
              <w:rPr>
                <w:rFonts w:cs="Arial"/>
                <w:lang w:eastAsia="zh-CN"/>
              </w:rPr>
              <w:t>N/A</w:t>
            </w:r>
          </w:p>
        </w:tc>
      </w:tr>
      <w:tr w:rsidR="001728B3" w:rsidRPr="001F078B" w14:paraId="18804338" w14:textId="77777777" w:rsidTr="00B479CB">
        <w:trPr>
          <w:jc w:val="center"/>
        </w:trPr>
        <w:tc>
          <w:tcPr>
            <w:tcW w:w="1186" w:type="pct"/>
            <w:vMerge w:val="restart"/>
            <w:shd w:val="clear" w:color="auto" w:fill="auto"/>
            <w:vAlign w:val="center"/>
          </w:tcPr>
          <w:p w14:paraId="787390A2" w14:textId="77777777" w:rsidR="001728B3" w:rsidRPr="001F078B" w:rsidRDefault="001728B3" w:rsidP="00B479CB">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048094BC" w14:textId="77777777" w:rsidR="001728B3" w:rsidRPr="001F078B" w:rsidRDefault="001728B3" w:rsidP="00B479CB">
            <w:pPr>
              <w:pStyle w:val="TAC"/>
              <w:keepNext w:val="0"/>
              <w:rPr>
                <w:rFonts w:eastAsia="MS Mincho"/>
              </w:rPr>
            </w:pPr>
            <w:r w:rsidRPr="001F078B">
              <w:rPr>
                <w:rFonts w:hint="eastAsia"/>
                <w:lang w:val="x-none" w:eastAsia="zh-TW"/>
              </w:rPr>
              <w:t>7</w:t>
            </w:r>
          </w:p>
        </w:tc>
        <w:tc>
          <w:tcPr>
            <w:tcW w:w="656" w:type="pct"/>
            <w:shd w:val="clear" w:color="auto" w:fill="auto"/>
            <w:noWrap/>
            <w:vAlign w:val="center"/>
          </w:tcPr>
          <w:p w14:paraId="53D6A9C4" w14:textId="77777777" w:rsidR="001728B3" w:rsidRPr="001F078B" w:rsidRDefault="001728B3" w:rsidP="00B479CB">
            <w:pPr>
              <w:pStyle w:val="TAC"/>
              <w:keepNext w:val="0"/>
            </w:pPr>
            <w:r w:rsidRPr="001F078B">
              <w:rPr>
                <w:rFonts w:hint="eastAsia"/>
                <w:lang w:val="x-none" w:eastAsia="zh-TW"/>
              </w:rPr>
              <w:t>2540</w:t>
            </w:r>
          </w:p>
        </w:tc>
        <w:tc>
          <w:tcPr>
            <w:tcW w:w="481" w:type="pct"/>
            <w:shd w:val="clear" w:color="auto" w:fill="auto"/>
            <w:noWrap/>
            <w:vAlign w:val="center"/>
          </w:tcPr>
          <w:p w14:paraId="6D3BAA41" w14:textId="77777777" w:rsidR="001728B3" w:rsidRPr="001F078B" w:rsidRDefault="001728B3" w:rsidP="00B479CB">
            <w:pPr>
              <w:pStyle w:val="TAC"/>
              <w:keepNext w:val="0"/>
              <w:rPr>
                <w:rFonts w:eastAsia="MS Mincho"/>
              </w:rPr>
            </w:pPr>
            <w:r w:rsidRPr="001F078B">
              <w:rPr>
                <w:rFonts w:hint="eastAsia"/>
                <w:lang w:val="x-none" w:eastAsia="zh-TW"/>
              </w:rPr>
              <w:t>5</w:t>
            </w:r>
          </w:p>
        </w:tc>
        <w:tc>
          <w:tcPr>
            <w:tcW w:w="378" w:type="pct"/>
            <w:shd w:val="clear" w:color="auto" w:fill="auto"/>
            <w:noWrap/>
            <w:vAlign w:val="center"/>
          </w:tcPr>
          <w:p w14:paraId="24FF6897" w14:textId="77777777" w:rsidR="001728B3" w:rsidRPr="001F078B" w:rsidRDefault="001728B3" w:rsidP="00B479CB">
            <w:pPr>
              <w:pStyle w:val="TAC"/>
              <w:keepNext w:val="0"/>
            </w:pPr>
            <w:r w:rsidRPr="001F078B">
              <w:rPr>
                <w:rFonts w:hint="eastAsia"/>
                <w:lang w:val="x-none" w:eastAsia="zh-TW"/>
              </w:rPr>
              <w:t>25</w:t>
            </w:r>
          </w:p>
        </w:tc>
        <w:tc>
          <w:tcPr>
            <w:tcW w:w="676" w:type="pct"/>
            <w:shd w:val="clear" w:color="auto" w:fill="auto"/>
            <w:noWrap/>
            <w:vAlign w:val="center"/>
          </w:tcPr>
          <w:p w14:paraId="755C2EC3" w14:textId="77777777" w:rsidR="001728B3" w:rsidRPr="001F078B" w:rsidRDefault="001728B3" w:rsidP="00B479CB">
            <w:pPr>
              <w:pStyle w:val="TAC"/>
              <w:keepNext w:val="0"/>
            </w:pPr>
            <w:r w:rsidRPr="001F078B">
              <w:rPr>
                <w:rFonts w:hint="eastAsia"/>
                <w:lang w:val="x-none" w:eastAsia="zh-TW"/>
              </w:rPr>
              <w:t>2660</w:t>
            </w:r>
          </w:p>
        </w:tc>
        <w:tc>
          <w:tcPr>
            <w:tcW w:w="489" w:type="pct"/>
            <w:shd w:val="clear" w:color="auto" w:fill="auto"/>
            <w:noWrap/>
            <w:vAlign w:val="center"/>
          </w:tcPr>
          <w:p w14:paraId="6C7ADABC" w14:textId="77777777" w:rsidR="001728B3" w:rsidRPr="001F078B" w:rsidRDefault="001728B3" w:rsidP="00B479CB">
            <w:pPr>
              <w:pStyle w:val="TAC"/>
              <w:keepNext w:val="0"/>
            </w:pPr>
            <w:r w:rsidRPr="001F078B">
              <w:rPr>
                <w:rFonts w:hint="eastAsia"/>
                <w:lang w:val="x-none" w:eastAsia="zh-TW"/>
              </w:rPr>
              <w:t>7.1</w:t>
            </w:r>
          </w:p>
        </w:tc>
        <w:tc>
          <w:tcPr>
            <w:tcW w:w="594" w:type="pct"/>
            <w:vAlign w:val="center"/>
          </w:tcPr>
          <w:p w14:paraId="40264DB7" w14:textId="77777777" w:rsidR="001728B3" w:rsidRPr="001F078B" w:rsidRDefault="001728B3" w:rsidP="00B479CB">
            <w:pPr>
              <w:pStyle w:val="TAC"/>
              <w:keepNext w:val="0"/>
            </w:pPr>
            <w:r w:rsidRPr="001F078B">
              <w:rPr>
                <w:rFonts w:hint="eastAsia"/>
                <w:lang w:val="x-none" w:eastAsia="zh-TW"/>
              </w:rPr>
              <w:t>IMD4</w:t>
            </w:r>
          </w:p>
        </w:tc>
      </w:tr>
      <w:tr w:rsidR="001728B3" w:rsidRPr="001F078B" w14:paraId="0B01840E" w14:textId="77777777" w:rsidTr="00B479CB">
        <w:trPr>
          <w:jc w:val="center"/>
        </w:trPr>
        <w:tc>
          <w:tcPr>
            <w:tcW w:w="1186" w:type="pct"/>
            <w:vMerge/>
            <w:shd w:val="clear" w:color="auto" w:fill="auto"/>
            <w:vAlign w:val="center"/>
          </w:tcPr>
          <w:p w14:paraId="0B9F77BD" w14:textId="77777777" w:rsidR="001728B3" w:rsidRPr="001F078B" w:rsidRDefault="001728B3" w:rsidP="00B479CB">
            <w:pPr>
              <w:pStyle w:val="TAC"/>
              <w:keepNext w:val="0"/>
            </w:pPr>
          </w:p>
        </w:tc>
        <w:tc>
          <w:tcPr>
            <w:tcW w:w="540" w:type="pct"/>
            <w:shd w:val="clear" w:color="auto" w:fill="auto"/>
            <w:vAlign w:val="center"/>
          </w:tcPr>
          <w:p w14:paraId="7FC15091" w14:textId="77777777" w:rsidR="001728B3" w:rsidRPr="001F078B" w:rsidRDefault="001728B3" w:rsidP="00B479CB">
            <w:pPr>
              <w:pStyle w:val="TAC"/>
              <w:keepNext w:val="0"/>
              <w:rPr>
                <w:rFonts w:eastAsia="MS Mincho"/>
              </w:rPr>
            </w:pPr>
            <w:r w:rsidRPr="001F078B">
              <w:rPr>
                <w:lang w:val="x-none"/>
              </w:rPr>
              <w:t>n</w:t>
            </w:r>
            <w:r w:rsidRPr="001F078B">
              <w:rPr>
                <w:rFonts w:hint="eastAsia"/>
                <w:lang w:val="x-none" w:eastAsia="zh-TW"/>
              </w:rPr>
              <w:t>77</w:t>
            </w:r>
          </w:p>
        </w:tc>
        <w:tc>
          <w:tcPr>
            <w:tcW w:w="656" w:type="pct"/>
            <w:shd w:val="clear" w:color="auto" w:fill="auto"/>
            <w:noWrap/>
            <w:vAlign w:val="center"/>
          </w:tcPr>
          <w:p w14:paraId="363CD2BF" w14:textId="77777777" w:rsidR="001728B3" w:rsidRPr="001F078B" w:rsidRDefault="001728B3" w:rsidP="00B479CB">
            <w:pPr>
              <w:pStyle w:val="TAC"/>
              <w:keepNext w:val="0"/>
            </w:pPr>
            <w:r w:rsidRPr="001F078B">
              <w:rPr>
                <w:rFonts w:hint="eastAsia"/>
                <w:lang w:val="x-none" w:eastAsia="zh-TW"/>
              </w:rPr>
              <w:t>3870</w:t>
            </w:r>
          </w:p>
        </w:tc>
        <w:tc>
          <w:tcPr>
            <w:tcW w:w="481" w:type="pct"/>
            <w:shd w:val="clear" w:color="auto" w:fill="auto"/>
            <w:noWrap/>
            <w:vAlign w:val="center"/>
          </w:tcPr>
          <w:p w14:paraId="566DBDD4" w14:textId="77777777" w:rsidR="001728B3" w:rsidRPr="001F078B" w:rsidRDefault="001728B3" w:rsidP="00B479CB">
            <w:pPr>
              <w:pStyle w:val="TAC"/>
              <w:keepNext w:val="0"/>
              <w:rPr>
                <w:rFonts w:eastAsia="MS Mincho"/>
              </w:rPr>
            </w:pPr>
            <w:r w:rsidRPr="001F078B">
              <w:rPr>
                <w:rFonts w:hint="eastAsia"/>
                <w:lang w:val="x-none" w:eastAsia="zh-TW"/>
              </w:rPr>
              <w:t>10</w:t>
            </w:r>
          </w:p>
        </w:tc>
        <w:tc>
          <w:tcPr>
            <w:tcW w:w="378" w:type="pct"/>
            <w:shd w:val="clear" w:color="auto" w:fill="auto"/>
            <w:noWrap/>
            <w:vAlign w:val="center"/>
          </w:tcPr>
          <w:p w14:paraId="4B18630E" w14:textId="77777777" w:rsidR="001728B3" w:rsidRPr="001F078B" w:rsidRDefault="001728B3" w:rsidP="00B479CB">
            <w:pPr>
              <w:pStyle w:val="TAC"/>
              <w:keepNext w:val="0"/>
            </w:pPr>
            <w:r w:rsidRPr="001F078B">
              <w:rPr>
                <w:rFonts w:hint="eastAsia"/>
                <w:lang w:val="x-none" w:eastAsia="zh-TW"/>
              </w:rPr>
              <w:t>50</w:t>
            </w:r>
          </w:p>
        </w:tc>
        <w:tc>
          <w:tcPr>
            <w:tcW w:w="676" w:type="pct"/>
            <w:shd w:val="clear" w:color="auto" w:fill="auto"/>
            <w:noWrap/>
            <w:vAlign w:val="center"/>
          </w:tcPr>
          <w:p w14:paraId="019CDF4A" w14:textId="77777777" w:rsidR="001728B3" w:rsidRPr="001F078B" w:rsidRDefault="001728B3" w:rsidP="00B479CB">
            <w:pPr>
              <w:pStyle w:val="TAC"/>
              <w:keepNext w:val="0"/>
            </w:pPr>
            <w:r w:rsidRPr="001F078B">
              <w:rPr>
                <w:rFonts w:hint="eastAsia"/>
                <w:lang w:val="x-none" w:eastAsia="zh-TW"/>
              </w:rPr>
              <w:t>3870</w:t>
            </w:r>
          </w:p>
        </w:tc>
        <w:tc>
          <w:tcPr>
            <w:tcW w:w="489" w:type="pct"/>
            <w:shd w:val="clear" w:color="auto" w:fill="auto"/>
            <w:noWrap/>
            <w:vAlign w:val="center"/>
          </w:tcPr>
          <w:p w14:paraId="7A2ECD21" w14:textId="77777777" w:rsidR="001728B3" w:rsidRPr="001F078B" w:rsidRDefault="001728B3" w:rsidP="00B479CB">
            <w:pPr>
              <w:pStyle w:val="TAC"/>
              <w:keepNext w:val="0"/>
            </w:pPr>
            <w:r w:rsidRPr="001F078B">
              <w:rPr>
                <w:rFonts w:hint="eastAsia"/>
                <w:lang w:val="x-none" w:eastAsia="zh-TW"/>
              </w:rPr>
              <w:t>N/A</w:t>
            </w:r>
          </w:p>
        </w:tc>
        <w:tc>
          <w:tcPr>
            <w:tcW w:w="594" w:type="pct"/>
          </w:tcPr>
          <w:p w14:paraId="7080747B" w14:textId="77777777" w:rsidR="001728B3" w:rsidRPr="001F078B" w:rsidRDefault="001728B3" w:rsidP="00B479CB">
            <w:pPr>
              <w:pStyle w:val="TAC"/>
              <w:keepNext w:val="0"/>
            </w:pPr>
            <w:r w:rsidRPr="001F078B">
              <w:rPr>
                <w:rFonts w:hint="eastAsia"/>
                <w:lang w:val="x-none" w:eastAsia="zh-TW"/>
              </w:rPr>
              <w:t>N/A</w:t>
            </w:r>
          </w:p>
        </w:tc>
      </w:tr>
      <w:tr w:rsidR="001728B3" w:rsidRPr="001F078B" w14:paraId="5E779555" w14:textId="77777777" w:rsidTr="00B479CB">
        <w:trPr>
          <w:jc w:val="center"/>
        </w:trPr>
        <w:tc>
          <w:tcPr>
            <w:tcW w:w="1186" w:type="pct"/>
            <w:vMerge w:val="restart"/>
            <w:shd w:val="clear" w:color="auto" w:fill="auto"/>
            <w:vAlign w:val="center"/>
          </w:tcPr>
          <w:p w14:paraId="5433B9D1" w14:textId="77777777" w:rsidR="001728B3" w:rsidRPr="001F078B" w:rsidRDefault="001728B3" w:rsidP="00B479CB">
            <w:pPr>
              <w:pStyle w:val="TAC"/>
              <w:keepNext w:val="0"/>
            </w:pPr>
            <w:r w:rsidRPr="001F078B">
              <w:rPr>
                <w:rFonts w:eastAsia="PMingLiU" w:cs="Arial"/>
                <w:szCs w:val="18"/>
                <w:lang w:eastAsia="ja-JP"/>
              </w:rPr>
              <w:t>DC_8A_n1A</w:t>
            </w:r>
          </w:p>
        </w:tc>
        <w:tc>
          <w:tcPr>
            <w:tcW w:w="540" w:type="pct"/>
            <w:shd w:val="clear" w:color="auto" w:fill="auto"/>
            <w:vAlign w:val="center"/>
          </w:tcPr>
          <w:p w14:paraId="5F6C719F"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5E4FD3C6" w14:textId="77777777" w:rsidR="001728B3" w:rsidRPr="001F078B" w:rsidRDefault="001728B3" w:rsidP="00B479CB">
            <w:pPr>
              <w:pStyle w:val="TAC"/>
              <w:keepNext w:val="0"/>
            </w:pPr>
            <w:r w:rsidRPr="001F078B">
              <w:rPr>
                <w:rFonts w:cs="Arial"/>
              </w:rPr>
              <w:t>887.5</w:t>
            </w:r>
          </w:p>
        </w:tc>
        <w:tc>
          <w:tcPr>
            <w:tcW w:w="481" w:type="pct"/>
            <w:shd w:val="clear" w:color="auto" w:fill="auto"/>
            <w:noWrap/>
            <w:vAlign w:val="center"/>
          </w:tcPr>
          <w:p w14:paraId="377C4C2A"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3682BD0D"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509B74BD" w14:textId="77777777" w:rsidR="001728B3" w:rsidRPr="001F078B" w:rsidRDefault="001728B3" w:rsidP="00B479CB">
            <w:pPr>
              <w:pStyle w:val="TAC"/>
              <w:keepNext w:val="0"/>
            </w:pPr>
            <w:r w:rsidRPr="001F078B">
              <w:rPr>
                <w:rFonts w:cs="Arial"/>
              </w:rPr>
              <w:t>932.5</w:t>
            </w:r>
          </w:p>
        </w:tc>
        <w:tc>
          <w:tcPr>
            <w:tcW w:w="489" w:type="pct"/>
            <w:shd w:val="clear" w:color="auto" w:fill="auto"/>
            <w:noWrap/>
            <w:vAlign w:val="center"/>
          </w:tcPr>
          <w:p w14:paraId="76DA4867" w14:textId="77777777" w:rsidR="001728B3" w:rsidRPr="001F078B" w:rsidRDefault="001728B3" w:rsidP="00B479CB">
            <w:pPr>
              <w:pStyle w:val="TAC"/>
              <w:keepNext w:val="0"/>
            </w:pPr>
            <w:r w:rsidRPr="001F078B">
              <w:rPr>
                <w:rFonts w:cs="Arial"/>
              </w:rPr>
              <w:t>N/A</w:t>
            </w:r>
          </w:p>
        </w:tc>
        <w:tc>
          <w:tcPr>
            <w:tcW w:w="594" w:type="pct"/>
            <w:vAlign w:val="center"/>
          </w:tcPr>
          <w:p w14:paraId="2F189E24" w14:textId="77777777" w:rsidR="001728B3" w:rsidRPr="001F078B" w:rsidRDefault="001728B3" w:rsidP="00B479CB">
            <w:pPr>
              <w:pStyle w:val="TAC"/>
              <w:keepNext w:val="0"/>
            </w:pPr>
            <w:r w:rsidRPr="001F078B">
              <w:t>N/A</w:t>
            </w:r>
          </w:p>
        </w:tc>
      </w:tr>
      <w:tr w:rsidR="001728B3" w:rsidRPr="001F078B" w14:paraId="55D917E8" w14:textId="77777777" w:rsidTr="00B479CB">
        <w:trPr>
          <w:jc w:val="center"/>
        </w:trPr>
        <w:tc>
          <w:tcPr>
            <w:tcW w:w="1186" w:type="pct"/>
            <w:vMerge/>
            <w:shd w:val="clear" w:color="auto" w:fill="auto"/>
            <w:vAlign w:val="center"/>
          </w:tcPr>
          <w:p w14:paraId="2CA8B7F2" w14:textId="77777777" w:rsidR="001728B3" w:rsidRPr="001F078B" w:rsidRDefault="001728B3" w:rsidP="00B479CB">
            <w:pPr>
              <w:pStyle w:val="TAC"/>
              <w:keepNext w:val="0"/>
            </w:pPr>
          </w:p>
        </w:tc>
        <w:tc>
          <w:tcPr>
            <w:tcW w:w="540" w:type="pct"/>
            <w:shd w:val="clear" w:color="auto" w:fill="auto"/>
            <w:vAlign w:val="center"/>
          </w:tcPr>
          <w:p w14:paraId="5FA57F20" w14:textId="77777777" w:rsidR="001728B3" w:rsidRPr="001F078B" w:rsidRDefault="001728B3" w:rsidP="00B479CB">
            <w:pPr>
              <w:pStyle w:val="TAC"/>
              <w:keepNext w:val="0"/>
              <w:rPr>
                <w:rFonts w:eastAsia="MS Mincho"/>
              </w:rPr>
            </w:pPr>
            <w:r w:rsidRPr="001F078B">
              <w:t>n1</w:t>
            </w:r>
          </w:p>
        </w:tc>
        <w:tc>
          <w:tcPr>
            <w:tcW w:w="656" w:type="pct"/>
            <w:shd w:val="clear" w:color="auto" w:fill="auto"/>
            <w:noWrap/>
            <w:vAlign w:val="center"/>
          </w:tcPr>
          <w:p w14:paraId="6B0AE203" w14:textId="77777777" w:rsidR="001728B3" w:rsidRPr="001F078B" w:rsidRDefault="001728B3" w:rsidP="00B479CB">
            <w:pPr>
              <w:pStyle w:val="TAC"/>
              <w:keepNext w:val="0"/>
            </w:pPr>
            <w:r w:rsidRPr="001F078B">
              <w:rPr>
                <w:rFonts w:cs="Arial"/>
              </w:rPr>
              <w:t>1965</w:t>
            </w:r>
          </w:p>
        </w:tc>
        <w:tc>
          <w:tcPr>
            <w:tcW w:w="481" w:type="pct"/>
            <w:shd w:val="clear" w:color="auto" w:fill="auto"/>
            <w:noWrap/>
            <w:vAlign w:val="center"/>
          </w:tcPr>
          <w:p w14:paraId="1B8D82CE"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1EDFDA1A"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CBED2F1" w14:textId="77777777" w:rsidR="001728B3" w:rsidRPr="001F078B" w:rsidRDefault="001728B3" w:rsidP="00B479CB">
            <w:pPr>
              <w:pStyle w:val="TAC"/>
              <w:keepNext w:val="0"/>
            </w:pPr>
            <w:r w:rsidRPr="001F078B">
              <w:rPr>
                <w:rFonts w:cs="Arial"/>
              </w:rPr>
              <w:t>2155</w:t>
            </w:r>
          </w:p>
        </w:tc>
        <w:tc>
          <w:tcPr>
            <w:tcW w:w="489" w:type="pct"/>
            <w:shd w:val="clear" w:color="auto" w:fill="auto"/>
            <w:noWrap/>
            <w:vAlign w:val="center"/>
          </w:tcPr>
          <w:p w14:paraId="0FAF2392" w14:textId="77777777" w:rsidR="001728B3" w:rsidRPr="001F078B" w:rsidRDefault="001728B3" w:rsidP="00B479CB">
            <w:pPr>
              <w:pStyle w:val="TAC"/>
              <w:keepNext w:val="0"/>
            </w:pPr>
            <w:r w:rsidRPr="001F078B">
              <w:rPr>
                <w:rFonts w:cs="Arial"/>
              </w:rPr>
              <w:t>6</w:t>
            </w:r>
          </w:p>
        </w:tc>
        <w:tc>
          <w:tcPr>
            <w:tcW w:w="594" w:type="pct"/>
            <w:vAlign w:val="center"/>
          </w:tcPr>
          <w:p w14:paraId="4CF45E79" w14:textId="77777777" w:rsidR="001728B3" w:rsidRPr="001F078B" w:rsidRDefault="001728B3" w:rsidP="00B479CB">
            <w:pPr>
              <w:pStyle w:val="TAC"/>
              <w:keepNext w:val="0"/>
            </w:pPr>
            <w:r w:rsidRPr="001F078B">
              <w:t>IMD4</w:t>
            </w:r>
          </w:p>
        </w:tc>
      </w:tr>
      <w:tr w:rsidR="001728B3" w:rsidRPr="001F078B" w14:paraId="40A38688" w14:textId="77777777" w:rsidTr="00B479CB">
        <w:trPr>
          <w:jc w:val="center"/>
        </w:trPr>
        <w:tc>
          <w:tcPr>
            <w:tcW w:w="1186" w:type="pct"/>
            <w:vMerge w:val="restart"/>
            <w:shd w:val="clear" w:color="auto" w:fill="auto"/>
            <w:vAlign w:val="center"/>
          </w:tcPr>
          <w:p w14:paraId="0476F1DB" w14:textId="77777777" w:rsidR="001728B3" w:rsidRPr="001F078B" w:rsidRDefault="001728B3" w:rsidP="00B479CB">
            <w:pPr>
              <w:pStyle w:val="TAC"/>
              <w:keepNext w:val="0"/>
            </w:pPr>
            <w:r w:rsidRPr="001F078B">
              <w:rPr>
                <w:rFonts w:eastAsia="PMingLiU" w:cs="Arial"/>
                <w:szCs w:val="18"/>
                <w:lang w:eastAsia="ja-JP"/>
              </w:rPr>
              <w:t>DC_8A_n3A</w:t>
            </w:r>
          </w:p>
        </w:tc>
        <w:tc>
          <w:tcPr>
            <w:tcW w:w="540" w:type="pct"/>
            <w:shd w:val="clear" w:color="auto" w:fill="auto"/>
            <w:vAlign w:val="center"/>
          </w:tcPr>
          <w:p w14:paraId="6229187A"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5D9CE9D1" w14:textId="77777777" w:rsidR="001728B3" w:rsidRPr="001F078B" w:rsidRDefault="001728B3" w:rsidP="00B479CB">
            <w:pPr>
              <w:pStyle w:val="TAC"/>
              <w:keepNext w:val="0"/>
            </w:pPr>
            <w:r w:rsidRPr="001F078B">
              <w:rPr>
                <w:rFonts w:cs="Arial"/>
              </w:rPr>
              <w:t>900</w:t>
            </w:r>
          </w:p>
        </w:tc>
        <w:tc>
          <w:tcPr>
            <w:tcW w:w="481" w:type="pct"/>
            <w:shd w:val="clear" w:color="auto" w:fill="auto"/>
            <w:noWrap/>
            <w:vAlign w:val="center"/>
          </w:tcPr>
          <w:p w14:paraId="67C2ED89"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3C1F8F37"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21C600C8" w14:textId="77777777" w:rsidR="001728B3" w:rsidRPr="001F078B" w:rsidRDefault="001728B3" w:rsidP="00B479CB">
            <w:pPr>
              <w:pStyle w:val="TAC"/>
              <w:keepNext w:val="0"/>
            </w:pPr>
            <w:r w:rsidRPr="001F078B">
              <w:rPr>
                <w:rFonts w:cs="Arial"/>
              </w:rPr>
              <w:t>945</w:t>
            </w:r>
          </w:p>
        </w:tc>
        <w:tc>
          <w:tcPr>
            <w:tcW w:w="489" w:type="pct"/>
            <w:shd w:val="clear" w:color="auto" w:fill="auto"/>
            <w:noWrap/>
            <w:vAlign w:val="center"/>
          </w:tcPr>
          <w:p w14:paraId="4418BD4A" w14:textId="77777777" w:rsidR="001728B3" w:rsidRPr="001F078B" w:rsidRDefault="001728B3" w:rsidP="00B479CB">
            <w:pPr>
              <w:pStyle w:val="TAC"/>
              <w:keepNext w:val="0"/>
            </w:pPr>
            <w:r w:rsidRPr="001F078B">
              <w:rPr>
                <w:rFonts w:cs="Arial" w:hint="eastAsia"/>
              </w:rPr>
              <w:t>8</w:t>
            </w:r>
          </w:p>
        </w:tc>
        <w:tc>
          <w:tcPr>
            <w:tcW w:w="594" w:type="pct"/>
            <w:vAlign w:val="center"/>
          </w:tcPr>
          <w:p w14:paraId="0422A869" w14:textId="77777777" w:rsidR="001728B3" w:rsidRPr="001F078B" w:rsidRDefault="001728B3" w:rsidP="00B479CB">
            <w:pPr>
              <w:pStyle w:val="TAC"/>
              <w:keepNext w:val="0"/>
            </w:pPr>
            <w:r w:rsidRPr="001F078B">
              <w:t>IMD4</w:t>
            </w:r>
            <w:r w:rsidRPr="001F078B">
              <w:rPr>
                <w:rFonts w:cs="Arial"/>
                <w:vertAlign w:val="superscript"/>
              </w:rPr>
              <w:t>3</w:t>
            </w:r>
          </w:p>
        </w:tc>
      </w:tr>
      <w:tr w:rsidR="001728B3" w:rsidRPr="001F078B" w14:paraId="7F7516DB" w14:textId="77777777" w:rsidTr="00B479CB">
        <w:trPr>
          <w:jc w:val="center"/>
        </w:trPr>
        <w:tc>
          <w:tcPr>
            <w:tcW w:w="1186" w:type="pct"/>
            <w:vMerge/>
            <w:shd w:val="clear" w:color="auto" w:fill="auto"/>
            <w:vAlign w:val="center"/>
          </w:tcPr>
          <w:p w14:paraId="5C6CE6B2" w14:textId="77777777" w:rsidR="001728B3" w:rsidRPr="001F078B" w:rsidRDefault="001728B3" w:rsidP="00B479CB">
            <w:pPr>
              <w:pStyle w:val="TAC"/>
              <w:keepNext w:val="0"/>
            </w:pPr>
          </w:p>
        </w:tc>
        <w:tc>
          <w:tcPr>
            <w:tcW w:w="540" w:type="pct"/>
            <w:shd w:val="clear" w:color="auto" w:fill="auto"/>
            <w:vAlign w:val="center"/>
          </w:tcPr>
          <w:p w14:paraId="58DB2BF4"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6B32220E" w14:textId="77777777" w:rsidR="001728B3" w:rsidRPr="001F078B" w:rsidRDefault="001728B3" w:rsidP="00B479CB">
            <w:pPr>
              <w:pStyle w:val="TAC"/>
              <w:keepNext w:val="0"/>
            </w:pPr>
            <w:r w:rsidRPr="001F078B">
              <w:rPr>
                <w:rFonts w:cs="Arial"/>
              </w:rPr>
              <w:t>1755</w:t>
            </w:r>
          </w:p>
        </w:tc>
        <w:tc>
          <w:tcPr>
            <w:tcW w:w="481" w:type="pct"/>
            <w:shd w:val="clear" w:color="auto" w:fill="auto"/>
            <w:noWrap/>
            <w:vAlign w:val="center"/>
          </w:tcPr>
          <w:p w14:paraId="7D515AEF" w14:textId="77777777" w:rsidR="001728B3" w:rsidRPr="001F078B" w:rsidRDefault="001728B3" w:rsidP="00B479CB">
            <w:pPr>
              <w:pStyle w:val="TAC"/>
              <w:keepNext w:val="0"/>
              <w:rPr>
                <w:rFonts w:eastAsia="MS Mincho"/>
              </w:rPr>
            </w:pPr>
            <w:r w:rsidRPr="001F078B">
              <w:rPr>
                <w:rFonts w:cs="Arial"/>
              </w:rPr>
              <w:t>10</w:t>
            </w:r>
          </w:p>
        </w:tc>
        <w:tc>
          <w:tcPr>
            <w:tcW w:w="378" w:type="pct"/>
            <w:shd w:val="clear" w:color="auto" w:fill="auto"/>
            <w:noWrap/>
            <w:vAlign w:val="center"/>
          </w:tcPr>
          <w:p w14:paraId="351A79BD" w14:textId="77777777" w:rsidR="001728B3" w:rsidRPr="001F078B" w:rsidRDefault="001728B3" w:rsidP="00B479CB">
            <w:pPr>
              <w:pStyle w:val="TAC"/>
              <w:keepNext w:val="0"/>
            </w:pPr>
            <w:r w:rsidRPr="001F078B">
              <w:rPr>
                <w:rFonts w:cs="Arial"/>
              </w:rPr>
              <w:t>50</w:t>
            </w:r>
          </w:p>
        </w:tc>
        <w:tc>
          <w:tcPr>
            <w:tcW w:w="676" w:type="pct"/>
            <w:shd w:val="clear" w:color="auto" w:fill="auto"/>
            <w:noWrap/>
            <w:vAlign w:val="center"/>
          </w:tcPr>
          <w:p w14:paraId="53BD0553" w14:textId="77777777" w:rsidR="001728B3" w:rsidRPr="001F078B" w:rsidRDefault="001728B3" w:rsidP="00B479CB">
            <w:pPr>
              <w:pStyle w:val="TAC"/>
              <w:keepNext w:val="0"/>
            </w:pPr>
            <w:r w:rsidRPr="001F078B">
              <w:rPr>
                <w:rFonts w:cs="Arial"/>
              </w:rPr>
              <w:t>1850</w:t>
            </w:r>
          </w:p>
        </w:tc>
        <w:tc>
          <w:tcPr>
            <w:tcW w:w="489" w:type="pct"/>
            <w:shd w:val="clear" w:color="auto" w:fill="auto"/>
            <w:noWrap/>
            <w:vAlign w:val="center"/>
          </w:tcPr>
          <w:p w14:paraId="15822DCD" w14:textId="77777777" w:rsidR="001728B3" w:rsidRPr="001F078B" w:rsidRDefault="001728B3" w:rsidP="00B479CB">
            <w:pPr>
              <w:pStyle w:val="TAC"/>
              <w:keepNext w:val="0"/>
            </w:pPr>
            <w:r w:rsidRPr="001F078B">
              <w:rPr>
                <w:rFonts w:cs="Arial"/>
              </w:rPr>
              <w:t>N/A</w:t>
            </w:r>
          </w:p>
        </w:tc>
        <w:tc>
          <w:tcPr>
            <w:tcW w:w="594" w:type="pct"/>
            <w:vAlign w:val="center"/>
          </w:tcPr>
          <w:p w14:paraId="3E23D37C" w14:textId="77777777" w:rsidR="001728B3" w:rsidRPr="001F078B" w:rsidRDefault="001728B3" w:rsidP="00B479CB">
            <w:pPr>
              <w:pStyle w:val="TAC"/>
              <w:keepNext w:val="0"/>
            </w:pPr>
            <w:r w:rsidRPr="001F078B">
              <w:t>N/A</w:t>
            </w:r>
          </w:p>
        </w:tc>
      </w:tr>
      <w:tr w:rsidR="001728B3" w:rsidRPr="001F078B" w14:paraId="7282DB9E" w14:textId="77777777" w:rsidTr="00B479CB">
        <w:trPr>
          <w:jc w:val="center"/>
        </w:trPr>
        <w:tc>
          <w:tcPr>
            <w:tcW w:w="1186" w:type="pct"/>
            <w:vMerge/>
            <w:shd w:val="clear" w:color="auto" w:fill="auto"/>
            <w:vAlign w:val="center"/>
          </w:tcPr>
          <w:p w14:paraId="49FAD575" w14:textId="77777777" w:rsidR="001728B3" w:rsidRPr="001F078B" w:rsidRDefault="001728B3" w:rsidP="00B479CB">
            <w:pPr>
              <w:pStyle w:val="TAC"/>
              <w:keepNext w:val="0"/>
            </w:pPr>
          </w:p>
        </w:tc>
        <w:tc>
          <w:tcPr>
            <w:tcW w:w="540" w:type="pct"/>
            <w:shd w:val="clear" w:color="auto" w:fill="auto"/>
            <w:vAlign w:val="center"/>
          </w:tcPr>
          <w:p w14:paraId="36DBB3C2" w14:textId="77777777" w:rsidR="001728B3" w:rsidRPr="001F078B" w:rsidRDefault="001728B3" w:rsidP="00B479CB">
            <w:pPr>
              <w:pStyle w:val="TAC"/>
              <w:keepNext w:val="0"/>
              <w:rPr>
                <w:rFonts w:eastAsia="MS Mincho"/>
              </w:rPr>
            </w:pPr>
            <w:r w:rsidRPr="001F078B">
              <w:t>8</w:t>
            </w:r>
          </w:p>
        </w:tc>
        <w:tc>
          <w:tcPr>
            <w:tcW w:w="656" w:type="pct"/>
            <w:shd w:val="clear" w:color="auto" w:fill="auto"/>
            <w:noWrap/>
            <w:vAlign w:val="center"/>
          </w:tcPr>
          <w:p w14:paraId="258BF38B" w14:textId="77777777" w:rsidR="001728B3" w:rsidRPr="001F078B" w:rsidRDefault="001728B3" w:rsidP="00B479CB">
            <w:pPr>
              <w:pStyle w:val="TAC"/>
              <w:keepNext w:val="0"/>
            </w:pPr>
            <w:r w:rsidRPr="001F078B">
              <w:rPr>
                <w:lang w:eastAsia="ja-JP"/>
              </w:rPr>
              <w:t>897.5</w:t>
            </w:r>
          </w:p>
        </w:tc>
        <w:tc>
          <w:tcPr>
            <w:tcW w:w="481" w:type="pct"/>
            <w:shd w:val="clear" w:color="auto" w:fill="auto"/>
            <w:noWrap/>
            <w:vAlign w:val="center"/>
          </w:tcPr>
          <w:p w14:paraId="050ADBB7" w14:textId="77777777" w:rsidR="001728B3" w:rsidRPr="001F078B" w:rsidRDefault="001728B3" w:rsidP="00B479CB">
            <w:pPr>
              <w:pStyle w:val="TAC"/>
              <w:keepNext w:val="0"/>
              <w:rPr>
                <w:rFonts w:eastAsia="MS Mincho"/>
              </w:rPr>
            </w:pPr>
            <w:r w:rsidRPr="001F078B">
              <w:rPr>
                <w:lang w:eastAsia="ja-JP"/>
              </w:rPr>
              <w:t>5</w:t>
            </w:r>
          </w:p>
        </w:tc>
        <w:tc>
          <w:tcPr>
            <w:tcW w:w="378" w:type="pct"/>
            <w:shd w:val="clear" w:color="auto" w:fill="auto"/>
            <w:noWrap/>
            <w:vAlign w:val="center"/>
          </w:tcPr>
          <w:p w14:paraId="0C9BA226" w14:textId="77777777" w:rsidR="001728B3" w:rsidRPr="001F078B" w:rsidRDefault="001728B3" w:rsidP="00B479CB">
            <w:pPr>
              <w:pStyle w:val="TAC"/>
              <w:keepNext w:val="0"/>
            </w:pPr>
            <w:r w:rsidRPr="001F078B">
              <w:rPr>
                <w:lang w:eastAsia="ja-JP"/>
              </w:rPr>
              <w:t>25</w:t>
            </w:r>
          </w:p>
        </w:tc>
        <w:tc>
          <w:tcPr>
            <w:tcW w:w="676" w:type="pct"/>
            <w:shd w:val="clear" w:color="auto" w:fill="auto"/>
            <w:noWrap/>
            <w:vAlign w:val="center"/>
          </w:tcPr>
          <w:p w14:paraId="49A834CA" w14:textId="77777777" w:rsidR="001728B3" w:rsidRPr="001F078B" w:rsidRDefault="001728B3" w:rsidP="00B479CB">
            <w:pPr>
              <w:pStyle w:val="TAC"/>
              <w:keepNext w:val="0"/>
            </w:pPr>
            <w:r w:rsidRPr="001F078B">
              <w:rPr>
                <w:lang w:eastAsia="ja-JP"/>
              </w:rPr>
              <w:t>942.5</w:t>
            </w:r>
          </w:p>
        </w:tc>
        <w:tc>
          <w:tcPr>
            <w:tcW w:w="489" w:type="pct"/>
            <w:shd w:val="clear" w:color="auto" w:fill="auto"/>
            <w:noWrap/>
            <w:vAlign w:val="center"/>
          </w:tcPr>
          <w:p w14:paraId="54FE10EF" w14:textId="77777777" w:rsidR="001728B3" w:rsidRPr="001F078B" w:rsidRDefault="001728B3" w:rsidP="00B479CB">
            <w:pPr>
              <w:pStyle w:val="TAC"/>
              <w:keepNext w:val="0"/>
            </w:pPr>
            <w:r w:rsidRPr="001F078B">
              <w:rPr>
                <w:rFonts w:cs="Arial" w:hint="eastAsia"/>
                <w:lang w:eastAsia="zh-TW"/>
              </w:rPr>
              <w:t>N/A</w:t>
            </w:r>
          </w:p>
        </w:tc>
        <w:tc>
          <w:tcPr>
            <w:tcW w:w="594" w:type="pct"/>
            <w:vAlign w:val="center"/>
          </w:tcPr>
          <w:p w14:paraId="31DC7BB7" w14:textId="77777777" w:rsidR="001728B3" w:rsidRPr="001F078B" w:rsidRDefault="001728B3" w:rsidP="00B479CB">
            <w:pPr>
              <w:pStyle w:val="TAC"/>
              <w:keepNext w:val="0"/>
            </w:pPr>
            <w:r w:rsidRPr="001F078B">
              <w:t>N/A</w:t>
            </w:r>
          </w:p>
        </w:tc>
      </w:tr>
      <w:tr w:rsidR="001728B3" w:rsidRPr="001F078B" w14:paraId="57D3B1D2" w14:textId="77777777" w:rsidTr="00B479CB">
        <w:trPr>
          <w:jc w:val="center"/>
        </w:trPr>
        <w:tc>
          <w:tcPr>
            <w:tcW w:w="1186" w:type="pct"/>
            <w:vMerge/>
            <w:shd w:val="clear" w:color="auto" w:fill="auto"/>
            <w:vAlign w:val="center"/>
          </w:tcPr>
          <w:p w14:paraId="213028D2" w14:textId="77777777" w:rsidR="001728B3" w:rsidRPr="001F078B" w:rsidRDefault="001728B3" w:rsidP="00B479CB">
            <w:pPr>
              <w:pStyle w:val="TAC"/>
              <w:keepNext w:val="0"/>
            </w:pPr>
          </w:p>
        </w:tc>
        <w:tc>
          <w:tcPr>
            <w:tcW w:w="540" w:type="pct"/>
            <w:shd w:val="clear" w:color="auto" w:fill="auto"/>
            <w:vAlign w:val="center"/>
          </w:tcPr>
          <w:p w14:paraId="4F9AD3D5"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01BD8087" w14:textId="77777777" w:rsidR="001728B3" w:rsidRPr="001F078B" w:rsidRDefault="001728B3" w:rsidP="00B479CB">
            <w:pPr>
              <w:pStyle w:val="TAC"/>
              <w:keepNext w:val="0"/>
            </w:pPr>
            <w:r w:rsidRPr="001F078B">
              <w:rPr>
                <w:lang w:eastAsia="ja-JP"/>
              </w:rPr>
              <w:t>1747.5</w:t>
            </w:r>
          </w:p>
        </w:tc>
        <w:tc>
          <w:tcPr>
            <w:tcW w:w="481" w:type="pct"/>
            <w:shd w:val="clear" w:color="auto" w:fill="auto"/>
            <w:noWrap/>
            <w:vAlign w:val="center"/>
          </w:tcPr>
          <w:p w14:paraId="5DF86EF7" w14:textId="77777777" w:rsidR="001728B3" w:rsidRPr="001F078B" w:rsidRDefault="001728B3" w:rsidP="00B479CB">
            <w:pPr>
              <w:pStyle w:val="TAC"/>
              <w:keepNext w:val="0"/>
              <w:rPr>
                <w:rFonts w:eastAsia="MS Mincho"/>
              </w:rPr>
            </w:pPr>
            <w:r w:rsidRPr="001F078B">
              <w:rPr>
                <w:lang w:eastAsia="ja-JP"/>
              </w:rPr>
              <w:t>10</w:t>
            </w:r>
          </w:p>
        </w:tc>
        <w:tc>
          <w:tcPr>
            <w:tcW w:w="378" w:type="pct"/>
            <w:shd w:val="clear" w:color="auto" w:fill="auto"/>
            <w:noWrap/>
            <w:vAlign w:val="center"/>
          </w:tcPr>
          <w:p w14:paraId="1EC5F538" w14:textId="77777777" w:rsidR="001728B3" w:rsidRPr="001F078B" w:rsidRDefault="001728B3" w:rsidP="00B479CB">
            <w:pPr>
              <w:pStyle w:val="TAC"/>
              <w:keepNext w:val="0"/>
            </w:pPr>
            <w:r w:rsidRPr="001F078B">
              <w:rPr>
                <w:lang w:eastAsia="ja-JP"/>
              </w:rPr>
              <w:t>50</w:t>
            </w:r>
          </w:p>
        </w:tc>
        <w:tc>
          <w:tcPr>
            <w:tcW w:w="676" w:type="pct"/>
            <w:shd w:val="clear" w:color="auto" w:fill="auto"/>
            <w:noWrap/>
            <w:vAlign w:val="center"/>
          </w:tcPr>
          <w:p w14:paraId="2B5D16A6" w14:textId="77777777" w:rsidR="001728B3" w:rsidRPr="001F078B" w:rsidRDefault="001728B3" w:rsidP="00B479CB">
            <w:pPr>
              <w:pStyle w:val="TAC"/>
              <w:keepNext w:val="0"/>
            </w:pPr>
            <w:r w:rsidRPr="001F078B">
              <w:rPr>
                <w:lang w:eastAsia="ja-JP"/>
              </w:rPr>
              <w:t>1842.5</w:t>
            </w:r>
          </w:p>
        </w:tc>
        <w:tc>
          <w:tcPr>
            <w:tcW w:w="489" w:type="pct"/>
            <w:shd w:val="clear" w:color="auto" w:fill="auto"/>
            <w:noWrap/>
            <w:vAlign w:val="center"/>
          </w:tcPr>
          <w:p w14:paraId="2D3AA5B6" w14:textId="77777777" w:rsidR="001728B3" w:rsidRPr="001F078B" w:rsidRDefault="001728B3" w:rsidP="00B479CB">
            <w:pPr>
              <w:pStyle w:val="TAC"/>
              <w:keepNext w:val="0"/>
            </w:pPr>
            <w:r w:rsidRPr="001F078B">
              <w:rPr>
                <w:rFonts w:cs="Arial" w:hint="eastAsia"/>
                <w:lang w:eastAsia="zh-TW"/>
              </w:rPr>
              <w:t>6.4</w:t>
            </w:r>
          </w:p>
        </w:tc>
        <w:tc>
          <w:tcPr>
            <w:tcW w:w="594" w:type="pct"/>
            <w:vAlign w:val="center"/>
          </w:tcPr>
          <w:p w14:paraId="3DF414EE" w14:textId="77777777" w:rsidR="001728B3" w:rsidRPr="001F078B" w:rsidRDefault="001728B3" w:rsidP="00B479CB">
            <w:pPr>
              <w:pStyle w:val="TAC"/>
              <w:keepNext w:val="0"/>
            </w:pPr>
            <w:r w:rsidRPr="001F078B">
              <w:t>IMD5</w:t>
            </w:r>
          </w:p>
        </w:tc>
      </w:tr>
      <w:tr w:rsidR="001728B3" w:rsidRPr="001F078B" w14:paraId="43DB48A5" w14:textId="77777777" w:rsidTr="00B479CB">
        <w:trPr>
          <w:jc w:val="center"/>
        </w:trPr>
        <w:tc>
          <w:tcPr>
            <w:tcW w:w="1186" w:type="pct"/>
            <w:vMerge w:val="restart"/>
            <w:shd w:val="clear" w:color="auto" w:fill="auto"/>
            <w:vAlign w:val="center"/>
          </w:tcPr>
          <w:p w14:paraId="6F59AA71" w14:textId="77777777" w:rsidR="001728B3" w:rsidRPr="00471ACA" w:rsidRDefault="001728B3" w:rsidP="00B479CB">
            <w:pPr>
              <w:pStyle w:val="TAC"/>
              <w:keepNext w:val="0"/>
              <w:rPr>
                <w:lang w:eastAsia="fi-FI"/>
              </w:rPr>
            </w:pPr>
            <w:r w:rsidRPr="00471ACA">
              <w:rPr>
                <w:lang w:eastAsia="fi-FI"/>
              </w:rPr>
              <w:t>DC_8A_n41A</w:t>
            </w:r>
          </w:p>
          <w:p w14:paraId="5DEC9321" w14:textId="77777777" w:rsidR="001728B3" w:rsidRPr="001F078B" w:rsidRDefault="001728B3" w:rsidP="00B479CB">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57D55059" w14:textId="77777777" w:rsidR="001728B3" w:rsidRPr="001F078B" w:rsidRDefault="001728B3" w:rsidP="00B479CB">
            <w:pPr>
              <w:pStyle w:val="TAC"/>
              <w:keepNext w:val="0"/>
              <w:rPr>
                <w:rFonts w:eastAsia="MS Mincho"/>
              </w:rPr>
            </w:pPr>
            <w:r w:rsidRPr="001F078B">
              <w:rPr>
                <w:kern w:val="24"/>
                <w:lang w:val="en-US" w:eastAsia="zh-CN"/>
              </w:rPr>
              <w:t xml:space="preserve">8 </w:t>
            </w:r>
          </w:p>
        </w:tc>
        <w:tc>
          <w:tcPr>
            <w:tcW w:w="656" w:type="pct"/>
            <w:shd w:val="clear" w:color="auto" w:fill="auto"/>
            <w:noWrap/>
            <w:vAlign w:val="center"/>
          </w:tcPr>
          <w:p w14:paraId="2D784DBC" w14:textId="77777777" w:rsidR="001728B3" w:rsidRPr="001F078B" w:rsidRDefault="001728B3" w:rsidP="00B479CB">
            <w:pPr>
              <w:pStyle w:val="TAC"/>
              <w:keepNext w:val="0"/>
            </w:pPr>
            <w:r w:rsidRPr="001F078B">
              <w:t>882.5</w:t>
            </w:r>
          </w:p>
        </w:tc>
        <w:tc>
          <w:tcPr>
            <w:tcW w:w="481" w:type="pct"/>
            <w:shd w:val="clear" w:color="auto" w:fill="auto"/>
            <w:noWrap/>
            <w:vAlign w:val="center"/>
          </w:tcPr>
          <w:p w14:paraId="7B4AF23F"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053C49A2" w14:textId="77777777" w:rsidR="001728B3" w:rsidRPr="001F078B" w:rsidRDefault="001728B3" w:rsidP="00B479CB">
            <w:pPr>
              <w:pStyle w:val="TAC"/>
              <w:keepNext w:val="0"/>
            </w:pPr>
            <w:r w:rsidRPr="001F078B">
              <w:rPr>
                <w:kern w:val="24"/>
                <w:lang w:val="en-US" w:eastAsia="zh-CN"/>
              </w:rPr>
              <w:t xml:space="preserve">25 </w:t>
            </w:r>
          </w:p>
        </w:tc>
        <w:tc>
          <w:tcPr>
            <w:tcW w:w="676" w:type="pct"/>
            <w:shd w:val="clear" w:color="auto" w:fill="auto"/>
            <w:noWrap/>
            <w:vAlign w:val="center"/>
          </w:tcPr>
          <w:p w14:paraId="74E1914F" w14:textId="77777777" w:rsidR="001728B3" w:rsidRPr="001F078B" w:rsidRDefault="001728B3" w:rsidP="00B479CB">
            <w:pPr>
              <w:pStyle w:val="TAC"/>
              <w:keepNext w:val="0"/>
            </w:pPr>
            <w:r w:rsidRPr="001F078B">
              <w:t>927.5</w:t>
            </w:r>
          </w:p>
        </w:tc>
        <w:tc>
          <w:tcPr>
            <w:tcW w:w="489" w:type="pct"/>
            <w:shd w:val="clear" w:color="auto" w:fill="auto"/>
            <w:noWrap/>
            <w:vAlign w:val="center"/>
          </w:tcPr>
          <w:p w14:paraId="0C906C27" w14:textId="77777777" w:rsidR="001728B3" w:rsidRPr="001F078B" w:rsidRDefault="001728B3" w:rsidP="00B479CB">
            <w:pPr>
              <w:pStyle w:val="TAC"/>
              <w:keepNext w:val="0"/>
            </w:pPr>
            <w:r w:rsidRPr="001F078B">
              <w:rPr>
                <w:kern w:val="24"/>
                <w:lang w:val="en-US" w:eastAsia="zh-CN"/>
              </w:rPr>
              <w:t>12.1</w:t>
            </w:r>
          </w:p>
        </w:tc>
        <w:tc>
          <w:tcPr>
            <w:tcW w:w="594" w:type="pct"/>
          </w:tcPr>
          <w:p w14:paraId="1B91CFBD" w14:textId="77777777" w:rsidR="001728B3" w:rsidRPr="001F078B" w:rsidRDefault="001728B3" w:rsidP="00B479CB">
            <w:pPr>
              <w:pStyle w:val="TAC"/>
              <w:keepNext w:val="0"/>
            </w:pPr>
            <w:r w:rsidRPr="001F078B">
              <w:rPr>
                <w:lang w:eastAsia="ja-JP"/>
              </w:rPr>
              <w:t>IMD3</w:t>
            </w:r>
            <w:r w:rsidRPr="001F078B">
              <w:rPr>
                <w:rFonts w:ascii="Yu Mincho" w:eastAsia="Yu Mincho" w:hAnsi="Yu Mincho"/>
                <w:vertAlign w:val="superscript"/>
                <w:lang w:eastAsia="ja-JP"/>
              </w:rPr>
              <w:t>3</w:t>
            </w:r>
          </w:p>
        </w:tc>
      </w:tr>
      <w:tr w:rsidR="001728B3" w:rsidRPr="001F078B" w14:paraId="4940E5EB" w14:textId="77777777" w:rsidTr="00B479CB">
        <w:trPr>
          <w:jc w:val="center"/>
        </w:trPr>
        <w:tc>
          <w:tcPr>
            <w:tcW w:w="1186" w:type="pct"/>
            <w:vMerge/>
            <w:shd w:val="clear" w:color="auto" w:fill="auto"/>
            <w:vAlign w:val="center"/>
          </w:tcPr>
          <w:p w14:paraId="4E7ECA9E" w14:textId="77777777" w:rsidR="001728B3" w:rsidRPr="001F078B" w:rsidRDefault="001728B3" w:rsidP="00B479CB">
            <w:pPr>
              <w:pStyle w:val="TAC"/>
              <w:keepNext w:val="0"/>
            </w:pPr>
          </w:p>
        </w:tc>
        <w:tc>
          <w:tcPr>
            <w:tcW w:w="540" w:type="pct"/>
            <w:shd w:val="clear" w:color="auto" w:fill="auto"/>
            <w:vAlign w:val="center"/>
          </w:tcPr>
          <w:p w14:paraId="712FDFB8" w14:textId="77777777" w:rsidR="001728B3" w:rsidRPr="001F078B" w:rsidRDefault="001728B3" w:rsidP="00B479CB">
            <w:pPr>
              <w:pStyle w:val="TAC"/>
              <w:keepNext w:val="0"/>
              <w:rPr>
                <w:rFonts w:eastAsia="MS Mincho"/>
              </w:rPr>
            </w:pPr>
            <w:r w:rsidRPr="001F078B">
              <w:rPr>
                <w:kern w:val="24"/>
                <w:lang w:val="en-US" w:eastAsia="zh-CN"/>
              </w:rPr>
              <w:t>n41</w:t>
            </w:r>
          </w:p>
        </w:tc>
        <w:tc>
          <w:tcPr>
            <w:tcW w:w="656" w:type="pct"/>
            <w:shd w:val="clear" w:color="auto" w:fill="auto"/>
            <w:noWrap/>
            <w:vAlign w:val="center"/>
          </w:tcPr>
          <w:p w14:paraId="54A68B41" w14:textId="77777777" w:rsidR="001728B3" w:rsidRPr="001F078B" w:rsidRDefault="001728B3" w:rsidP="00B479CB">
            <w:pPr>
              <w:pStyle w:val="TAC"/>
              <w:keepNext w:val="0"/>
            </w:pPr>
            <w:r w:rsidRPr="001F078B">
              <w:t>2685</w:t>
            </w:r>
          </w:p>
        </w:tc>
        <w:tc>
          <w:tcPr>
            <w:tcW w:w="481" w:type="pct"/>
            <w:shd w:val="clear" w:color="auto" w:fill="auto"/>
            <w:noWrap/>
            <w:vAlign w:val="center"/>
          </w:tcPr>
          <w:p w14:paraId="14392EBB" w14:textId="77777777" w:rsidR="001728B3" w:rsidRPr="001F078B" w:rsidRDefault="001728B3" w:rsidP="00B479CB">
            <w:pPr>
              <w:pStyle w:val="TAC"/>
              <w:keepNext w:val="0"/>
              <w:rPr>
                <w:rFonts w:eastAsia="MS Mincho"/>
              </w:rPr>
            </w:pPr>
            <w:r w:rsidRPr="001F078B">
              <w:t>10</w:t>
            </w:r>
          </w:p>
        </w:tc>
        <w:tc>
          <w:tcPr>
            <w:tcW w:w="378" w:type="pct"/>
            <w:shd w:val="clear" w:color="auto" w:fill="auto"/>
            <w:noWrap/>
            <w:vAlign w:val="center"/>
          </w:tcPr>
          <w:p w14:paraId="70C287E9" w14:textId="77777777" w:rsidR="001728B3" w:rsidRPr="001F078B" w:rsidRDefault="001728B3" w:rsidP="00B479CB">
            <w:pPr>
              <w:pStyle w:val="TAC"/>
              <w:keepNext w:val="0"/>
            </w:pPr>
            <w:r w:rsidRPr="001F078B">
              <w:rPr>
                <w:kern w:val="24"/>
                <w:lang w:val="en-US" w:eastAsia="zh-CN"/>
              </w:rPr>
              <w:t xml:space="preserve">50 </w:t>
            </w:r>
          </w:p>
        </w:tc>
        <w:tc>
          <w:tcPr>
            <w:tcW w:w="676" w:type="pct"/>
            <w:shd w:val="clear" w:color="auto" w:fill="auto"/>
            <w:noWrap/>
            <w:vAlign w:val="center"/>
          </w:tcPr>
          <w:p w14:paraId="71E4D686" w14:textId="77777777" w:rsidR="001728B3" w:rsidRPr="001F078B" w:rsidRDefault="001728B3" w:rsidP="00B479CB">
            <w:pPr>
              <w:pStyle w:val="TAC"/>
              <w:keepNext w:val="0"/>
            </w:pPr>
            <w:r w:rsidRPr="001F078B">
              <w:rPr>
                <w:kern w:val="24"/>
                <w:lang w:val="en-US" w:eastAsia="zh-CN"/>
              </w:rPr>
              <w:t xml:space="preserve"> </w:t>
            </w:r>
            <w:r w:rsidRPr="001F078B">
              <w:t>2685</w:t>
            </w:r>
          </w:p>
        </w:tc>
        <w:tc>
          <w:tcPr>
            <w:tcW w:w="489" w:type="pct"/>
            <w:shd w:val="clear" w:color="auto" w:fill="auto"/>
            <w:noWrap/>
            <w:vAlign w:val="center"/>
          </w:tcPr>
          <w:p w14:paraId="7306CDA2" w14:textId="77777777" w:rsidR="001728B3" w:rsidRPr="001F078B" w:rsidRDefault="001728B3" w:rsidP="00B479CB">
            <w:pPr>
              <w:pStyle w:val="TAC"/>
              <w:keepNext w:val="0"/>
            </w:pPr>
            <w:r w:rsidRPr="001F078B">
              <w:rPr>
                <w:kern w:val="24"/>
                <w:lang w:val="en-US" w:eastAsia="zh-CN"/>
              </w:rPr>
              <w:t xml:space="preserve">N/A </w:t>
            </w:r>
          </w:p>
        </w:tc>
        <w:tc>
          <w:tcPr>
            <w:tcW w:w="594" w:type="pct"/>
          </w:tcPr>
          <w:p w14:paraId="670BC2E6" w14:textId="77777777" w:rsidR="001728B3" w:rsidRPr="001F078B" w:rsidRDefault="001728B3" w:rsidP="00B479CB">
            <w:pPr>
              <w:pStyle w:val="TAC"/>
              <w:keepNext w:val="0"/>
            </w:pPr>
            <w:r w:rsidRPr="001F078B">
              <w:t>N/A</w:t>
            </w:r>
          </w:p>
        </w:tc>
      </w:tr>
      <w:tr w:rsidR="001728B3" w:rsidRPr="001F078B" w14:paraId="1540AA70" w14:textId="77777777" w:rsidTr="00B479CB">
        <w:trPr>
          <w:jc w:val="center"/>
        </w:trPr>
        <w:tc>
          <w:tcPr>
            <w:tcW w:w="1186" w:type="pct"/>
            <w:vMerge w:val="restart"/>
            <w:shd w:val="clear" w:color="auto" w:fill="auto"/>
            <w:vAlign w:val="center"/>
          </w:tcPr>
          <w:p w14:paraId="59C14595" w14:textId="77777777" w:rsidR="001728B3" w:rsidRPr="001F078B" w:rsidRDefault="001728B3" w:rsidP="00B479CB">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66973D78" w14:textId="77777777" w:rsidR="001728B3" w:rsidRPr="001F078B" w:rsidRDefault="001728B3" w:rsidP="00B479CB">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531E045A" w14:textId="77777777" w:rsidR="001728B3" w:rsidRPr="001F078B" w:rsidRDefault="001728B3" w:rsidP="00B479CB">
            <w:pPr>
              <w:pStyle w:val="TAC"/>
              <w:keepNext w:val="0"/>
            </w:pPr>
            <w:r w:rsidRPr="001F078B">
              <w:rPr>
                <w:rFonts w:hint="eastAsia"/>
                <w:lang w:eastAsia="zh-CN"/>
              </w:rPr>
              <w:t>8</w:t>
            </w:r>
          </w:p>
        </w:tc>
        <w:tc>
          <w:tcPr>
            <w:tcW w:w="656" w:type="pct"/>
            <w:shd w:val="clear" w:color="auto" w:fill="auto"/>
            <w:noWrap/>
            <w:vAlign w:val="center"/>
          </w:tcPr>
          <w:p w14:paraId="4199CFC8" w14:textId="77777777" w:rsidR="001728B3" w:rsidRPr="001F078B" w:rsidRDefault="001728B3" w:rsidP="00B479CB">
            <w:pPr>
              <w:pStyle w:val="TAC"/>
              <w:keepNext w:val="0"/>
            </w:pPr>
            <w:r w:rsidRPr="001F078B">
              <w:rPr>
                <w:rFonts w:hint="eastAsia"/>
                <w:lang w:eastAsia="zh-CN"/>
              </w:rPr>
              <w:t>897.5</w:t>
            </w:r>
          </w:p>
        </w:tc>
        <w:tc>
          <w:tcPr>
            <w:tcW w:w="481" w:type="pct"/>
            <w:shd w:val="clear" w:color="auto" w:fill="auto"/>
            <w:noWrap/>
            <w:vAlign w:val="center"/>
          </w:tcPr>
          <w:p w14:paraId="44C4F263" w14:textId="77777777" w:rsidR="001728B3" w:rsidRPr="001F078B" w:rsidRDefault="001728B3" w:rsidP="00B479CB">
            <w:pPr>
              <w:pStyle w:val="TAC"/>
              <w:keepNext w:val="0"/>
            </w:pPr>
            <w:r w:rsidRPr="001F078B">
              <w:t>5</w:t>
            </w:r>
          </w:p>
        </w:tc>
        <w:tc>
          <w:tcPr>
            <w:tcW w:w="378" w:type="pct"/>
            <w:shd w:val="clear" w:color="auto" w:fill="auto"/>
            <w:noWrap/>
            <w:vAlign w:val="center"/>
          </w:tcPr>
          <w:p w14:paraId="5293ABC9" w14:textId="77777777" w:rsidR="001728B3" w:rsidRPr="001F078B" w:rsidRDefault="001728B3" w:rsidP="00B479CB">
            <w:pPr>
              <w:pStyle w:val="TAC"/>
              <w:keepNext w:val="0"/>
            </w:pPr>
            <w:r w:rsidRPr="001F078B">
              <w:t>25</w:t>
            </w:r>
          </w:p>
        </w:tc>
        <w:tc>
          <w:tcPr>
            <w:tcW w:w="676" w:type="pct"/>
            <w:shd w:val="clear" w:color="auto" w:fill="auto"/>
            <w:noWrap/>
            <w:vAlign w:val="center"/>
          </w:tcPr>
          <w:p w14:paraId="06322679" w14:textId="77777777" w:rsidR="001728B3" w:rsidRPr="001F078B" w:rsidRDefault="001728B3" w:rsidP="00B479CB">
            <w:pPr>
              <w:pStyle w:val="TAC"/>
              <w:keepNext w:val="0"/>
            </w:pPr>
            <w:r w:rsidRPr="001F078B">
              <w:rPr>
                <w:rFonts w:hint="eastAsia"/>
                <w:lang w:eastAsia="zh-CN"/>
              </w:rPr>
              <w:t>942.5</w:t>
            </w:r>
          </w:p>
        </w:tc>
        <w:tc>
          <w:tcPr>
            <w:tcW w:w="489" w:type="pct"/>
            <w:shd w:val="clear" w:color="auto" w:fill="auto"/>
            <w:noWrap/>
            <w:vAlign w:val="center"/>
          </w:tcPr>
          <w:p w14:paraId="4CFAAB60" w14:textId="77777777" w:rsidR="001728B3" w:rsidRPr="001F078B" w:rsidRDefault="001728B3" w:rsidP="00B479CB">
            <w:pPr>
              <w:pStyle w:val="TAC"/>
              <w:keepNext w:val="0"/>
            </w:pPr>
            <w:r w:rsidRPr="001F078B">
              <w:rPr>
                <w:rFonts w:hint="eastAsia"/>
                <w:lang w:eastAsia="zh-CN"/>
              </w:rPr>
              <w:t>8.3</w:t>
            </w:r>
          </w:p>
        </w:tc>
        <w:tc>
          <w:tcPr>
            <w:tcW w:w="594" w:type="pct"/>
          </w:tcPr>
          <w:p w14:paraId="478D5D4A" w14:textId="77777777" w:rsidR="001728B3" w:rsidRPr="001F078B" w:rsidRDefault="001728B3" w:rsidP="00B479CB">
            <w:pPr>
              <w:pStyle w:val="TAC"/>
              <w:keepNext w:val="0"/>
            </w:pPr>
            <w:r w:rsidRPr="001F078B">
              <w:t>IMD</w:t>
            </w:r>
            <w:r w:rsidRPr="001F078B">
              <w:rPr>
                <w:rFonts w:hint="eastAsia"/>
                <w:lang w:eastAsia="zh-CN"/>
              </w:rPr>
              <w:t>4</w:t>
            </w:r>
          </w:p>
        </w:tc>
      </w:tr>
      <w:tr w:rsidR="001728B3" w:rsidRPr="001F078B" w14:paraId="5B9FAB2D" w14:textId="77777777" w:rsidTr="00B479CB">
        <w:trPr>
          <w:jc w:val="center"/>
        </w:trPr>
        <w:tc>
          <w:tcPr>
            <w:tcW w:w="1186" w:type="pct"/>
            <w:vMerge/>
            <w:shd w:val="clear" w:color="auto" w:fill="auto"/>
            <w:vAlign w:val="center"/>
          </w:tcPr>
          <w:p w14:paraId="6CD75A42" w14:textId="77777777" w:rsidR="001728B3" w:rsidRPr="001F078B" w:rsidRDefault="001728B3" w:rsidP="00B479CB">
            <w:pPr>
              <w:pStyle w:val="TAC"/>
              <w:keepNext w:val="0"/>
            </w:pPr>
          </w:p>
        </w:tc>
        <w:tc>
          <w:tcPr>
            <w:tcW w:w="540" w:type="pct"/>
            <w:shd w:val="clear" w:color="auto" w:fill="auto"/>
            <w:vAlign w:val="center"/>
          </w:tcPr>
          <w:p w14:paraId="1CAE926F" w14:textId="77777777" w:rsidR="001728B3" w:rsidRPr="001F078B" w:rsidRDefault="001728B3" w:rsidP="00B479CB">
            <w:pPr>
              <w:pStyle w:val="TAC"/>
              <w:keepNext w:val="0"/>
            </w:pPr>
            <w:r w:rsidRPr="001F078B">
              <w:rPr>
                <w:lang w:eastAsia="zh-CN"/>
              </w:rPr>
              <w:t xml:space="preserve">n77, </w:t>
            </w:r>
            <w:r w:rsidRPr="001F078B">
              <w:rPr>
                <w:rFonts w:hint="eastAsia"/>
                <w:lang w:eastAsia="zh-CN"/>
              </w:rPr>
              <w:t>n78</w:t>
            </w:r>
          </w:p>
        </w:tc>
        <w:tc>
          <w:tcPr>
            <w:tcW w:w="656" w:type="pct"/>
            <w:shd w:val="clear" w:color="auto" w:fill="auto"/>
            <w:noWrap/>
            <w:vAlign w:val="center"/>
          </w:tcPr>
          <w:p w14:paraId="70347AEC" w14:textId="77777777" w:rsidR="001728B3" w:rsidRPr="001F078B" w:rsidRDefault="001728B3" w:rsidP="00B479CB">
            <w:pPr>
              <w:pStyle w:val="TAC"/>
              <w:keepNext w:val="0"/>
            </w:pPr>
            <w:r w:rsidRPr="001F078B">
              <w:rPr>
                <w:rFonts w:hint="eastAsia"/>
                <w:lang w:eastAsia="zh-CN"/>
              </w:rPr>
              <w:t>3635</w:t>
            </w:r>
          </w:p>
        </w:tc>
        <w:tc>
          <w:tcPr>
            <w:tcW w:w="481" w:type="pct"/>
            <w:shd w:val="clear" w:color="auto" w:fill="auto"/>
            <w:noWrap/>
            <w:vAlign w:val="center"/>
          </w:tcPr>
          <w:p w14:paraId="285C9E55" w14:textId="77777777" w:rsidR="001728B3" w:rsidRPr="001F078B" w:rsidRDefault="001728B3" w:rsidP="00B479CB">
            <w:pPr>
              <w:pStyle w:val="TAC"/>
              <w:keepNext w:val="0"/>
            </w:pPr>
            <w:r w:rsidRPr="001F078B">
              <w:rPr>
                <w:rFonts w:hint="eastAsia"/>
                <w:lang w:eastAsia="zh-CN"/>
              </w:rPr>
              <w:t>10</w:t>
            </w:r>
          </w:p>
        </w:tc>
        <w:tc>
          <w:tcPr>
            <w:tcW w:w="378" w:type="pct"/>
            <w:shd w:val="clear" w:color="auto" w:fill="auto"/>
            <w:noWrap/>
            <w:vAlign w:val="center"/>
          </w:tcPr>
          <w:p w14:paraId="0432DA41" w14:textId="77777777" w:rsidR="001728B3" w:rsidRPr="001F078B" w:rsidRDefault="001728B3" w:rsidP="00B479CB">
            <w:pPr>
              <w:pStyle w:val="TAC"/>
              <w:keepNext w:val="0"/>
            </w:pPr>
            <w:r w:rsidRPr="001F078B">
              <w:rPr>
                <w:rFonts w:hint="eastAsia"/>
                <w:lang w:eastAsia="zh-CN"/>
              </w:rPr>
              <w:t>5</w:t>
            </w:r>
            <w:r w:rsidRPr="001F078B">
              <w:rPr>
                <w:lang w:eastAsia="zh-CN"/>
              </w:rPr>
              <w:t>0</w:t>
            </w:r>
          </w:p>
        </w:tc>
        <w:tc>
          <w:tcPr>
            <w:tcW w:w="676" w:type="pct"/>
            <w:shd w:val="clear" w:color="auto" w:fill="auto"/>
            <w:noWrap/>
            <w:vAlign w:val="center"/>
          </w:tcPr>
          <w:p w14:paraId="2DEBAC02" w14:textId="77777777" w:rsidR="001728B3" w:rsidRPr="001F078B" w:rsidRDefault="001728B3" w:rsidP="00B479CB">
            <w:pPr>
              <w:pStyle w:val="TAC"/>
              <w:keepNext w:val="0"/>
            </w:pPr>
            <w:r w:rsidRPr="001F078B">
              <w:rPr>
                <w:rFonts w:hint="eastAsia"/>
                <w:lang w:eastAsia="zh-CN"/>
              </w:rPr>
              <w:t>3635</w:t>
            </w:r>
          </w:p>
        </w:tc>
        <w:tc>
          <w:tcPr>
            <w:tcW w:w="489" w:type="pct"/>
            <w:shd w:val="clear" w:color="auto" w:fill="auto"/>
            <w:noWrap/>
            <w:vAlign w:val="center"/>
          </w:tcPr>
          <w:p w14:paraId="45328BA3" w14:textId="77777777" w:rsidR="001728B3" w:rsidRPr="001F078B" w:rsidRDefault="001728B3" w:rsidP="00B479CB">
            <w:pPr>
              <w:pStyle w:val="TAC"/>
              <w:keepNext w:val="0"/>
            </w:pPr>
            <w:r w:rsidRPr="001F078B">
              <w:t>N/A</w:t>
            </w:r>
          </w:p>
        </w:tc>
        <w:tc>
          <w:tcPr>
            <w:tcW w:w="594" w:type="pct"/>
          </w:tcPr>
          <w:p w14:paraId="3F23CDEC" w14:textId="77777777" w:rsidR="001728B3" w:rsidRPr="001F078B" w:rsidRDefault="001728B3" w:rsidP="00B479CB">
            <w:pPr>
              <w:pStyle w:val="TAC"/>
              <w:keepNext w:val="0"/>
            </w:pPr>
            <w:r w:rsidRPr="001F078B">
              <w:t>N/A</w:t>
            </w:r>
          </w:p>
        </w:tc>
      </w:tr>
      <w:tr w:rsidR="001728B3" w:rsidRPr="001F078B" w14:paraId="6DF66FCE" w14:textId="77777777" w:rsidTr="00B479CB">
        <w:trPr>
          <w:jc w:val="center"/>
        </w:trPr>
        <w:tc>
          <w:tcPr>
            <w:tcW w:w="1186" w:type="pct"/>
            <w:vMerge w:val="restart"/>
            <w:shd w:val="clear" w:color="auto" w:fill="auto"/>
            <w:vAlign w:val="center"/>
          </w:tcPr>
          <w:p w14:paraId="1776D263" w14:textId="77777777" w:rsidR="001728B3" w:rsidRPr="001F078B" w:rsidRDefault="001728B3" w:rsidP="00B479CB">
            <w:pPr>
              <w:pStyle w:val="TAC"/>
            </w:pPr>
            <w:r w:rsidRPr="001F078B">
              <w:rPr>
                <w:rFonts w:eastAsia="MS Mincho" w:cs="Arial"/>
                <w:lang w:eastAsia="ja-JP"/>
              </w:rPr>
              <w:t>DC_8A_n79A,</w:t>
            </w:r>
          </w:p>
          <w:p w14:paraId="4471EF2A" w14:textId="77777777" w:rsidR="001728B3" w:rsidRPr="001F078B" w:rsidRDefault="001728B3" w:rsidP="00B479CB">
            <w:pPr>
              <w:pStyle w:val="TAC"/>
              <w:keepNext w:val="0"/>
              <w:rPr>
                <w:rFonts w:cs="Arial"/>
                <w:lang w:val="en-US" w:eastAsia="zh-CN"/>
              </w:rPr>
            </w:pPr>
            <w:r w:rsidRPr="001F078B">
              <w:rPr>
                <w:rFonts w:cs="Arial" w:hint="eastAsia"/>
                <w:lang w:val="en-US" w:eastAsia="zh-CN"/>
              </w:rPr>
              <w:t>DC_8A-n79C,</w:t>
            </w:r>
          </w:p>
          <w:p w14:paraId="61F0F7DF" w14:textId="77777777" w:rsidR="001728B3" w:rsidRPr="001F078B" w:rsidRDefault="001728B3" w:rsidP="00B479CB">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74620924" w14:textId="77777777" w:rsidR="001728B3" w:rsidRPr="001F078B" w:rsidRDefault="001728B3" w:rsidP="00B479CB">
            <w:pPr>
              <w:pStyle w:val="TAC"/>
              <w:keepNext w:val="0"/>
            </w:pPr>
            <w:r w:rsidRPr="001F078B">
              <w:rPr>
                <w:lang w:eastAsia="zh-CN"/>
              </w:rPr>
              <w:t>8</w:t>
            </w:r>
          </w:p>
        </w:tc>
        <w:tc>
          <w:tcPr>
            <w:tcW w:w="656" w:type="pct"/>
            <w:shd w:val="clear" w:color="auto" w:fill="auto"/>
            <w:noWrap/>
            <w:vAlign w:val="center"/>
          </w:tcPr>
          <w:p w14:paraId="70058FD4" w14:textId="77777777" w:rsidR="001728B3" w:rsidRPr="001F078B" w:rsidRDefault="001728B3" w:rsidP="00B479CB">
            <w:pPr>
              <w:pStyle w:val="TAC"/>
              <w:keepNext w:val="0"/>
            </w:pPr>
            <w:r w:rsidRPr="001F078B">
              <w:rPr>
                <w:lang w:eastAsia="zh-CN"/>
              </w:rPr>
              <w:t>897.5</w:t>
            </w:r>
          </w:p>
        </w:tc>
        <w:tc>
          <w:tcPr>
            <w:tcW w:w="481" w:type="pct"/>
            <w:shd w:val="clear" w:color="auto" w:fill="auto"/>
            <w:noWrap/>
            <w:vAlign w:val="center"/>
          </w:tcPr>
          <w:p w14:paraId="206BABA2" w14:textId="77777777" w:rsidR="001728B3" w:rsidRPr="001F078B" w:rsidRDefault="001728B3" w:rsidP="00B479CB">
            <w:pPr>
              <w:pStyle w:val="TAC"/>
              <w:keepNext w:val="0"/>
            </w:pPr>
            <w:r w:rsidRPr="001F078B">
              <w:rPr>
                <w:lang w:eastAsia="zh-CN"/>
              </w:rPr>
              <w:t>5</w:t>
            </w:r>
          </w:p>
        </w:tc>
        <w:tc>
          <w:tcPr>
            <w:tcW w:w="378" w:type="pct"/>
            <w:shd w:val="clear" w:color="auto" w:fill="auto"/>
            <w:noWrap/>
            <w:vAlign w:val="center"/>
          </w:tcPr>
          <w:p w14:paraId="5DA423D1"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7CFEEB14" w14:textId="77777777" w:rsidR="001728B3" w:rsidRPr="001F078B" w:rsidRDefault="001728B3" w:rsidP="00B479CB">
            <w:pPr>
              <w:pStyle w:val="TAC"/>
              <w:keepNext w:val="0"/>
            </w:pPr>
            <w:r w:rsidRPr="001F078B">
              <w:rPr>
                <w:lang w:eastAsia="zh-CN"/>
              </w:rPr>
              <w:t>942.5</w:t>
            </w:r>
          </w:p>
        </w:tc>
        <w:tc>
          <w:tcPr>
            <w:tcW w:w="489" w:type="pct"/>
            <w:shd w:val="clear" w:color="auto" w:fill="auto"/>
            <w:noWrap/>
            <w:vAlign w:val="center"/>
          </w:tcPr>
          <w:p w14:paraId="5A8D5C85" w14:textId="77777777" w:rsidR="001728B3" w:rsidRPr="001F078B" w:rsidRDefault="001728B3" w:rsidP="00B479CB">
            <w:pPr>
              <w:pStyle w:val="TAC"/>
              <w:keepNext w:val="0"/>
            </w:pPr>
            <w:r w:rsidRPr="001F078B">
              <w:rPr>
                <w:rFonts w:hint="eastAsia"/>
                <w:lang w:eastAsia="zh-CN"/>
              </w:rPr>
              <w:t>4.8</w:t>
            </w:r>
          </w:p>
        </w:tc>
        <w:tc>
          <w:tcPr>
            <w:tcW w:w="594" w:type="pct"/>
          </w:tcPr>
          <w:p w14:paraId="7C2336B3" w14:textId="77777777" w:rsidR="001728B3" w:rsidRPr="001F078B" w:rsidRDefault="001728B3" w:rsidP="00B479CB">
            <w:pPr>
              <w:pStyle w:val="TAC"/>
              <w:keepNext w:val="0"/>
            </w:pPr>
            <w:r w:rsidRPr="001F078B">
              <w:rPr>
                <w:lang w:eastAsia="zh-CN"/>
              </w:rPr>
              <w:t>IMD</w:t>
            </w:r>
            <w:r w:rsidRPr="001F078B">
              <w:rPr>
                <w:rFonts w:hint="eastAsia"/>
                <w:lang w:eastAsia="zh-CN"/>
              </w:rPr>
              <w:t>5</w:t>
            </w:r>
          </w:p>
        </w:tc>
      </w:tr>
      <w:tr w:rsidR="001728B3" w:rsidRPr="001F078B" w14:paraId="41372660" w14:textId="77777777" w:rsidTr="00B479CB">
        <w:trPr>
          <w:jc w:val="center"/>
        </w:trPr>
        <w:tc>
          <w:tcPr>
            <w:tcW w:w="1186" w:type="pct"/>
            <w:vMerge/>
            <w:shd w:val="clear" w:color="auto" w:fill="auto"/>
            <w:vAlign w:val="center"/>
          </w:tcPr>
          <w:p w14:paraId="222C1891" w14:textId="77777777" w:rsidR="001728B3" w:rsidRPr="001F078B" w:rsidRDefault="001728B3" w:rsidP="00B479CB">
            <w:pPr>
              <w:pStyle w:val="TAC"/>
              <w:keepNext w:val="0"/>
            </w:pPr>
          </w:p>
        </w:tc>
        <w:tc>
          <w:tcPr>
            <w:tcW w:w="540" w:type="pct"/>
            <w:shd w:val="clear" w:color="auto" w:fill="auto"/>
            <w:vAlign w:val="center"/>
          </w:tcPr>
          <w:p w14:paraId="10B7275B" w14:textId="77777777" w:rsidR="001728B3" w:rsidRPr="001F078B" w:rsidRDefault="001728B3" w:rsidP="00B479CB">
            <w:pPr>
              <w:pStyle w:val="TAC"/>
              <w:keepNext w:val="0"/>
            </w:pPr>
            <w:r w:rsidRPr="001F078B">
              <w:rPr>
                <w:lang w:eastAsia="zh-CN"/>
              </w:rPr>
              <w:t>n79</w:t>
            </w:r>
          </w:p>
        </w:tc>
        <w:tc>
          <w:tcPr>
            <w:tcW w:w="656" w:type="pct"/>
            <w:shd w:val="clear" w:color="auto" w:fill="auto"/>
            <w:noWrap/>
            <w:vAlign w:val="center"/>
          </w:tcPr>
          <w:p w14:paraId="5D6D75C5" w14:textId="77777777" w:rsidR="001728B3" w:rsidRPr="001F078B" w:rsidRDefault="001728B3" w:rsidP="00B479CB">
            <w:pPr>
              <w:pStyle w:val="TAC"/>
              <w:keepNext w:val="0"/>
            </w:pPr>
            <w:r w:rsidRPr="001F078B">
              <w:rPr>
                <w:lang w:eastAsia="zh-CN"/>
              </w:rPr>
              <w:t>4532.5</w:t>
            </w:r>
          </w:p>
        </w:tc>
        <w:tc>
          <w:tcPr>
            <w:tcW w:w="481" w:type="pct"/>
            <w:shd w:val="clear" w:color="auto" w:fill="auto"/>
            <w:noWrap/>
            <w:vAlign w:val="center"/>
          </w:tcPr>
          <w:p w14:paraId="4B4BEABF" w14:textId="77777777" w:rsidR="001728B3" w:rsidRPr="001F078B" w:rsidRDefault="001728B3" w:rsidP="00B479CB">
            <w:pPr>
              <w:pStyle w:val="TAC"/>
              <w:keepNext w:val="0"/>
            </w:pPr>
            <w:r w:rsidRPr="001F078B">
              <w:rPr>
                <w:lang w:eastAsia="zh-CN"/>
              </w:rPr>
              <w:t>40</w:t>
            </w:r>
          </w:p>
        </w:tc>
        <w:tc>
          <w:tcPr>
            <w:tcW w:w="378" w:type="pct"/>
            <w:shd w:val="clear" w:color="auto" w:fill="auto"/>
            <w:noWrap/>
            <w:vAlign w:val="center"/>
          </w:tcPr>
          <w:p w14:paraId="3A79759B" w14:textId="77777777" w:rsidR="001728B3" w:rsidRPr="001F078B" w:rsidRDefault="001728B3" w:rsidP="00B479CB">
            <w:pPr>
              <w:pStyle w:val="TAC"/>
              <w:keepNext w:val="0"/>
            </w:pPr>
            <w:r w:rsidRPr="001F078B">
              <w:rPr>
                <w:rFonts w:hint="eastAsia"/>
                <w:lang w:eastAsia="zh-CN"/>
              </w:rPr>
              <w:t>216</w:t>
            </w:r>
          </w:p>
        </w:tc>
        <w:tc>
          <w:tcPr>
            <w:tcW w:w="676" w:type="pct"/>
            <w:shd w:val="clear" w:color="auto" w:fill="auto"/>
            <w:noWrap/>
            <w:vAlign w:val="center"/>
          </w:tcPr>
          <w:p w14:paraId="60A19B71" w14:textId="77777777" w:rsidR="001728B3" w:rsidRPr="001F078B" w:rsidRDefault="001728B3" w:rsidP="00B479CB">
            <w:pPr>
              <w:pStyle w:val="TAC"/>
              <w:keepNext w:val="0"/>
            </w:pPr>
            <w:r w:rsidRPr="001F078B">
              <w:rPr>
                <w:lang w:eastAsia="zh-CN"/>
              </w:rPr>
              <w:t>4532.5</w:t>
            </w:r>
          </w:p>
        </w:tc>
        <w:tc>
          <w:tcPr>
            <w:tcW w:w="489" w:type="pct"/>
            <w:shd w:val="clear" w:color="auto" w:fill="auto"/>
            <w:noWrap/>
            <w:vAlign w:val="center"/>
          </w:tcPr>
          <w:p w14:paraId="32D5199D" w14:textId="77777777" w:rsidR="001728B3" w:rsidRPr="001F078B" w:rsidRDefault="001728B3" w:rsidP="00B479CB">
            <w:pPr>
              <w:pStyle w:val="TAC"/>
              <w:keepNext w:val="0"/>
            </w:pPr>
            <w:r w:rsidRPr="001F078B">
              <w:rPr>
                <w:lang w:eastAsia="zh-CN"/>
              </w:rPr>
              <w:t>N/A</w:t>
            </w:r>
          </w:p>
        </w:tc>
        <w:tc>
          <w:tcPr>
            <w:tcW w:w="594" w:type="pct"/>
          </w:tcPr>
          <w:p w14:paraId="34447487" w14:textId="77777777" w:rsidR="001728B3" w:rsidRPr="001F078B" w:rsidRDefault="001728B3" w:rsidP="00B479CB">
            <w:pPr>
              <w:pStyle w:val="TAC"/>
              <w:keepNext w:val="0"/>
            </w:pPr>
            <w:r w:rsidRPr="001F078B">
              <w:rPr>
                <w:lang w:eastAsia="zh-CN"/>
              </w:rPr>
              <w:t>N/A</w:t>
            </w:r>
          </w:p>
        </w:tc>
      </w:tr>
      <w:tr w:rsidR="001728B3" w:rsidRPr="001F078B" w14:paraId="1D74D21E" w14:textId="77777777" w:rsidTr="00B479CB">
        <w:trPr>
          <w:jc w:val="center"/>
        </w:trPr>
        <w:tc>
          <w:tcPr>
            <w:tcW w:w="1186" w:type="pct"/>
            <w:vMerge w:val="restart"/>
            <w:shd w:val="clear" w:color="auto" w:fill="auto"/>
            <w:vAlign w:val="center"/>
          </w:tcPr>
          <w:p w14:paraId="7BC807B7" w14:textId="77777777" w:rsidR="001728B3" w:rsidRPr="001F078B" w:rsidRDefault="001728B3" w:rsidP="00B479CB">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43DCE553" w14:textId="77777777" w:rsidR="001728B3" w:rsidRPr="001F078B" w:rsidRDefault="001728B3" w:rsidP="00B479CB">
            <w:pPr>
              <w:pStyle w:val="TAC"/>
              <w:keepNext w:val="0"/>
              <w:rPr>
                <w:lang w:eastAsia="zh-CN"/>
              </w:rPr>
            </w:pPr>
            <w:r>
              <w:rPr>
                <w:rFonts w:cs="Arial"/>
              </w:rPr>
              <w:t>12</w:t>
            </w:r>
          </w:p>
        </w:tc>
        <w:tc>
          <w:tcPr>
            <w:tcW w:w="656" w:type="pct"/>
            <w:shd w:val="clear" w:color="auto" w:fill="auto"/>
            <w:noWrap/>
            <w:vAlign w:val="center"/>
          </w:tcPr>
          <w:p w14:paraId="0C568616" w14:textId="77777777" w:rsidR="001728B3" w:rsidRPr="001F078B" w:rsidRDefault="001728B3" w:rsidP="00B479CB">
            <w:pPr>
              <w:pStyle w:val="TAC"/>
              <w:keepNext w:val="0"/>
              <w:rPr>
                <w:lang w:eastAsia="zh-CN"/>
              </w:rPr>
            </w:pPr>
            <w:r w:rsidRPr="002B4D4C">
              <w:rPr>
                <w:rFonts w:hint="eastAsia"/>
                <w:lang w:eastAsia="zh-CN"/>
              </w:rPr>
              <w:t>710</w:t>
            </w:r>
          </w:p>
        </w:tc>
        <w:tc>
          <w:tcPr>
            <w:tcW w:w="481" w:type="pct"/>
            <w:shd w:val="clear" w:color="auto" w:fill="auto"/>
            <w:noWrap/>
            <w:vAlign w:val="center"/>
          </w:tcPr>
          <w:p w14:paraId="6E62A0CD" w14:textId="77777777" w:rsidR="001728B3" w:rsidRPr="001F078B" w:rsidRDefault="001728B3" w:rsidP="00B479CB">
            <w:pPr>
              <w:pStyle w:val="TAC"/>
              <w:keepNext w:val="0"/>
              <w:rPr>
                <w:lang w:eastAsia="zh-CN"/>
              </w:rPr>
            </w:pPr>
            <w:r w:rsidRPr="001C2388">
              <w:t>5</w:t>
            </w:r>
          </w:p>
        </w:tc>
        <w:tc>
          <w:tcPr>
            <w:tcW w:w="378" w:type="pct"/>
            <w:shd w:val="clear" w:color="auto" w:fill="auto"/>
            <w:noWrap/>
            <w:vAlign w:val="center"/>
          </w:tcPr>
          <w:p w14:paraId="58BFDC1F" w14:textId="77777777" w:rsidR="001728B3" w:rsidRPr="001F078B" w:rsidRDefault="001728B3" w:rsidP="00B479CB">
            <w:pPr>
              <w:pStyle w:val="TAC"/>
              <w:keepNext w:val="0"/>
              <w:rPr>
                <w:lang w:eastAsia="zh-CN"/>
              </w:rPr>
            </w:pPr>
            <w:r w:rsidRPr="001C2388">
              <w:t>25</w:t>
            </w:r>
          </w:p>
        </w:tc>
        <w:tc>
          <w:tcPr>
            <w:tcW w:w="676" w:type="pct"/>
            <w:shd w:val="clear" w:color="auto" w:fill="auto"/>
            <w:noWrap/>
            <w:vAlign w:val="center"/>
          </w:tcPr>
          <w:p w14:paraId="536C70A5" w14:textId="77777777" w:rsidR="001728B3" w:rsidRPr="001F078B" w:rsidRDefault="001728B3" w:rsidP="00B479CB">
            <w:pPr>
              <w:pStyle w:val="TAC"/>
              <w:keepNext w:val="0"/>
              <w:rPr>
                <w:lang w:eastAsia="zh-CN"/>
              </w:rPr>
            </w:pPr>
            <w:r w:rsidRPr="002B4D4C">
              <w:rPr>
                <w:rFonts w:hint="eastAsia"/>
                <w:lang w:eastAsia="zh-CN"/>
              </w:rPr>
              <w:t>740</w:t>
            </w:r>
          </w:p>
        </w:tc>
        <w:tc>
          <w:tcPr>
            <w:tcW w:w="489" w:type="pct"/>
            <w:shd w:val="clear" w:color="auto" w:fill="auto"/>
            <w:noWrap/>
            <w:vAlign w:val="center"/>
          </w:tcPr>
          <w:p w14:paraId="022A4C8D" w14:textId="77777777" w:rsidR="001728B3" w:rsidRPr="001F078B" w:rsidRDefault="001728B3" w:rsidP="00B479CB">
            <w:pPr>
              <w:pStyle w:val="TAC"/>
              <w:keepNext w:val="0"/>
              <w:rPr>
                <w:lang w:eastAsia="zh-CN"/>
              </w:rPr>
            </w:pPr>
            <w:r>
              <w:rPr>
                <w:rFonts w:cs="Arial"/>
              </w:rPr>
              <w:t>5.5</w:t>
            </w:r>
          </w:p>
        </w:tc>
        <w:tc>
          <w:tcPr>
            <w:tcW w:w="594" w:type="pct"/>
          </w:tcPr>
          <w:p w14:paraId="2BC77233" w14:textId="77777777" w:rsidR="001728B3" w:rsidRPr="001F078B" w:rsidRDefault="001728B3" w:rsidP="00B479CB">
            <w:pPr>
              <w:pStyle w:val="TAC"/>
              <w:keepNext w:val="0"/>
              <w:rPr>
                <w:lang w:eastAsia="zh-CN"/>
              </w:rPr>
            </w:pPr>
            <w:r>
              <w:rPr>
                <w:rFonts w:cs="Arial"/>
              </w:rPr>
              <w:t>IMD5</w:t>
            </w:r>
          </w:p>
        </w:tc>
      </w:tr>
      <w:tr w:rsidR="001728B3" w:rsidRPr="001F078B" w14:paraId="481CF550" w14:textId="77777777" w:rsidTr="00B479CB">
        <w:trPr>
          <w:jc w:val="center"/>
        </w:trPr>
        <w:tc>
          <w:tcPr>
            <w:tcW w:w="1186" w:type="pct"/>
            <w:vMerge/>
            <w:shd w:val="clear" w:color="auto" w:fill="auto"/>
            <w:vAlign w:val="center"/>
          </w:tcPr>
          <w:p w14:paraId="25AD8D3C" w14:textId="77777777" w:rsidR="001728B3" w:rsidRPr="001F078B" w:rsidRDefault="001728B3" w:rsidP="00B479CB">
            <w:pPr>
              <w:pStyle w:val="TAC"/>
              <w:keepNext w:val="0"/>
            </w:pPr>
          </w:p>
        </w:tc>
        <w:tc>
          <w:tcPr>
            <w:tcW w:w="540" w:type="pct"/>
            <w:shd w:val="clear" w:color="auto" w:fill="auto"/>
            <w:vAlign w:val="center"/>
          </w:tcPr>
          <w:p w14:paraId="0E100374" w14:textId="77777777" w:rsidR="001728B3" w:rsidRPr="001F078B" w:rsidRDefault="001728B3" w:rsidP="00B479CB">
            <w:pPr>
              <w:pStyle w:val="TAC"/>
              <w:keepNext w:val="0"/>
              <w:rPr>
                <w:lang w:eastAsia="zh-CN"/>
              </w:rPr>
            </w:pPr>
            <w:r>
              <w:rPr>
                <w:rFonts w:cs="Arial"/>
              </w:rPr>
              <w:t>n78</w:t>
            </w:r>
          </w:p>
        </w:tc>
        <w:tc>
          <w:tcPr>
            <w:tcW w:w="656" w:type="pct"/>
            <w:shd w:val="clear" w:color="auto" w:fill="auto"/>
            <w:noWrap/>
            <w:vAlign w:val="center"/>
          </w:tcPr>
          <w:p w14:paraId="176125A7" w14:textId="77777777" w:rsidR="001728B3" w:rsidRPr="001F078B" w:rsidRDefault="001728B3" w:rsidP="00B479CB">
            <w:pPr>
              <w:pStyle w:val="TAC"/>
              <w:keepNext w:val="0"/>
              <w:rPr>
                <w:lang w:eastAsia="zh-CN"/>
              </w:rPr>
            </w:pPr>
            <w:r w:rsidRPr="002B4D4C">
              <w:rPr>
                <w:rFonts w:cs="Arial" w:hint="eastAsia"/>
                <w:lang w:eastAsia="zh-CN"/>
              </w:rPr>
              <w:t>3580</w:t>
            </w:r>
          </w:p>
        </w:tc>
        <w:tc>
          <w:tcPr>
            <w:tcW w:w="481" w:type="pct"/>
            <w:shd w:val="clear" w:color="auto" w:fill="auto"/>
            <w:noWrap/>
            <w:vAlign w:val="center"/>
          </w:tcPr>
          <w:p w14:paraId="04EE271A" w14:textId="77777777" w:rsidR="001728B3" w:rsidRPr="001F078B" w:rsidRDefault="001728B3" w:rsidP="00B479CB">
            <w:pPr>
              <w:pStyle w:val="TAC"/>
              <w:keepNext w:val="0"/>
              <w:rPr>
                <w:lang w:eastAsia="zh-CN"/>
              </w:rPr>
            </w:pPr>
            <w:r w:rsidRPr="001C2388">
              <w:rPr>
                <w:rFonts w:hint="eastAsia"/>
              </w:rPr>
              <w:t>10</w:t>
            </w:r>
          </w:p>
        </w:tc>
        <w:tc>
          <w:tcPr>
            <w:tcW w:w="378" w:type="pct"/>
            <w:shd w:val="clear" w:color="auto" w:fill="auto"/>
            <w:noWrap/>
            <w:vAlign w:val="center"/>
          </w:tcPr>
          <w:p w14:paraId="3F5EC319" w14:textId="77777777" w:rsidR="001728B3" w:rsidRPr="001F078B" w:rsidRDefault="001728B3" w:rsidP="00B479CB">
            <w:pPr>
              <w:pStyle w:val="TAC"/>
              <w:keepNext w:val="0"/>
              <w:rPr>
                <w:lang w:eastAsia="zh-CN"/>
              </w:rPr>
            </w:pPr>
            <w:r w:rsidRPr="001C2388">
              <w:t>50</w:t>
            </w:r>
          </w:p>
        </w:tc>
        <w:tc>
          <w:tcPr>
            <w:tcW w:w="676" w:type="pct"/>
            <w:shd w:val="clear" w:color="auto" w:fill="auto"/>
            <w:noWrap/>
            <w:vAlign w:val="center"/>
          </w:tcPr>
          <w:p w14:paraId="316F67D4" w14:textId="77777777" w:rsidR="001728B3" w:rsidRPr="001F078B" w:rsidRDefault="001728B3" w:rsidP="00B479CB">
            <w:pPr>
              <w:pStyle w:val="TAC"/>
              <w:keepNext w:val="0"/>
              <w:rPr>
                <w:lang w:eastAsia="zh-CN"/>
              </w:rPr>
            </w:pPr>
            <w:r w:rsidRPr="002B4D4C">
              <w:rPr>
                <w:rFonts w:cs="Arial" w:hint="eastAsia"/>
                <w:lang w:eastAsia="zh-CN"/>
              </w:rPr>
              <w:t>3580</w:t>
            </w:r>
          </w:p>
        </w:tc>
        <w:tc>
          <w:tcPr>
            <w:tcW w:w="489" w:type="pct"/>
            <w:shd w:val="clear" w:color="auto" w:fill="auto"/>
            <w:noWrap/>
            <w:vAlign w:val="center"/>
          </w:tcPr>
          <w:p w14:paraId="19EF1060" w14:textId="77777777" w:rsidR="001728B3" w:rsidRPr="001F078B" w:rsidRDefault="001728B3" w:rsidP="00B479CB">
            <w:pPr>
              <w:pStyle w:val="TAC"/>
              <w:keepNext w:val="0"/>
              <w:rPr>
                <w:lang w:eastAsia="zh-CN"/>
              </w:rPr>
            </w:pPr>
            <w:r w:rsidRPr="006F4B9D">
              <w:rPr>
                <w:rFonts w:cs="Arial"/>
              </w:rPr>
              <w:t>N/A</w:t>
            </w:r>
          </w:p>
        </w:tc>
        <w:tc>
          <w:tcPr>
            <w:tcW w:w="594" w:type="pct"/>
          </w:tcPr>
          <w:p w14:paraId="0353FCFC" w14:textId="77777777" w:rsidR="001728B3" w:rsidRPr="001F078B" w:rsidRDefault="001728B3" w:rsidP="00B479CB">
            <w:pPr>
              <w:pStyle w:val="TAC"/>
              <w:keepNext w:val="0"/>
              <w:rPr>
                <w:lang w:eastAsia="zh-CN"/>
              </w:rPr>
            </w:pPr>
            <w:r w:rsidRPr="006F4B9D">
              <w:rPr>
                <w:rFonts w:cs="Arial"/>
              </w:rPr>
              <w:t>N/A</w:t>
            </w:r>
          </w:p>
        </w:tc>
      </w:tr>
      <w:tr w:rsidR="001728B3" w:rsidRPr="001F078B" w14:paraId="41AB2E1B" w14:textId="77777777" w:rsidTr="00B479CB">
        <w:trPr>
          <w:jc w:val="center"/>
        </w:trPr>
        <w:tc>
          <w:tcPr>
            <w:tcW w:w="1186" w:type="pct"/>
            <w:vMerge w:val="restart"/>
            <w:shd w:val="clear" w:color="auto" w:fill="auto"/>
            <w:vAlign w:val="center"/>
          </w:tcPr>
          <w:p w14:paraId="19FBC686" w14:textId="77777777" w:rsidR="001728B3" w:rsidRPr="00FB256E" w:rsidRDefault="001728B3" w:rsidP="00B479CB">
            <w:pPr>
              <w:pStyle w:val="TAH"/>
              <w:rPr>
                <w:rFonts w:cs="Arial"/>
                <w:b w:val="0"/>
                <w:lang w:val="fi-FI" w:eastAsia="zh-CN"/>
              </w:rPr>
            </w:pPr>
            <w:r w:rsidRPr="00372F27">
              <w:rPr>
                <w:rFonts w:cs="Arial"/>
                <w:b w:val="0"/>
                <w:lang w:val="fi-FI" w:eastAsia="zh-CN"/>
              </w:rPr>
              <w:t>D</w:t>
            </w:r>
            <w:r w:rsidRPr="00FB256E">
              <w:rPr>
                <w:rFonts w:cs="Arial"/>
                <w:b w:val="0"/>
                <w:lang w:val="fi-FI" w:eastAsia="zh-CN"/>
              </w:rPr>
              <w:t>C_13A_n7A</w:t>
            </w:r>
          </w:p>
          <w:p w14:paraId="6AFBBF98" w14:textId="77777777" w:rsidR="001728B3" w:rsidRPr="00372F27" w:rsidRDefault="001728B3" w:rsidP="00B479CB">
            <w:pPr>
              <w:pStyle w:val="TAC"/>
              <w:keepNext w:val="0"/>
            </w:pPr>
            <w:r w:rsidRPr="001728B3">
              <w:rPr>
                <w:rFonts w:cs="Arial"/>
                <w:lang w:val="en-US" w:eastAsia="fi-FI"/>
              </w:rPr>
              <w:t>DC_13A_n7(2A)</w:t>
            </w:r>
          </w:p>
        </w:tc>
        <w:tc>
          <w:tcPr>
            <w:tcW w:w="540" w:type="pct"/>
            <w:shd w:val="clear" w:color="auto" w:fill="auto"/>
            <w:vAlign w:val="center"/>
          </w:tcPr>
          <w:p w14:paraId="56F21DE8" w14:textId="77777777" w:rsidR="001728B3" w:rsidRPr="00FB256E" w:rsidRDefault="001728B3" w:rsidP="00B479CB">
            <w:pPr>
              <w:pStyle w:val="TAC"/>
              <w:keepNext w:val="0"/>
              <w:rPr>
                <w:rFonts w:cs="Arial"/>
              </w:rPr>
            </w:pPr>
            <w:r w:rsidRPr="00FB256E">
              <w:rPr>
                <w:rFonts w:cs="Arial"/>
              </w:rPr>
              <w:t>13</w:t>
            </w:r>
          </w:p>
        </w:tc>
        <w:tc>
          <w:tcPr>
            <w:tcW w:w="656" w:type="pct"/>
            <w:shd w:val="clear" w:color="auto" w:fill="auto"/>
            <w:noWrap/>
            <w:vAlign w:val="center"/>
          </w:tcPr>
          <w:p w14:paraId="21723881" w14:textId="77777777" w:rsidR="001728B3" w:rsidRPr="00F203AD" w:rsidRDefault="001728B3" w:rsidP="00B479CB">
            <w:pPr>
              <w:pStyle w:val="TAC"/>
              <w:keepNext w:val="0"/>
              <w:rPr>
                <w:rFonts w:cs="Arial"/>
                <w:lang w:eastAsia="zh-CN"/>
              </w:rPr>
            </w:pPr>
            <w:r w:rsidRPr="00054D9B">
              <w:rPr>
                <w:rFonts w:cs="Arial"/>
              </w:rPr>
              <w:t>784.5</w:t>
            </w:r>
          </w:p>
        </w:tc>
        <w:tc>
          <w:tcPr>
            <w:tcW w:w="481" w:type="pct"/>
            <w:shd w:val="clear" w:color="auto" w:fill="auto"/>
            <w:noWrap/>
            <w:vAlign w:val="center"/>
          </w:tcPr>
          <w:p w14:paraId="35EE83EE" w14:textId="77777777" w:rsidR="001728B3" w:rsidRPr="00F203AD" w:rsidRDefault="001728B3" w:rsidP="00B479CB">
            <w:pPr>
              <w:pStyle w:val="TAC"/>
              <w:keepNext w:val="0"/>
            </w:pPr>
            <w:r w:rsidRPr="00F203AD">
              <w:rPr>
                <w:rFonts w:cs="Arial"/>
              </w:rPr>
              <w:t>5</w:t>
            </w:r>
          </w:p>
        </w:tc>
        <w:tc>
          <w:tcPr>
            <w:tcW w:w="378" w:type="pct"/>
            <w:shd w:val="clear" w:color="auto" w:fill="auto"/>
            <w:noWrap/>
            <w:vAlign w:val="center"/>
          </w:tcPr>
          <w:p w14:paraId="1A481DDA" w14:textId="77777777" w:rsidR="001728B3" w:rsidRPr="00F90308" w:rsidRDefault="001728B3" w:rsidP="00B479CB">
            <w:pPr>
              <w:pStyle w:val="TAC"/>
              <w:keepNext w:val="0"/>
            </w:pPr>
            <w:r w:rsidRPr="00F90308">
              <w:rPr>
                <w:rFonts w:cs="Arial"/>
              </w:rPr>
              <w:t>25</w:t>
            </w:r>
          </w:p>
        </w:tc>
        <w:tc>
          <w:tcPr>
            <w:tcW w:w="676" w:type="pct"/>
            <w:shd w:val="clear" w:color="auto" w:fill="auto"/>
            <w:noWrap/>
            <w:vAlign w:val="center"/>
          </w:tcPr>
          <w:p w14:paraId="5BADE63F" w14:textId="77777777" w:rsidR="001728B3" w:rsidRPr="00F90308" w:rsidRDefault="001728B3" w:rsidP="00B479CB">
            <w:pPr>
              <w:pStyle w:val="TAC"/>
              <w:keepNext w:val="0"/>
              <w:rPr>
                <w:rFonts w:cs="Arial"/>
                <w:lang w:eastAsia="zh-CN"/>
              </w:rPr>
            </w:pPr>
            <w:r w:rsidRPr="00F90308">
              <w:rPr>
                <w:rFonts w:cs="Arial"/>
              </w:rPr>
              <w:t>753.5</w:t>
            </w:r>
          </w:p>
        </w:tc>
        <w:tc>
          <w:tcPr>
            <w:tcW w:w="489" w:type="pct"/>
            <w:shd w:val="clear" w:color="auto" w:fill="auto"/>
            <w:noWrap/>
            <w:vAlign w:val="center"/>
          </w:tcPr>
          <w:p w14:paraId="3966E59D" w14:textId="77777777" w:rsidR="001728B3" w:rsidRPr="00F90308" w:rsidRDefault="001728B3" w:rsidP="00B479CB">
            <w:pPr>
              <w:pStyle w:val="TAC"/>
              <w:keepNext w:val="0"/>
              <w:rPr>
                <w:rFonts w:cs="Arial"/>
              </w:rPr>
            </w:pPr>
            <w:r w:rsidRPr="00F90308">
              <w:rPr>
                <w:rFonts w:cs="Arial"/>
              </w:rPr>
              <w:t>N/A</w:t>
            </w:r>
          </w:p>
        </w:tc>
        <w:tc>
          <w:tcPr>
            <w:tcW w:w="594" w:type="pct"/>
          </w:tcPr>
          <w:p w14:paraId="3B839300" w14:textId="77777777" w:rsidR="001728B3" w:rsidRPr="00F90308" w:rsidRDefault="001728B3" w:rsidP="00B479CB">
            <w:pPr>
              <w:pStyle w:val="TAC"/>
              <w:keepNext w:val="0"/>
              <w:rPr>
                <w:rFonts w:cs="Arial"/>
              </w:rPr>
            </w:pPr>
            <w:r w:rsidRPr="00F90308">
              <w:rPr>
                <w:rFonts w:cs="Arial"/>
              </w:rPr>
              <w:t>N/A</w:t>
            </w:r>
          </w:p>
        </w:tc>
      </w:tr>
      <w:tr w:rsidR="001728B3" w:rsidRPr="001F078B" w14:paraId="3213F6CE" w14:textId="77777777" w:rsidTr="00B479CB">
        <w:trPr>
          <w:jc w:val="center"/>
        </w:trPr>
        <w:tc>
          <w:tcPr>
            <w:tcW w:w="1186" w:type="pct"/>
            <w:vMerge/>
            <w:shd w:val="clear" w:color="auto" w:fill="auto"/>
            <w:vAlign w:val="center"/>
          </w:tcPr>
          <w:p w14:paraId="5F14AA1B" w14:textId="77777777" w:rsidR="001728B3" w:rsidRPr="00372F27" w:rsidRDefault="001728B3" w:rsidP="00B479CB">
            <w:pPr>
              <w:pStyle w:val="TAC"/>
              <w:keepNext w:val="0"/>
            </w:pPr>
          </w:p>
        </w:tc>
        <w:tc>
          <w:tcPr>
            <w:tcW w:w="540" w:type="pct"/>
            <w:shd w:val="clear" w:color="auto" w:fill="auto"/>
            <w:vAlign w:val="center"/>
          </w:tcPr>
          <w:p w14:paraId="36CEC804" w14:textId="77777777" w:rsidR="001728B3" w:rsidRPr="00372F27" w:rsidRDefault="001728B3" w:rsidP="00B479CB">
            <w:pPr>
              <w:pStyle w:val="TAC"/>
              <w:keepNext w:val="0"/>
              <w:rPr>
                <w:rFonts w:cs="Arial"/>
              </w:rPr>
            </w:pPr>
            <w:r w:rsidRPr="00372F27">
              <w:rPr>
                <w:rFonts w:cs="Arial"/>
              </w:rPr>
              <w:t>n7</w:t>
            </w:r>
          </w:p>
        </w:tc>
        <w:tc>
          <w:tcPr>
            <w:tcW w:w="656" w:type="pct"/>
            <w:shd w:val="clear" w:color="auto" w:fill="auto"/>
            <w:noWrap/>
            <w:vAlign w:val="center"/>
          </w:tcPr>
          <w:p w14:paraId="35DC251C" w14:textId="77777777" w:rsidR="001728B3" w:rsidRPr="00372F27" w:rsidRDefault="001728B3" w:rsidP="00B479CB">
            <w:pPr>
              <w:pStyle w:val="TAC"/>
              <w:keepNext w:val="0"/>
              <w:rPr>
                <w:rFonts w:cs="Arial"/>
                <w:lang w:eastAsia="zh-CN"/>
              </w:rPr>
            </w:pPr>
            <w:r w:rsidRPr="001728B3">
              <w:rPr>
                <w:rFonts w:cs="Arial"/>
              </w:rPr>
              <w:t>2520</w:t>
            </w:r>
          </w:p>
        </w:tc>
        <w:tc>
          <w:tcPr>
            <w:tcW w:w="481" w:type="pct"/>
            <w:shd w:val="clear" w:color="auto" w:fill="auto"/>
            <w:noWrap/>
            <w:vAlign w:val="center"/>
          </w:tcPr>
          <w:p w14:paraId="59886CFA" w14:textId="77777777" w:rsidR="001728B3" w:rsidRPr="00372F27" w:rsidRDefault="001728B3" w:rsidP="00B479CB">
            <w:pPr>
              <w:pStyle w:val="TAC"/>
              <w:keepNext w:val="0"/>
            </w:pPr>
            <w:r w:rsidRPr="001728B3">
              <w:rPr>
                <w:rFonts w:cs="Arial"/>
              </w:rPr>
              <w:t>40</w:t>
            </w:r>
          </w:p>
        </w:tc>
        <w:tc>
          <w:tcPr>
            <w:tcW w:w="378" w:type="pct"/>
            <w:shd w:val="clear" w:color="auto" w:fill="auto"/>
            <w:noWrap/>
            <w:vAlign w:val="center"/>
          </w:tcPr>
          <w:p w14:paraId="61C98970" w14:textId="77777777" w:rsidR="001728B3" w:rsidRPr="00372F27" w:rsidRDefault="001728B3" w:rsidP="00B479CB">
            <w:pPr>
              <w:pStyle w:val="TAC"/>
              <w:keepNext w:val="0"/>
            </w:pPr>
            <w:r w:rsidRPr="001728B3">
              <w:rPr>
                <w:rFonts w:cs="Arial"/>
              </w:rPr>
              <w:t>216</w:t>
            </w:r>
          </w:p>
        </w:tc>
        <w:tc>
          <w:tcPr>
            <w:tcW w:w="676" w:type="pct"/>
            <w:shd w:val="clear" w:color="auto" w:fill="auto"/>
            <w:noWrap/>
            <w:vAlign w:val="center"/>
          </w:tcPr>
          <w:p w14:paraId="0BAA66A2" w14:textId="77777777" w:rsidR="001728B3" w:rsidRPr="001728B3" w:rsidRDefault="001728B3" w:rsidP="00B479CB">
            <w:pPr>
              <w:pStyle w:val="TAC"/>
              <w:keepNext w:val="0"/>
              <w:rPr>
                <w:rFonts w:cs="Arial"/>
                <w:color w:val="FF0000"/>
                <w:lang w:eastAsia="zh-CN"/>
              </w:rPr>
            </w:pPr>
            <w:r w:rsidRPr="001728B3">
              <w:rPr>
                <w:rFonts w:cs="Arial"/>
              </w:rPr>
              <w:t>2640</w:t>
            </w:r>
          </w:p>
        </w:tc>
        <w:tc>
          <w:tcPr>
            <w:tcW w:w="489" w:type="pct"/>
            <w:shd w:val="clear" w:color="auto" w:fill="auto"/>
            <w:noWrap/>
            <w:vAlign w:val="center"/>
          </w:tcPr>
          <w:p w14:paraId="232FF945" w14:textId="77777777" w:rsidR="001728B3" w:rsidRPr="00FB256E" w:rsidRDefault="001728B3" w:rsidP="00B479CB">
            <w:pPr>
              <w:pStyle w:val="TAC"/>
              <w:keepNext w:val="0"/>
              <w:rPr>
                <w:rFonts w:cs="Arial"/>
              </w:rPr>
            </w:pPr>
            <w:r w:rsidRPr="00372F27">
              <w:rPr>
                <w:rFonts w:eastAsia="Symbol" w:cs="Arial" w:hint="eastAsia"/>
                <w:lang w:eastAsia="zh-CN"/>
              </w:rPr>
              <w:t>2</w:t>
            </w:r>
            <w:r w:rsidRPr="00FB256E">
              <w:rPr>
                <w:rFonts w:eastAsia="Symbol" w:cs="Arial"/>
                <w:lang w:eastAsia="zh-CN"/>
              </w:rPr>
              <w:t>.5</w:t>
            </w:r>
          </w:p>
        </w:tc>
        <w:tc>
          <w:tcPr>
            <w:tcW w:w="594" w:type="pct"/>
          </w:tcPr>
          <w:p w14:paraId="027A8A30" w14:textId="77777777" w:rsidR="001728B3" w:rsidRPr="00054D9B" w:rsidRDefault="001728B3" w:rsidP="00B479CB">
            <w:pPr>
              <w:pStyle w:val="TAC"/>
              <w:keepNext w:val="0"/>
              <w:rPr>
                <w:rFonts w:cs="Arial"/>
              </w:rPr>
            </w:pPr>
            <w:r w:rsidRPr="00054D9B">
              <w:rPr>
                <w:rFonts w:cs="Arial"/>
              </w:rPr>
              <w:t>IMD5</w:t>
            </w:r>
          </w:p>
        </w:tc>
      </w:tr>
      <w:tr w:rsidR="001728B3" w:rsidRPr="001F078B" w14:paraId="20FC3844" w14:textId="77777777" w:rsidTr="00B479CB">
        <w:trPr>
          <w:jc w:val="center"/>
        </w:trPr>
        <w:tc>
          <w:tcPr>
            <w:tcW w:w="1186" w:type="pct"/>
            <w:vMerge w:val="restart"/>
            <w:shd w:val="clear" w:color="auto" w:fill="auto"/>
            <w:vAlign w:val="center"/>
          </w:tcPr>
          <w:p w14:paraId="42F00C7D" w14:textId="77777777" w:rsidR="001728B3" w:rsidRPr="001F078B" w:rsidRDefault="001728B3" w:rsidP="00B479CB">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14:paraId="0E1BE51D" w14:textId="77777777" w:rsidR="001728B3" w:rsidRPr="001F078B" w:rsidRDefault="001728B3" w:rsidP="00B479CB">
            <w:pPr>
              <w:pStyle w:val="TAC"/>
              <w:keepNext w:val="0"/>
            </w:pPr>
            <w:r>
              <w:t>18</w:t>
            </w:r>
          </w:p>
        </w:tc>
        <w:tc>
          <w:tcPr>
            <w:tcW w:w="656" w:type="pct"/>
            <w:shd w:val="clear" w:color="auto" w:fill="auto"/>
            <w:noWrap/>
            <w:vAlign w:val="center"/>
          </w:tcPr>
          <w:p w14:paraId="5F314ADF" w14:textId="77777777" w:rsidR="001728B3" w:rsidRPr="001F078B" w:rsidRDefault="001728B3" w:rsidP="00B479CB">
            <w:pPr>
              <w:pStyle w:val="TAC"/>
              <w:keepNext w:val="0"/>
              <w:rPr>
                <w:rFonts w:cs="Arial"/>
              </w:rPr>
            </w:pPr>
            <w:r>
              <w:rPr>
                <w:rFonts w:cs="Arial"/>
              </w:rPr>
              <w:t>823</w:t>
            </w:r>
          </w:p>
        </w:tc>
        <w:tc>
          <w:tcPr>
            <w:tcW w:w="481" w:type="pct"/>
            <w:shd w:val="clear" w:color="auto" w:fill="auto"/>
            <w:noWrap/>
            <w:vAlign w:val="center"/>
          </w:tcPr>
          <w:p w14:paraId="011235D7" w14:textId="77777777" w:rsidR="001728B3" w:rsidRPr="001F078B" w:rsidRDefault="001728B3" w:rsidP="00B479CB">
            <w:pPr>
              <w:pStyle w:val="TAC"/>
              <w:keepNext w:val="0"/>
              <w:rPr>
                <w:rFonts w:cs="Arial"/>
              </w:rPr>
            </w:pPr>
            <w:r w:rsidRPr="00823DC2">
              <w:rPr>
                <w:rFonts w:cs="Arial"/>
              </w:rPr>
              <w:t>5</w:t>
            </w:r>
          </w:p>
        </w:tc>
        <w:tc>
          <w:tcPr>
            <w:tcW w:w="378" w:type="pct"/>
            <w:shd w:val="clear" w:color="auto" w:fill="auto"/>
            <w:noWrap/>
            <w:vAlign w:val="center"/>
          </w:tcPr>
          <w:p w14:paraId="32A83101" w14:textId="77777777" w:rsidR="001728B3" w:rsidRPr="001F078B" w:rsidRDefault="001728B3" w:rsidP="00B479CB">
            <w:pPr>
              <w:pStyle w:val="TAC"/>
              <w:keepNext w:val="0"/>
              <w:rPr>
                <w:rFonts w:cs="Arial"/>
              </w:rPr>
            </w:pPr>
            <w:r w:rsidRPr="00823DC2">
              <w:rPr>
                <w:rFonts w:cs="Arial"/>
              </w:rPr>
              <w:t>25</w:t>
            </w:r>
          </w:p>
        </w:tc>
        <w:tc>
          <w:tcPr>
            <w:tcW w:w="676" w:type="pct"/>
            <w:shd w:val="clear" w:color="auto" w:fill="auto"/>
            <w:noWrap/>
            <w:vAlign w:val="center"/>
          </w:tcPr>
          <w:p w14:paraId="796CBA2B" w14:textId="77777777" w:rsidR="001728B3" w:rsidRPr="001F078B" w:rsidRDefault="001728B3" w:rsidP="00B479CB">
            <w:pPr>
              <w:pStyle w:val="TAC"/>
              <w:keepNext w:val="0"/>
              <w:rPr>
                <w:rFonts w:cs="Arial"/>
              </w:rPr>
            </w:pPr>
            <w:r>
              <w:rPr>
                <w:rFonts w:cs="Arial"/>
              </w:rPr>
              <w:t>868</w:t>
            </w:r>
          </w:p>
        </w:tc>
        <w:tc>
          <w:tcPr>
            <w:tcW w:w="489" w:type="pct"/>
            <w:shd w:val="clear" w:color="auto" w:fill="auto"/>
            <w:noWrap/>
            <w:vAlign w:val="center"/>
          </w:tcPr>
          <w:p w14:paraId="5B2F01E9" w14:textId="77777777" w:rsidR="001728B3" w:rsidRPr="001F078B" w:rsidRDefault="001728B3" w:rsidP="00B479CB">
            <w:pPr>
              <w:pStyle w:val="TAC"/>
              <w:keepNext w:val="0"/>
              <w:rPr>
                <w:rFonts w:cs="Arial"/>
              </w:rPr>
            </w:pPr>
            <w:r w:rsidRPr="00823DC2">
              <w:rPr>
                <w:rFonts w:cs="Arial"/>
              </w:rPr>
              <w:t>N/A</w:t>
            </w:r>
          </w:p>
        </w:tc>
        <w:tc>
          <w:tcPr>
            <w:tcW w:w="594" w:type="pct"/>
            <w:vAlign w:val="center"/>
          </w:tcPr>
          <w:p w14:paraId="35693AA9" w14:textId="77777777" w:rsidR="001728B3" w:rsidRPr="001F078B" w:rsidRDefault="001728B3" w:rsidP="00B479CB">
            <w:pPr>
              <w:pStyle w:val="TAC"/>
              <w:keepNext w:val="0"/>
              <w:rPr>
                <w:lang w:eastAsia="zh-TW"/>
              </w:rPr>
            </w:pPr>
            <w:r>
              <w:rPr>
                <w:rFonts w:hint="eastAsia"/>
                <w:lang w:eastAsia="zh-TW"/>
              </w:rPr>
              <w:t>N/A</w:t>
            </w:r>
          </w:p>
        </w:tc>
      </w:tr>
      <w:tr w:rsidR="001728B3" w:rsidRPr="001F078B" w14:paraId="088F8CC3" w14:textId="77777777" w:rsidTr="00B479CB">
        <w:trPr>
          <w:jc w:val="center"/>
        </w:trPr>
        <w:tc>
          <w:tcPr>
            <w:tcW w:w="1186" w:type="pct"/>
            <w:vMerge/>
            <w:shd w:val="clear" w:color="auto" w:fill="auto"/>
            <w:vAlign w:val="center"/>
          </w:tcPr>
          <w:p w14:paraId="07075E80" w14:textId="77777777" w:rsidR="001728B3" w:rsidRPr="001F078B" w:rsidRDefault="001728B3" w:rsidP="00B479CB">
            <w:pPr>
              <w:pStyle w:val="TAC"/>
              <w:keepNext w:val="0"/>
              <w:rPr>
                <w:rFonts w:eastAsia="PMingLiU" w:cs="Arial"/>
                <w:szCs w:val="18"/>
                <w:lang w:eastAsia="ja-JP"/>
              </w:rPr>
            </w:pPr>
          </w:p>
        </w:tc>
        <w:tc>
          <w:tcPr>
            <w:tcW w:w="540" w:type="pct"/>
            <w:shd w:val="clear" w:color="auto" w:fill="auto"/>
            <w:vAlign w:val="center"/>
          </w:tcPr>
          <w:p w14:paraId="40C10727" w14:textId="77777777" w:rsidR="001728B3" w:rsidRPr="001F078B" w:rsidRDefault="001728B3" w:rsidP="00B479CB">
            <w:pPr>
              <w:pStyle w:val="TAC"/>
              <w:keepNext w:val="0"/>
            </w:pPr>
            <w:r>
              <w:t>n3</w:t>
            </w:r>
          </w:p>
        </w:tc>
        <w:tc>
          <w:tcPr>
            <w:tcW w:w="656" w:type="pct"/>
            <w:shd w:val="clear" w:color="auto" w:fill="auto"/>
            <w:noWrap/>
            <w:vAlign w:val="center"/>
          </w:tcPr>
          <w:p w14:paraId="483C34EA" w14:textId="77777777" w:rsidR="001728B3" w:rsidRPr="001F078B" w:rsidRDefault="001728B3" w:rsidP="00B479CB">
            <w:pPr>
              <w:pStyle w:val="TAC"/>
              <w:keepNext w:val="0"/>
              <w:rPr>
                <w:rFonts w:cs="Arial"/>
              </w:rPr>
            </w:pPr>
            <w:r>
              <w:rPr>
                <w:rFonts w:cs="Arial"/>
              </w:rPr>
              <w:t>1721</w:t>
            </w:r>
          </w:p>
        </w:tc>
        <w:tc>
          <w:tcPr>
            <w:tcW w:w="481" w:type="pct"/>
            <w:shd w:val="clear" w:color="auto" w:fill="auto"/>
            <w:noWrap/>
            <w:vAlign w:val="center"/>
          </w:tcPr>
          <w:p w14:paraId="48C6D55E" w14:textId="77777777" w:rsidR="001728B3" w:rsidRPr="001F078B" w:rsidRDefault="001728B3" w:rsidP="00B479CB">
            <w:pPr>
              <w:pStyle w:val="TAC"/>
              <w:keepNext w:val="0"/>
              <w:rPr>
                <w:rFonts w:cs="Arial"/>
              </w:rPr>
            </w:pPr>
            <w:r w:rsidRPr="00823DC2">
              <w:rPr>
                <w:rFonts w:cs="Arial"/>
              </w:rPr>
              <w:t>5</w:t>
            </w:r>
          </w:p>
        </w:tc>
        <w:tc>
          <w:tcPr>
            <w:tcW w:w="378" w:type="pct"/>
            <w:shd w:val="clear" w:color="auto" w:fill="auto"/>
            <w:noWrap/>
            <w:vAlign w:val="center"/>
          </w:tcPr>
          <w:p w14:paraId="0EF44141" w14:textId="77777777" w:rsidR="001728B3" w:rsidRPr="001F078B" w:rsidRDefault="001728B3" w:rsidP="00B479CB">
            <w:pPr>
              <w:pStyle w:val="TAC"/>
              <w:keepNext w:val="0"/>
              <w:rPr>
                <w:rFonts w:cs="Arial"/>
              </w:rPr>
            </w:pPr>
            <w:r w:rsidRPr="00823DC2">
              <w:rPr>
                <w:rFonts w:cs="Arial"/>
              </w:rPr>
              <w:t>25</w:t>
            </w:r>
          </w:p>
        </w:tc>
        <w:tc>
          <w:tcPr>
            <w:tcW w:w="676" w:type="pct"/>
            <w:shd w:val="clear" w:color="auto" w:fill="auto"/>
            <w:noWrap/>
            <w:vAlign w:val="center"/>
          </w:tcPr>
          <w:p w14:paraId="4B7826BD" w14:textId="77777777" w:rsidR="001728B3" w:rsidRPr="001F078B" w:rsidRDefault="001728B3" w:rsidP="00B479CB">
            <w:pPr>
              <w:pStyle w:val="TAC"/>
              <w:keepNext w:val="0"/>
              <w:rPr>
                <w:rFonts w:cs="Arial"/>
              </w:rPr>
            </w:pPr>
            <w:r>
              <w:rPr>
                <w:rFonts w:cs="Arial"/>
              </w:rPr>
              <w:t>1816</w:t>
            </w:r>
          </w:p>
        </w:tc>
        <w:tc>
          <w:tcPr>
            <w:tcW w:w="489" w:type="pct"/>
            <w:shd w:val="clear" w:color="auto" w:fill="auto"/>
            <w:noWrap/>
            <w:vAlign w:val="center"/>
          </w:tcPr>
          <w:p w14:paraId="5B730F7A" w14:textId="77777777" w:rsidR="001728B3" w:rsidRPr="001F078B" w:rsidRDefault="001728B3" w:rsidP="00B479CB">
            <w:pPr>
              <w:pStyle w:val="TAC"/>
              <w:keepNext w:val="0"/>
              <w:rPr>
                <w:rFonts w:cs="Arial"/>
              </w:rPr>
            </w:pPr>
            <w:r w:rsidRPr="00823DC2">
              <w:rPr>
                <w:rFonts w:cs="Arial" w:hint="eastAsia"/>
              </w:rPr>
              <w:t>4</w:t>
            </w:r>
          </w:p>
        </w:tc>
        <w:tc>
          <w:tcPr>
            <w:tcW w:w="594" w:type="pct"/>
            <w:vAlign w:val="center"/>
          </w:tcPr>
          <w:p w14:paraId="6825ADF5" w14:textId="77777777" w:rsidR="001728B3" w:rsidRPr="001F078B" w:rsidRDefault="001728B3" w:rsidP="00B479CB">
            <w:pPr>
              <w:pStyle w:val="TAC"/>
              <w:keepNext w:val="0"/>
            </w:pPr>
            <w:r>
              <w:t>IMD4</w:t>
            </w:r>
          </w:p>
        </w:tc>
      </w:tr>
      <w:tr w:rsidR="001728B3" w:rsidRPr="001F078B" w14:paraId="4F5F78C3" w14:textId="77777777" w:rsidTr="00B479CB">
        <w:trPr>
          <w:jc w:val="center"/>
        </w:trPr>
        <w:tc>
          <w:tcPr>
            <w:tcW w:w="1186" w:type="pct"/>
            <w:vMerge w:val="restart"/>
            <w:shd w:val="clear" w:color="auto" w:fill="auto"/>
            <w:vAlign w:val="center"/>
          </w:tcPr>
          <w:p w14:paraId="0617D8E1" w14:textId="77777777" w:rsidR="001728B3" w:rsidRPr="001F078B" w:rsidRDefault="001728B3" w:rsidP="00B479CB">
            <w:pPr>
              <w:pStyle w:val="TAC"/>
              <w:keepNext w:val="0"/>
            </w:pPr>
            <w:r w:rsidRPr="001F078B">
              <w:rPr>
                <w:rFonts w:eastAsia="PMingLiU" w:cs="Arial"/>
                <w:szCs w:val="18"/>
                <w:lang w:eastAsia="ja-JP"/>
              </w:rPr>
              <w:t>DC_20A_n3A</w:t>
            </w:r>
          </w:p>
        </w:tc>
        <w:tc>
          <w:tcPr>
            <w:tcW w:w="540" w:type="pct"/>
            <w:shd w:val="clear" w:color="auto" w:fill="auto"/>
            <w:vAlign w:val="center"/>
          </w:tcPr>
          <w:p w14:paraId="5BE7E084" w14:textId="77777777" w:rsidR="001728B3" w:rsidRPr="001F078B" w:rsidRDefault="001728B3" w:rsidP="00B479CB">
            <w:pPr>
              <w:pStyle w:val="TAC"/>
              <w:keepNext w:val="0"/>
              <w:rPr>
                <w:rFonts w:eastAsia="MS Mincho"/>
              </w:rPr>
            </w:pPr>
            <w:r w:rsidRPr="001F078B">
              <w:t>20</w:t>
            </w:r>
          </w:p>
        </w:tc>
        <w:tc>
          <w:tcPr>
            <w:tcW w:w="656" w:type="pct"/>
            <w:shd w:val="clear" w:color="auto" w:fill="auto"/>
            <w:noWrap/>
            <w:vAlign w:val="center"/>
          </w:tcPr>
          <w:p w14:paraId="699D0B4E" w14:textId="77777777" w:rsidR="001728B3" w:rsidRPr="001F078B" w:rsidRDefault="001728B3" w:rsidP="00B479CB">
            <w:pPr>
              <w:pStyle w:val="TAC"/>
              <w:keepNext w:val="0"/>
            </w:pPr>
            <w:r w:rsidRPr="001F078B">
              <w:rPr>
                <w:rFonts w:cs="Arial"/>
              </w:rPr>
              <w:t>840</w:t>
            </w:r>
          </w:p>
        </w:tc>
        <w:tc>
          <w:tcPr>
            <w:tcW w:w="481" w:type="pct"/>
            <w:shd w:val="clear" w:color="auto" w:fill="auto"/>
            <w:noWrap/>
            <w:vAlign w:val="center"/>
          </w:tcPr>
          <w:p w14:paraId="48C7A9FE"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2ED15C60"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30D1A651"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75E64A4A" w14:textId="77777777" w:rsidR="001728B3" w:rsidRPr="001F078B" w:rsidRDefault="001728B3" w:rsidP="00B479CB">
            <w:pPr>
              <w:pStyle w:val="TAC"/>
              <w:keepNext w:val="0"/>
            </w:pPr>
            <w:r w:rsidRPr="001F078B">
              <w:rPr>
                <w:rFonts w:cs="Arial"/>
              </w:rPr>
              <w:t>N/A</w:t>
            </w:r>
          </w:p>
        </w:tc>
        <w:tc>
          <w:tcPr>
            <w:tcW w:w="594" w:type="pct"/>
            <w:vAlign w:val="center"/>
          </w:tcPr>
          <w:p w14:paraId="1EBCE30F" w14:textId="77777777" w:rsidR="001728B3" w:rsidRPr="001F078B" w:rsidRDefault="001728B3" w:rsidP="00B479CB">
            <w:pPr>
              <w:pStyle w:val="TAC"/>
              <w:keepNext w:val="0"/>
            </w:pPr>
            <w:r w:rsidRPr="001F078B">
              <w:t>N/A</w:t>
            </w:r>
          </w:p>
        </w:tc>
      </w:tr>
      <w:tr w:rsidR="001728B3" w:rsidRPr="001F078B" w14:paraId="1688EB88" w14:textId="77777777" w:rsidTr="00B479CB">
        <w:trPr>
          <w:jc w:val="center"/>
        </w:trPr>
        <w:tc>
          <w:tcPr>
            <w:tcW w:w="1186" w:type="pct"/>
            <w:vMerge/>
            <w:shd w:val="clear" w:color="auto" w:fill="auto"/>
            <w:vAlign w:val="center"/>
          </w:tcPr>
          <w:p w14:paraId="1CA8A12A" w14:textId="77777777" w:rsidR="001728B3" w:rsidRPr="001F078B" w:rsidRDefault="001728B3" w:rsidP="00B479CB">
            <w:pPr>
              <w:pStyle w:val="TAC"/>
              <w:keepNext w:val="0"/>
            </w:pPr>
          </w:p>
        </w:tc>
        <w:tc>
          <w:tcPr>
            <w:tcW w:w="540" w:type="pct"/>
            <w:shd w:val="clear" w:color="auto" w:fill="auto"/>
            <w:vAlign w:val="center"/>
          </w:tcPr>
          <w:p w14:paraId="0C3B9750"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65287D60" w14:textId="77777777" w:rsidR="001728B3" w:rsidRPr="001F078B" w:rsidRDefault="001728B3" w:rsidP="00B479CB">
            <w:pPr>
              <w:pStyle w:val="TAC"/>
              <w:keepNext w:val="0"/>
            </w:pPr>
            <w:r w:rsidRPr="001F078B">
              <w:rPr>
                <w:rFonts w:cs="Arial"/>
              </w:rPr>
              <w:t>1775</w:t>
            </w:r>
          </w:p>
        </w:tc>
        <w:tc>
          <w:tcPr>
            <w:tcW w:w="481" w:type="pct"/>
            <w:shd w:val="clear" w:color="auto" w:fill="auto"/>
            <w:noWrap/>
            <w:vAlign w:val="center"/>
          </w:tcPr>
          <w:p w14:paraId="5D5EB73F"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15A8D0E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8628EFA" w14:textId="77777777" w:rsidR="001728B3" w:rsidRPr="001F078B" w:rsidRDefault="001728B3" w:rsidP="00B479CB">
            <w:pPr>
              <w:pStyle w:val="TAC"/>
              <w:keepNext w:val="0"/>
            </w:pPr>
            <w:r w:rsidRPr="001F078B">
              <w:rPr>
                <w:rFonts w:cs="Arial"/>
              </w:rPr>
              <w:t>1870</w:t>
            </w:r>
          </w:p>
        </w:tc>
        <w:tc>
          <w:tcPr>
            <w:tcW w:w="489" w:type="pct"/>
            <w:shd w:val="clear" w:color="auto" w:fill="auto"/>
            <w:noWrap/>
            <w:vAlign w:val="center"/>
          </w:tcPr>
          <w:p w14:paraId="4813BF9F" w14:textId="77777777" w:rsidR="001728B3" w:rsidRPr="001F078B" w:rsidRDefault="001728B3" w:rsidP="00B479CB">
            <w:pPr>
              <w:pStyle w:val="TAC"/>
              <w:keepNext w:val="0"/>
            </w:pPr>
            <w:r w:rsidRPr="001F078B">
              <w:rPr>
                <w:rFonts w:cs="Arial" w:hint="eastAsia"/>
              </w:rPr>
              <w:t>4</w:t>
            </w:r>
          </w:p>
        </w:tc>
        <w:tc>
          <w:tcPr>
            <w:tcW w:w="594" w:type="pct"/>
            <w:vAlign w:val="center"/>
          </w:tcPr>
          <w:p w14:paraId="38AB1672" w14:textId="77777777" w:rsidR="001728B3" w:rsidRPr="001F078B" w:rsidRDefault="001728B3" w:rsidP="00B479CB">
            <w:pPr>
              <w:pStyle w:val="TAC"/>
              <w:keepNext w:val="0"/>
            </w:pPr>
            <w:r w:rsidRPr="001F078B">
              <w:t>IMD4</w:t>
            </w:r>
          </w:p>
        </w:tc>
      </w:tr>
      <w:tr w:rsidR="001728B3" w:rsidRPr="001F078B" w14:paraId="270AA963" w14:textId="77777777" w:rsidTr="00B479CB">
        <w:trPr>
          <w:jc w:val="center"/>
        </w:trPr>
        <w:tc>
          <w:tcPr>
            <w:tcW w:w="1186" w:type="pct"/>
            <w:vMerge/>
            <w:shd w:val="clear" w:color="auto" w:fill="auto"/>
            <w:vAlign w:val="center"/>
          </w:tcPr>
          <w:p w14:paraId="1DC08B43" w14:textId="77777777" w:rsidR="001728B3" w:rsidRPr="001F078B" w:rsidRDefault="001728B3" w:rsidP="00B479CB">
            <w:pPr>
              <w:pStyle w:val="TAC"/>
              <w:keepNext w:val="0"/>
            </w:pPr>
          </w:p>
        </w:tc>
        <w:tc>
          <w:tcPr>
            <w:tcW w:w="540" w:type="pct"/>
            <w:shd w:val="clear" w:color="auto" w:fill="auto"/>
            <w:vAlign w:val="center"/>
          </w:tcPr>
          <w:p w14:paraId="7EAB4E6C" w14:textId="77777777" w:rsidR="001728B3" w:rsidRPr="001F078B" w:rsidRDefault="001728B3" w:rsidP="00B479CB">
            <w:pPr>
              <w:pStyle w:val="TAC"/>
              <w:keepNext w:val="0"/>
              <w:rPr>
                <w:rFonts w:eastAsia="MS Mincho"/>
              </w:rPr>
            </w:pPr>
            <w:r w:rsidRPr="001F078B">
              <w:t>20</w:t>
            </w:r>
          </w:p>
        </w:tc>
        <w:tc>
          <w:tcPr>
            <w:tcW w:w="656" w:type="pct"/>
            <w:shd w:val="clear" w:color="auto" w:fill="auto"/>
            <w:noWrap/>
            <w:vAlign w:val="center"/>
          </w:tcPr>
          <w:p w14:paraId="0CEC7136" w14:textId="77777777" w:rsidR="001728B3" w:rsidRPr="001F078B" w:rsidRDefault="001728B3" w:rsidP="00B479CB">
            <w:pPr>
              <w:pStyle w:val="TAC"/>
              <w:keepNext w:val="0"/>
            </w:pPr>
            <w:r w:rsidRPr="001F078B">
              <w:rPr>
                <w:rFonts w:cs="Arial"/>
              </w:rPr>
              <w:t>847</w:t>
            </w:r>
          </w:p>
        </w:tc>
        <w:tc>
          <w:tcPr>
            <w:tcW w:w="481" w:type="pct"/>
            <w:shd w:val="clear" w:color="auto" w:fill="auto"/>
            <w:noWrap/>
            <w:vAlign w:val="center"/>
          </w:tcPr>
          <w:p w14:paraId="65BFCE5A"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0A5C333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E2529EF" w14:textId="77777777" w:rsidR="001728B3" w:rsidRPr="001F078B" w:rsidRDefault="001728B3" w:rsidP="00B479CB">
            <w:pPr>
              <w:pStyle w:val="TAC"/>
              <w:keepNext w:val="0"/>
            </w:pPr>
            <w:r w:rsidRPr="001F078B">
              <w:rPr>
                <w:rFonts w:cs="Arial"/>
              </w:rPr>
              <w:t>806</w:t>
            </w:r>
          </w:p>
        </w:tc>
        <w:tc>
          <w:tcPr>
            <w:tcW w:w="489" w:type="pct"/>
            <w:shd w:val="clear" w:color="auto" w:fill="auto"/>
            <w:noWrap/>
            <w:vAlign w:val="center"/>
          </w:tcPr>
          <w:p w14:paraId="42C679B6" w14:textId="77777777" w:rsidR="001728B3" w:rsidRPr="001F078B" w:rsidRDefault="001728B3" w:rsidP="00B479CB">
            <w:pPr>
              <w:pStyle w:val="TAC"/>
              <w:keepNext w:val="0"/>
            </w:pPr>
            <w:r w:rsidRPr="001F078B">
              <w:rPr>
                <w:rFonts w:cs="Arial" w:hint="eastAsia"/>
              </w:rPr>
              <w:t>9</w:t>
            </w:r>
          </w:p>
        </w:tc>
        <w:tc>
          <w:tcPr>
            <w:tcW w:w="594" w:type="pct"/>
            <w:vAlign w:val="center"/>
          </w:tcPr>
          <w:p w14:paraId="53380452" w14:textId="77777777" w:rsidR="001728B3" w:rsidRPr="001F078B" w:rsidRDefault="001728B3" w:rsidP="00B479CB">
            <w:pPr>
              <w:pStyle w:val="TAC"/>
              <w:keepNext w:val="0"/>
            </w:pPr>
            <w:r w:rsidRPr="001F078B">
              <w:t>IMD4</w:t>
            </w:r>
          </w:p>
        </w:tc>
      </w:tr>
      <w:tr w:rsidR="001728B3" w:rsidRPr="001F078B" w14:paraId="507942F6" w14:textId="77777777" w:rsidTr="00B479CB">
        <w:trPr>
          <w:jc w:val="center"/>
        </w:trPr>
        <w:tc>
          <w:tcPr>
            <w:tcW w:w="1186" w:type="pct"/>
            <w:vMerge/>
            <w:shd w:val="clear" w:color="auto" w:fill="auto"/>
            <w:vAlign w:val="center"/>
          </w:tcPr>
          <w:p w14:paraId="5F110E82" w14:textId="77777777" w:rsidR="001728B3" w:rsidRPr="001F078B" w:rsidRDefault="001728B3" w:rsidP="00B479CB">
            <w:pPr>
              <w:pStyle w:val="TAC"/>
              <w:keepNext w:val="0"/>
            </w:pPr>
          </w:p>
        </w:tc>
        <w:tc>
          <w:tcPr>
            <w:tcW w:w="540" w:type="pct"/>
            <w:shd w:val="clear" w:color="auto" w:fill="auto"/>
            <w:vAlign w:val="center"/>
          </w:tcPr>
          <w:p w14:paraId="2C667F5F" w14:textId="77777777" w:rsidR="001728B3" w:rsidRPr="001F078B" w:rsidRDefault="001728B3" w:rsidP="00B479CB">
            <w:pPr>
              <w:pStyle w:val="TAC"/>
              <w:keepNext w:val="0"/>
              <w:rPr>
                <w:rFonts w:eastAsia="MS Mincho"/>
              </w:rPr>
            </w:pPr>
            <w:r w:rsidRPr="001F078B">
              <w:t>n3</w:t>
            </w:r>
          </w:p>
        </w:tc>
        <w:tc>
          <w:tcPr>
            <w:tcW w:w="656" w:type="pct"/>
            <w:shd w:val="clear" w:color="auto" w:fill="auto"/>
            <w:noWrap/>
            <w:vAlign w:val="center"/>
          </w:tcPr>
          <w:p w14:paraId="733139CC" w14:textId="77777777" w:rsidR="001728B3" w:rsidRPr="001F078B" w:rsidRDefault="001728B3" w:rsidP="00B479CB">
            <w:pPr>
              <w:pStyle w:val="TAC"/>
              <w:keepNext w:val="0"/>
            </w:pPr>
            <w:r w:rsidRPr="001F078B">
              <w:rPr>
                <w:rFonts w:cs="Arial"/>
              </w:rPr>
              <w:t>1735</w:t>
            </w:r>
          </w:p>
        </w:tc>
        <w:tc>
          <w:tcPr>
            <w:tcW w:w="481" w:type="pct"/>
            <w:shd w:val="clear" w:color="auto" w:fill="auto"/>
            <w:noWrap/>
            <w:vAlign w:val="center"/>
          </w:tcPr>
          <w:p w14:paraId="42834297" w14:textId="77777777" w:rsidR="001728B3" w:rsidRPr="001F078B" w:rsidRDefault="001728B3" w:rsidP="00B479CB">
            <w:pPr>
              <w:pStyle w:val="TAC"/>
              <w:keepNext w:val="0"/>
              <w:rPr>
                <w:rFonts w:eastAsia="MS Mincho"/>
              </w:rPr>
            </w:pPr>
            <w:r w:rsidRPr="001F078B">
              <w:rPr>
                <w:rFonts w:cs="Arial"/>
              </w:rPr>
              <w:t>5</w:t>
            </w:r>
          </w:p>
        </w:tc>
        <w:tc>
          <w:tcPr>
            <w:tcW w:w="378" w:type="pct"/>
            <w:shd w:val="clear" w:color="auto" w:fill="auto"/>
            <w:noWrap/>
            <w:vAlign w:val="center"/>
          </w:tcPr>
          <w:p w14:paraId="409E81E2"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1BE98B94" w14:textId="77777777" w:rsidR="001728B3" w:rsidRPr="001F078B" w:rsidRDefault="001728B3" w:rsidP="00B479CB">
            <w:pPr>
              <w:pStyle w:val="TAC"/>
              <w:keepNext w:val="0"/>
            </w:pPr>
            <w:r w:rsidRPr="001F078B">
              <w:rPr>
                <w:rFonts w:cs="Arial"/>
              </w:rPr>
              <w:t>1830</w:t>
            </w:r>
          </w:p>
        </w:tc>
        <w:tc>
          <w:tcPr>
            <w:tcW w:w="489" w:type="pct"/>
            <w:shd w:val="clear" w:color="auto" w:fill="auto"/>
            <w:noWrap/>
            <w:vAlign w:val="center"/>
          </w:tcPr>
          <w:p w14:paraId="699C6363" w14:textId="77777777" w:rsidR="001728B3" w:rsidRPr="001F078B" w:rsidRDefault="001728B3" w:rsidP="00B479CB">
            <w:pPr>
              <w:pStyle w:val="TAC"/>
              <w:keepNext w:val="0"/>
            </w:pPr>
            <w:r w:rsidRPr="001F078B">
              <w:rPr>
                <w:rFonts w:cs="Arial"/>
              </w:rPr>
              <w:t>N/A</w:t>
            </w:r>
          </w:p>
        </w:tc>
        <w:tc>
          <w:tcPr>
            <w:tcW w:w="594" w:type="pct"/>
            <w:vAlign w:val="center"/>
          </w:tcPr>
          <w:p w14:paraId="2F9DB6C4" w14:textId="77777777" w:rsidR="001728B3" w:rsidRPr="001F078B" w:rsidRDefault="001728B3" w:rsidP="00B479CB">
            <w:pPr>
              <w:pStyle w:val="TAC"/>
              <w:keepNext w:val="0"/>
            </w:pPr>
            <w:r w:rsidRPr="001F078B">
              <w:t>N/A</w:t>
            </w:r>
          </w:p>
        </w:tc>
      </w:tr>
      <w:tr w:rsidR="001728B3" w:rsidRPr="001F078B" w14:paraId="682F7BE2" w14:textId="77777777" w:rsidTr="00B479CB">
        <w:trPr>
          <w:jc w:val="center"/>
        </w:trPr>
        <w:tc>
          <w:tcPr>
            <w:tcW w:w="1186" w:type="pct"/>
            <w:vMerge w:val="restart"/>
            <w:shd w:val="clear" w:color="auto" w:fill="auto"/>
            <w:vAlign w:val="center"/>
          </w:tcPr>
          <w:p w14:paraId="570AB554" w14:textId="77777777" w:rsidR="001728B3" w:rsidRPr="001F078B" w:rsidRDefault="001728B3" w:rsidP="00B479CB">
            <w:pPr>
              <w:pStyle w:val="TAC"/>
              <w:keepNext w:val="0"/>
              <w:rPr>
                <w:lang w:eastAsia="zh-CN"/>
              </w:rPr>
            </w:pPr>
            <w:r>
              <w:t>DC_</w:t>
            </w:r>
            <w:r>
              <w:rPr>
                <w:lang w:eastAsia="zh-TW"/>
              </w:rPr>
              <w:t>20_n7</w:t>
            </w:r>
          </w:p>
        </w:tc>
        <w:tc>
          <w:tcPr>
            <w:tcW w:w="540" w:type="pct"/>
            <w:shd w:val="clear" w:color="auto" w:fill="auto"/>
            <w:vAlign w:val="center"/>
          </w:tcPr>
          <w:p w14:paraId="50DB28D0" w14:textId="77777777" w:rsidR="001728B3" w:rsidRPr="001F078B" w:rsidRDefault="001728B3" w:rsidP="00B479CB">
            <w:pPr>
              <w:pStyle w:val="TAC"/>
              <w:keepNext w:val="0"/>
              <w:rPr>
                <w:lang w:eastAsia="zh-CN"/>
              </w:rPr>
            </w:pPr>
            <w:r>
              <w:rPr>
                <w:lang w:eastAsia="zh-TW"/>
              </w:rPr>
              <w:t>20</w:t>
            </w:r>
          </w:p>
        </w:tc>
        <w:tc>
          <w:tcPr>
            <w:tcW w:w="656" w:type="pct"/>
            <w:shd w:val="clear" w:color="auto" w:fill="auto"/>
            <w:noWrap/>
            <w:vAlign w:val="center"/>
          </w:tcPr>
          <w:p w14:paraId="02B9907A" w14:textId="77777777" w:rsidR="001728B3" w:rsidRPr="001F078B" w:rsidRDefault="001728B3" w:rsidP="00B479CB">
            <w:pPr>
              <w:pStyle w:val="TAC"/>
              <w:keepNext w:val="0"/>
              <w:rPr>
                <w:lang w:eastAsia="zh-CN"/>
              </w:rPr>
            </w:pPr>
            <w:r w:rsidRPr="0084566D">
              <w:rPr>
                <w:lang w:eastAsia="zh-TW"/>
              </w:rPr>
              <w:t>851</w:t>
            </w:r>
          </w:p>
        </w:tc>
        <w:tc>
          <w:tcPr>
            <w:tcW w:w="481" w:type="pct"/>
            <w:shd w:val="clear" w:color="auto" w:fill="auto"/>
            <w:noWrap/>
            <w:vAlign w:val="center"/>
          </w:tcPr>
          <w:p w14:paraId="23E854CA" w14:textId="77777777" w:rsidR="001728B3" w:rsidRPr="001F078B" w:rsidRDefault="001728B3" w:rsidP="00B479CB">
            <w:pPr>
              <w:pStyle w:val="TAC"/>
              <w:keepNext w:val="0"/>
              <w:rPr>
                <w:lang w:eastAsia="zh-CN"/>
              </w:rPr>
            </w:pPr>
            <w:r w:rsidRPr="0084566D">
              <w:rPr>
                <w:lang w:eastAsia="zh-TW"/>
              </w:rPr>
              <w:t>5</w:t>
            </w:r>
          </w:p>
        </w:tc>
        <w:tc>
          <w:tcPr>
            <w:tcW w:w="378" w:type="pct"/>
            <w:shd w:val="clear" w:color="auto" w:fill="auto"/>
            <w:noWrap/>
            <w:vAlign w:val="center"/>
          </w:tcPr>
          <w:p w14:paraId="23099344" w14:textId="77777777" w:rsidR="001728B3" w:rsidRPr="001F078B" w:rsidRDefault="001728B3" w:rsidP="00B479CB">
            <w:pPr>
              <w:pStyle w:val="TAC"/>
              <w:keepNext w:val="0"/>
              <w:rPr>
                <w:lang w:eastAsia="zh-CN"/>
              </w:rPr>
            </w:pPr>
            <w:r w:rsidRPr="0084566D">
              <w:rPr>
                <w:lang w:eastAsia="zh-TW"/>
              </w:rPr>
              <w:t>25</w:t>
            </w:r>
          </w:p>
        </w:tc>
        <w:tc>
          <w:tcPr>
            <w:tcW w:w="676" w:type="pct"/>
            <w:shd w:val="clear" w:color="auto" w:fill="auto"/>
            <w:noWrap/>
            <w:vAlign w:val="center"/>
          </w:tcPr>
          <w:p w14:paraId="416365EE" w14:textId="77777777" w:rsidR="001728B3" w:rsidRPr="001F078B" w:rsidRDefault="001728B3" w:rsidP="00B479CB">
            <w:pPr>
              <w:pStyle w:val="TAC"/>
              <w:keepNext w:val="0"/>
              <w:rPr>
                <w:lang w:eastAsia="zh-CN"/>
              </w:rPr>
            </w:pPr>
            <w:r w:rsidRPr="00D6307D">
              <w:rPr>
                <w:lang w:eastAsia="zh-TW"/>
              </w:rPr>
              <w:t>810</w:t>
            </w:r>
          </w:p>
        </w:tc>
        <w:tc>
          <w:tcPr>
            <w:tcW w:w="489" w:type="pct"/>
            <w:shd w:val="clear" w:color="auto" w:fill="auto"/>
            <w:noWrap/>
            <w:vAlign w:val="center"/>
          </w:tcPr>
          <w:p w14:paraId="1D4A2737" w14:textId="77777777" w:rsidR="001728B3" w:rsidRPr="001F078B" w:rsidRDefault="001728B3" w:rsidP="00B479CB">
            <w:pPr>
              <w:pStyle w:val="TAC"/>
              <w:keepNext w:val="0"/>
              <w:rPr>
                <w:lang w:eastAsia="zh-CN"/>
              </w:rPr>
            </w:pPr>
            <w:r w:rsidRPr="0084566D">
              <w:rPr>
                <w:lang w:eastAsia="zh-TW"/>
              </w:rPr>
              <w:t>12</w:t>
            </w:r>
          </w:p>
        </w:tc>
        <w:tc>
          <w:tcPr>
            <w:tcW w:w="594" w:type="pct"/>
          </w:tcPr>
          <w:p w14:paraId="40CF34F5" w14:textId="77777777" w:rsidR="001728B3" w:rsidRPr="001F078B" w:rsidRDefault="001728B3" w:rsidP="00B479CB">
            <w:pPr>
              <w:pStyle w:val="TAC"/>
              <w:keepNext w:val="0"/>
              <w:rPr>
                <w:lang w:eastAsia="zh-CN"/>
              </w:rPr>
            </w:pPr>
            <w:r w:rsidRPr="001C2388">
              <w:rPr>
                <w:lang w:eastAsia="zh-TW"/>
              </w:rPr>
              <w:t>IMD</w:t>
            </w:r>
            <w:r>
              <w:rPr>
                <w:lang w:eastAsia="zh-TW"/>
              </w:rPr>
              <w:t>3</w:t>
            </w:r>
            <w:r>
              <w:rPr>
                <w:vertAlign w:val="superscript"/>
                <w:lang w:eastAsia="zh-TW"/>
              </w:rPr>
              <w:t>3</w:t>
            </w:r>
          </w:p>
        </w:tc>
      </w:tr>
      <w:tr w:rsidR="001728B3" w:rsidRPr="001F078B" w14:paraId="4F9EFD13" w14:textId="77777777" w:rsidTr="00B479CB">
        <w:trPr>
          <w:jc w:val="center"/>
        </w:trPr>
        <w:tc>
          <w:tcPr>
            <w:tcW w:w="1186" w:type="pct"/>
            <w:vMerge/>
            <w:shd w:val="clear" w:color="auto" w:fill="auto"/>
            <w:vAlign w:val="center"/>
          </w:tcPr>
          <w:p w14:paraId="00B087FD" w14:textId="77777777" w:rsidR="001728B3" w:rsidRPr="001F078B" w:rsidRDefault="001728B3" w:rsidP="00B479CB">
            <w:pPr>
              <w:pStyle w:val="TAC"/>
              <w:keepNext w:val="0"/>
              <w:rPr>
                <w:lang w:eastAsia="zh-CN"/>
              </w:rPr>
            </w:pPr>
          </w:p>
        </w:tc>
        <w:tc>
          <w:tcPr>
            <w:tcW w:w="540" w:type="pct"/>
            <w:shd w:val="clear" w:color="auto" w:fill="auto"/>
            <w:vAlign w:val="center"/>
          </w:tcPr>
          <w:p w14:paraId="0F5DA431" w14:textId="77777777" w:rsidR="001728B3" w:rsidRPr="001F078B" w:rsidRDefault="001728B3" w:rsidP="00B479CB">
            <w:pPr>
              <w:pStyle w:val="TAC"/>
              <w:keepNext w:val="0"/>
              <w:rPr>
                <w:lang w:eastAsia="zh-CN"/>
              </w:rPr>
            </w:pPr>
            <w:r>
              <w:rPr>
                <w:lang w:eastAsia="zh-TW"/>
              </w:rPr>
              <w:t>n7</w:t>
            </w:r>
          </w:p>
        </w:tc>
        <w:tc>
          <w:tcPr>
            <w:tcW w:w="656" w:type="pct"/>
            <w:shd w:val="clear" w:color="auto" w:fill="auto"/>
            <w:noWrap/>
            <w:vAlign w:val="center"/>
          </w:tcPr>
          <w:p w14:paraId="1670B6E2" w14:textId="77777777" w:rsidR="001728B3" w:rsidRPr="001F078B" w:rsidRDefault="001728B3" w:rsidP="00B479CB">
            <w:pPr>
              <w:pStyle w:val="TAC"/>
              <w:keepNext w:val="0"/>
              <w:rPr>
                <w:lang w:eastAsia="zh-CN"/>
              </w:rPr>
            </w:pPr>
            <w:r w:rsidRPr="0084566D">
              <w:rPr>
                <w:lang w:eastAsia="zh-TW"/>
              </w:rPr>
              <w:t>2512</w:t>
            </w:r>
          </w:p>
        </w:tc>
        <w:tc>
          <w:tcPr>
            <w:tcW w:w="481" w:type="pct"/>
            <w:shd w:val="clear" w:color="auto" w:fill="auto"/>
            <w:noWrap/>
            <w:vAlign w:val="center"/>
          </w:tcPr>
          <w:p w14:paraId="7D24BB3A" w14:textId="77777777" w:rsidR="001728B3" w:rsidRPr="001F078B" w:rsidRDefault="001728B3" w:rsidP="00B479CB">
            <w:pPr>
              <w:pStyle w:val="TAC"/>
              <w:keepNext w:val="0"/>
              <w:rPr>
                <w:lang w:eastAsia="zh-CN"/>
              </w:rPr>
            </w:pPr>
            <w:r w:rsidRPr="0084566D">
              <w:rPr>
                <w:lang w:eastAsia="zh-TW"/>
              </w:rPr>
              <w:t>10</w:t>
            </w:r>
          </w:p>
        </w:tc>
        <w:tc>
          <w:tcPr>
            <w:tcW w:w="378" w:type="pct"/>
            <w:shd w:val="clear" w:color="auto" w:fill="auto"/>
            <w:noWrap/>
            <w:vAlign w:val="center"/>
          </w:tcPr>
          <w:p w14:paraId="052F8E55" w14:textId="77777777" w:rsidR="001728B3" w:rsidRPr="001F078B" w:rsidRDefault="001728B3" w:rsidP="00B479CB">
            <w:pPr>
              <w:pStyle w:val="TAC"/>
              <w:keepNext w:val="0"/>
              <w:rPr>
                <w:lang w:eastAsia="zh-CN"/>
              </w:rPr>
            </w:pPr>
            <w:r w:rsidRPr="0084566D">
              <w:rPr>
                <w:lang w:eastAsia="zh-TW"/>
              </w:rPr>
              <w:t>50</w:t>
            </w:r>
          </w:p>
        </w:tc>
        <w:tc>
          <w:tcPr>
            <w:tcW w:w="676" w:type="pct"/>
            <w:shd w:val="clear" w:color="auto" w:fill="auto"/>
            <w:noWrap/>
            <w:vAlign w:val="center"/>
          </w:tcPr>
          <w:p w14:paraId="0C73FE1E" w14:textId="77777777" w:rsidR="001728B3" w:rsidRPr="001F078B" w:rsidRDefault="001728B3" w:rsidP="00B479CB">
            <w:pPr>
              <w:pStyle w:val="TAC"/>
              <w:keepNext w:val="0"/>
              <w:rPr>
                <w:lang w:eastAsia="zh-CN"/>
              </w:rPr>
            </w:pPr>
            <w:r w:rsidRPr="0084566D">
              <w:rPr>
                <w:lang w:eastAsia="zh-TW"/>
              </w:rPr>
              <w:t>2632</w:t>
            </w:r>
          </w:p>
        </w:tc>
        <w:tc>
          <w:tcPr>
            <w:tcW w:w="489" w:type="pct"/>
            <w:shd w:val="clear" w:color="auto" w:fill="auto"/>
            <w:noWrap/>
            <w:vAlign w:val="center"/>
          </w:tcPr>
          <w:p w14:paraId="58E870F5" w14:textId="77777777" w:rsidR="001728B3" w:rsidRPr="001F078B" w:rsidRDefault="001728B3" w:rsidP="00B479CB">
            <w:pPr>
              <w:pStyle w:val="TAC"/>
              <w:keepNext w:val="0"/>
              <w:rPr>
                <w:lang w:eastAsia="zh-CN"/>
              </w:rPr>
            </w:pPr>
            <w:r w:rsidRPr="001C2388">
              <w:rPr>
                <w:lang w:eastAsia="zh-TW"/>
              </w:rPr>
              <w:t>N/A</w:t>
            </w:r>
          </w:p>
        </w:tc>
        <w:tc>
          <w:tcPr>
            <w:tcW w:w="594" w:type="pct"/>
          </w:tcPr>
          <w:p w14:paraId="68423959" w14:textId="77777777" w:rsidR="001728B3" w:rsidRPr="001F078B" w:rsidRDefault="001728B3" w:rsidP="00B479CB">
            <w:pPr>
              <w:pStyle w:val="TAC"/>
              <w:keepNext w:val="0"/>
              <w:rPr>
                <w:lang w:eastAsia="zh-CN"/>
              </w:rPr>
            </w:pPr>
            <w:r w:rsidRPr="001C2388">
              <w:rPr>
                <w:rFonts w:hint="eastAsia"/>
                <w:lang w:eastAsia="zh-TW"/>
              </w:rPr>
              <w:t>N/A</w:t>
            </w:r>
          </w:p>
        </w:tc>
      </w:tr>
      <w:tr w:rsidR="001728B3" w:rsidRPr="001F078B" w14:paraId="1B8E26D2" w14:textId="77777777" w:rsidTr="00B479CB">
        <w:trPr>
          <w:jc w:val="center"/>
        </w:trPr>
        <w:tc>
          <w:tcPr>
            <w:tcW w:w="1186" w:type="pct"/>
            <w:vMerge w:val="restart"/>
            <w:shd w:val="clear" w:color="auto" w:fill="auto"/>
            <w:vAlign w:val="center"/>
          </w:tcPr>
          <w:p w14:paraId="215F9167" w14:textId="77777777" w:rsidR="001728B3" w:rsidRPr="001F078B" w:rsidRDefault="001728B3" w:rsidP="00B479CB">
            <w:pPr>
              <w:pStyle w:val="TAC"/>
              <w:keepNext w:val="0"/>
            </w:pPr>
            <w:r w:rsidRPr="001F078B">
              <w:rPr>
                <w:lang w:eastAsia="zh-CN"/>
              </w:rPr>
              <w:t>DC_20A_n8A</w:t>
            </w:r>
          </w:p>
        </w:tc>
        <w:tc>
          <w:tcPr>
            <w:tcW w:w="540" w:type="pct"/>
            <w:shd w:val="clear" w:color="auto" w:fill="auto"/>
            <w:vAlign w:val="center"/>
          </w:tcPr>
          <w:p w14:paraId="6A59EB8A" w14:textId="77777777" w:rsidR="001728B3" w:rsidRPr="001F078B" w:rsidRDefault="001728B3" w:rsidP="00B479CB">
            <w:pPr>
              <w:pStyle w:val="TAC"/>
              <w:keepNext w:val="0"/>
              <w:rPr>
                <w:rFonts w:eastAsia="MS Mincho"/>
              </w:rPr>
            </w:pPr>
            <w:r w:rsidRPr="001F078B">
              <w:rPr>
                <w:lang w:eastAsia="zh-CN"/>
              </w:rPr>
              <w:t>20</w:t>
            </w:r>
          </w:p>
        </w:tc>
        <w:tc>
          <w:tcPr>
            <w:tcW w:w="656" w:type="pct"/>
            <w:shd w:val="clear" w:color="auto" w:fill="auto"/>
            <w:noWrap/>
            <w:vAlign w:val="center"/>
          </w:tcPr>
          <w:p w14:paraId="16AE0625" w14:textId="77777777" w:rsidR="001728B3" w:rsidRPr="001F078B" w:rsidRDefault="001728B3" w:rsidP="00B479CB">
            <w:pPr>
              <w:pStyle w:val="TAC"/>
              <w:keepNext w:val="0"/>
            </w:pPr>
            <w:r w:rsidRPr="001F078B">
              <w:rPr>
                <w:lang w:eastAsia="zh-CN"/>
              </w:rPr>
              <w:t>849.5</w:t>
            </w:r>
          </w:p>
        </w:tc>
        <w:tc>
          <w:tcPr>
            <w:tcW w:w="481" w:type="pct"/>
            <w:shd w:val="clear" w:color="auto" w:fill="auto"/>
            <w:noWrap/>
            <w:vAlign w:val="center"/>
          </w:tcPr>
          <w:p w14:paraId="2D2E7A55" w14:textId="77777777" w:rsidR="001728B3" w:rsidRPr="001F078B" w:rsidRDefault="001728B3" w:rsidP="00B479CB">
            <w:pPr>
              <w:pStyle w:val="TAC"/>
              <w:keepNext w:val="0"/>
              <w:rPr>
                <w:rFonts w:eastAsia="MS Mincho"/>
              </w:rPr>
            </w:pPr>
            <w:r w:rsidRPr="001F078B">
              <w:rPr>
                <w:lang w:eastAsia="zh-CN"/>
              </w:rPr>
              <w:t>5</w:t>
            </w:r>
          </w:p>
        </w:tc>
        <w:tc>
          <w:tcPr>
            <w:tcW w:w="378" w:type="pct"/>
            <w:shd w:val="clear" w:color="auto" w:fill="auto"/>
            <w:noWrap/>
            <w:vAlign w:val="center"/>
          </w:tcPr>
          <w:p w14:paraId="6B17CDE4"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0B429AD1" w14:textId="77777777" w:rsidR="001728B3" w:rsidRPr="001F078B" w:rsidRDefault="001728B3" w:rsidP="00B479CB">
            <w:pPr>
              <w:pStyle w:val="TAC"/>
              <w:keepNext w:val="0"/>
            </w:pPr>
            <w:r w:rsidRPr="001F078B">
              <w:rPr>
                <w:lang w:eastAsia="zh-CN"/>
              </w:rPr>
              <w:t>808.5</w:t>
            </w:r>
          </w:p>
        </w:tc>
        <w:tc>
          <w:tcPr>
            <w:tcW w:w="489" w:type="pct"/>
            <w:shd w:val="clear" w:color="auto" w:fill="auto"/>
            <w:noWrap/>
            <w:vAlign w:val="center"/>
          </w:tcPr>
          <w:p w14:paraId="153A087D" w14:textId="77777777" w:rsidR="001728B3" w:rsidRPr="001F078B" w:rsidRDefault="001728B3" w:rsidP="00B479CB">
            <w:pPr>
              <w:pStyle w:val="TAC"/>
              <w:keepNext w:val="0"/>
            </w:pPr>
            <w:r w:rsidRPr="001F078B">
              <w:rPr>
                <w:rFonts w:hint="eastAsia"/>
                <w:lang w:eastAsia="zh-CN"/>
              </w:rPr>
              <w:t>2</w:t>
            </w:r>
            <w:r w:rsidRPr="001F078B">
              <w:rPr>
                <w:lang w:eastAsia="zh-CN"/>
              </w:rPr>
              <w:t>5</w:t>
            </w:r>
          </w:p>
        </w:tc>
        <w:tc>
          <w:tcPr>
            <w:tcW w:w="594" w:type="pct"/>
          </w:tcPr>
          <w:p w14:paraId="6E645E9A" w14:textId="77777777" w:rsidR="001728B3" w:rsidRPr="001F078B" w:rsidRDefault="001728B3" w:rsidP="00B479CB">
            <w:pPr>
              <w:pStyle w:val="TAC"/>
              <w:keepNext w:val="0"/>
            </w:pPr>
            <w:r w:rsidRPr="001F078B">
              <w:rPr>
                <w:lang w:eastAsia="zh-CN"/>
              </w:rPr>
              <w:t>IMD3</w:t>
            </w:r>
          </w:p>
        </w:tc>
      </w:tr>
      <w:tr w:rsidR="001728B3" w:rsidRPr="001F078B" w14:paraId="64785F48" w14:textId="77777777" w:rsidTr="00B479CB">
        <w:trPr>
          <w:jc w:val="center"/>
        </w:trPr>
        <w:tc>
          <w:tcPr>
            <w:tcW w:w="1186" w:type="pct"/>
            <w:vMerge/>
            <w:shd w:val="clear" w:color="auto" w:fill="auto"/>
            <w:vAlign w:val="center"/>
          </w:tcPr>
          <w:p w14:paraId="3773F6EB" w14:textId="77777777" w:rsidR="001728B3" w:rsidRPr="001F078B" w:rsidRDefault="001728B3" w:rsidP="00B479CB">
            <w:pPr>
              <w:pStyle w:val="TAC"/>
              <w:keepNext w:val="0"/>
            </w:pPr>
          </w:p>
        </w:tc>
        <w:tc>
          <w:tcPr>
            <w:tcW w:w="540" w:type="pct"/>
            <w:shd w:val="clear" w:color="auto" w:fill="auto"/>
            <w:vAlign w:val="center"/>
          </w:tcPr>
          <w:p w14:paraId="76D46AC9" w14:textId="77777777" w:rsidR="001728B3" w:rsidRPr="001F078B" w:rsidRDefault="001728B3" w:rsidP="00B479CB">
            <w:pPr>
              <w:pStyle w:val="TAC"/>
              <w:keepNext w:val="0"/>
              <w:rPr>
                <w:rFonts w:eastAsia="MS Mincho"/>
              </w:rPr>
            </w:pPr>
            <w:r w:rsidRPr="001F078B">
              <w:rPr>
                <w:rFonts w:hint="eastAsia"/>
                <w:lang w:eastAsia="zh-CN"/>
              </w:rPr>
              <w:t>n</w:t>
            </w:r>
            <w:r w:rsidRPr="001F078B">
              <w:rPr>
                <w:lang w:eastAsia="zh-CN"/>
              </w:rPr>
              <w:t>8</w:t>
            </w:r>
          </w:p>
        </w:tc>
        <w:tc>
          <w:tcPr>
            <w:tcW w:w="656" w:type="pct"/>
            <w:shd w:val="clear" w:color="auto" w:fill="auto"/>
            <w:noWrap/>
            <w:vAlign w:val="center"/>
          </w:tcPr>
          <w:p w14:paraId="4E11A3EB" w14:textId="77777777" w:rsidR="001728B3" w:rsidRPr="001F078B" w:rsidRDefault="001728B3" w:rsidP="00B479CB">
            <w:pPr>
              <w:pStyle w:val="TAC"/>
              <w:keepNext w:val="0"/>
            </w:pPr>
            <w:r w:rsidRPr="001F078B">
              <w:rPr>
                <w:lang w:eastAsia="zh-CN"/>
              </w:rPr>
              <w:t>892.5</w:t>
            </w:r>
          </w:p>
        </w:tc>
        <w:tc>
          <w:tcPr>
            <w:tcW w:w="481" w:type="pct"/>
            <w:shd w:val="clear" w:color="auto" w:fill="auto"/>
            <w:noWrap/>
            <w:vAlign w:val="center"/>
          </w:tcPr>
          <w:p w14:paraId="15CA54CD" w14:textId="77777777" w:rsidR="001728B3" w:rsidRPr="001F078B" w:rsidRDefault="001728B3" w:rsidP="00B479CB">
            <w:pPr>
              <w:pStyle w:val="TAC"/>
              <w:keepNext w:val="0"/>
              <w:rPr>
                <w:rFonts w:eastAsia="MS Mincho"/>
              </w:rPr>
            </w:pPr>
            <w:r w:rsidRPr="001F078B">
              <w:rPr>
                <w:lang w:eastAsia="zh-CN"/>
              </w:rPr>
              <w:t>5</w:t>
            </w:r>
          </w:p>
        </w:tc>
        <w:tc>
          <w:tcPr>
            <w:tcW w:w="378" w:type="pct"/>
            <w:shd w:val="clear" w:color="auto" w:fill="auto"/>
            <w:noWrap/>
            <w:vAlign w:val="center"/>
          </w:tcPr>
          <w:p w14:paraId="0E23FB91" w14:textId="77777777" w:rsidR="001728B3" w:rsidRPr="001F078B" w:rsidRDefault="001728B3" w:rsidP="00B479CB">
            <w:pPr>
              <w:pStyle w:val="TAC"/>
              <w:keepNext w:val="0"/>
            </w:pPr>
            <w:r w:rsidRPr="001F078B">
              <w:rPr>
                <w:lang w:eastAsia="zh-CN"/>
              </w:rPr>
              <w:t>25</w:t>
            </w:r>
          </w:p>
        </w:tc>
        <w:tc>
          <w:tcPr>
            <w:tcW w:w="676" w:type="pct"/>
            <w:shd w:val="clear" w:color="auto" w:fill="auto"/>
            <w:noWrap/>
            <w:vAlign w:val="center"/>
          </w:tcPr>
          <w:p w14:paraId="15769AE8" w14:textId="77777777" w:rsidR="001728B3" w:rsidRPr="001F078B" w:rsidRDefault="001728B3" w:rsidP="00B479CB">
            <w:pPr>
              <w:pStyle w:val="TAC"/>
              <w:keepNext w:val="0"/>
            </w:pPr>
            <w:r w:rsidRPr="001F078B">
              <w:rPr>
                <w:lang w:eastAsia="zh-CN"/>
              </w:rPr>
              <w:t>937.5</w:t>
            </w:r>
          </w:p>
        </w:tc>
        <w:tc>
          <w:tcPr>
            <w:tcW w:w="489" w:type="pct"/>
            <w:shd w:val="clear" w:color="auto" w:fill="auto"/>
            <w:noWrap/>
            <w:vAlign w:val="center"/>
          </w:tcPr>
          <w:p w14:paraId="022176B9" w14:textId="77777777" w:rsidR="001728B3" w:rsidRPr="001F078B" w:rsidRDefault="001728B3" w:rsidP="00B479CB">
            <w:pPr>
              <w:pStyle w:val="TAC"/>
              <w:keepNext w:val="0"/>
            </w:pPr>
            <w:r w:rsidRPr="001F078B">
              <w:rPr>
                <w:rFonts w:hint="eastAsia"/>
                <w:lang w:eastAsia="zh-CN"/>
              </w:rPr>
              <w:t>2</w:t>
            </w:r>
            <w:r w:rsidRPr="001F078B">
              <w:rPr>
                <w:lang w:eastAsia="zh-CN"/>
              </w:rPr>
              <w:t>5</w:t>
            </w:r>
          </w:p>
        </w:tc>
        <w:tc>
          <w:tcPr>
            <w:tcW w:w="594" w:type="pct"/>
          </w:tcPr>
          <w:p w14:paraId="58D452C6" w14:textId="77777777" w:rsidR="001728B3" w:rsidRPr="001F078B" w:rsidRDefault="001728B3" w:rsidP="00B479CB">
            <w:pPr>
              <w:pStyle w:val="TAC"/>
              <w:keepNext w:val="0"/>
            </w:pPr>
            <w:r w:rsidRPr="001F078B">
              <w:rPr>
                <w:lang w:eastAsia="zh-CN"/>
              </w:rPr>
              <w:t>IMD3</w:t>
            </w:r>
          </w:p>
        </w:tc>
      </w:tr>
      <w:tr w:rsidR="001728B3" w:rsidRPr="001F078B" w14:paraId="7BA7EA83" w14:textId="77777777" w:rsidTr="001728B3">
        <w:trPr>
          <w:jc w:val="center"/>
        </w:trPr>
        <w:tc>
          <w:tcPr>
            <w:tcW w:w="1186" w:type="pct"/>
            <w:vMerge w:val="restart"/>
            <w:shd w:val="clear" w:color="auto" w:fill="auto"/>
            <w:vAlign w:val="center"/>
          </w:tcPr>
          <w:p w14:paraId="78EC2678" w14:textId="77777777" w:rsidR="001728B3" w:rsidRPr="001F078B" w:rsidRDefault="001728B3" w:rsidP="00B479CB">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168CB737" w14:textId="77777777" w:rsidR="001728B3" w:rsidRPr="001F078B" w:rsidRDefault="001728B3" w:rsidP="00B479CB">
            <w:pPr>
              <w:pStyle w:val="TAC"/>
              <w:keepNext w:val="0"/>
              <w:rPr>
                <w:lang w:eastAsia="zh-CN"/>
              </w:rPr>
            </w:pPr>
            <w:r w:rsidRPr="004C0FB1">
              <w:rPr>
                <w:rFonts w:hint="eastAsia"/>
                <w:lang w:eastAsia="zh-TW"/>
              </w:rPr>
              <w:t>20</w:t>
            </w:r>
          </w:p>
        </w:tc>
        <w:tc>
          <w:tcPr>
            <w:tcW w:w="656" w:type="pct"/>
            <w:shd w:val="clear" w:color="auto" w:fill="auto"/>
            <w:noWrap/>
            <w:vAlign w:val="center"/>
          </w:tcPr>
          <w:p w14:paraId="2F5D88EE" w14:textId="77777777" w:rsidR="001728B3" w:rsidRPr="001F078B" w:rsidRDefault="001728B3" w:rsidP="00B479CB">
            <w:pPr>
              <w:pStyle w:val="TAC"/>
              <w:keepNext w:val="0"/>
              <w:rPr>
                <w:lang w:eastAsia="zh-CN"/>
              </w:rPr>
            </w:pPr>
            <w:r>
              <w:rPr>
                <w:lang w:eastAsia="zh-TW"/>
              </w:rPr>
              <w:t>851</w:t>
            </w:r>
          </w:p>
        </w:tc>
        <w:tc>
          <w:tcPr>
            <w:tcW w:w="481" w:type="pct"/>
            <w:shd w:val="clear" w:color="auto" w:fill="auto"/>
            <w:noWrap/>
            <w:vAlign w:val="center"/>
          </w:tcPr>
          <w:p w14:paraId="325AE508" w14:textId="77777777" w:rsidR="001728B3" w:rsidRPr="001F078B" w:rsidRDefault="001728B3" w:rsidP="00B479CB">
            <w:pPr>
              <w:pStyle w:val="TAC"/>
              <w:keepNext w:val="0"/>
              <w:rPr>
                <w:lang w:eastAsia="zh-CN"/>
              </w:rPr>
            </w:pPr>
            <w:r w:rsidRPr="004C0FB1">
              <w:rPr>
                <w:rFonts w:hint="eastAsia"/>
                <w:lang w:eastAsia="zh-TW"/>
              </w:rPr>
              <w:t>5</w:t>
            </w:r>
          </w:p>
        </w:tc>
        <w:tc>
          <w:tcPr>
            <w:tcW w:w="378" w:type="pct"/>
            <w:shd w:val="clear" w:color="auto" w:fill="auto"/>
            <w:noWrap/>
            <w:vAlign w:val="center"/>
          </w:tcPr>
          <w:p w14:paraId="64114430" w14:textId="77777777" w:rsidR="001728B3" w:rsidRPr="001F078B" w:rsidRDefault="001728B3" w:rsidP="00B479CB">
            <w:pPr>
              <w:pStyle w:val="TAC"/>
              <w:keepNext w:val="0"/>
              <w:rPr>
                <w:lang w:eastAsia="zh-CN"/>
              </w:rPr>
            </w:pPr>
            <w:r w:rsidRPr="004C0FB1">
              <w:rPr>
                <w:rFonts w:hint="eastAsia"/>
                <w:lang w:eastAsia="zh-TW"/>
              </w:rPr>
              <w:t>25</w:t>
            </w:r>
          </w:p>
        </w:tc>
        <w:tc>
          <w:tcPr>
            <w:tcW w:w="676" w:type="pct"/>
            <w:shd w:val="clear" w:color="auto" w:fill="auto"/>
            <w:noWrap/>
            <w:vAlign w:val="center"/>
          </w:tcPr>
          <w:p w14:paraId="0571CEF1" w14:textId="77777777" w:rsidR="001728B3" w:rsidRPr="001F078B" w:rsidRDefault="001728B3" w:rsidP="00B479CB">
            <w:pPr>
              <w:pStyle w:val="TAC"/>
              <w:keepNext w:val="0"/>
              <w:rPr>
                <w:lang w:eastAsia="zh-CN"/>
              </w:rPr>
            </w:pPr>
            <w:r>
              <w:rPr>
                <w:lang w:eastAsia="zh-TW"/>
              </w:rPr>
              <w:t>810</w:t>
            </w:r>
          </w:p>
        </w:tc>
        <w:tc>
          <w:tcPr>
            <w:tcW w:w="489" w:type="pct"/>
            <w:shd w:val="clear" w:color="auto" w:fill="auto"/>
            <w:noWrap/>
            <w:vAlign w:val="center"/>
          </w:tcPr>
          <w:p w14:paraId="7A1C9D6F" w14:textId="77777777" w:rsidR="001728B3" w:rsidRPr="001F078B" w:rsidRDefault="001728B3" w:rsidP="00B479CB">
            <w:pPr>
              <w:pStyle w:val="TAC"/>
              <w:keepNext w:val="0"/>
              <w:rPr>
                <w:lang w:eastAsia="zh-CN"/>
              </w:rPr>
            </w:pPr>
            <w:r>
              <w:rPr>
                <w:lang w:eastAsia="zh-TW"/>
              </w:rPr>
              <w:t>12.1</w:t>
            </w:r>
          </w:p>
        </w:tc>
        <w:tc>
          <w:tcPr>
            <w:tcW w:w="594" w:type="pct"/>
            <w:vAlign w:val="center"/>
          </w:tcPr>
          <w:p w14:paraId="36D099C5" w14:textId="77777777" w:rsidR="001728B3" w:rsidRPr="001F078B" w:rsidRDefault="001728B3" w:rsidP="00B479CB">
            <w:pPr>
              <w:pStyle w:val="TAC"/>
              <w:keepNext w:val="0"/>
              <w:rPr>
                <w:lang w:eastAsia="zh-CN"/>
              </w:rPr>
            </w:pPr>
            <w:r w:rsidRPr="004C0FB1">
              <w:rPr>
                <w:rFonts w:hint="eastAsia"/>
                <w:lang w:eastAsia="zh-TW"/>
              </w:rPr>
              <w:t>IMD3</w:t>
            </w:r>
          </w:p>
        </w:tc>
      </w:tr>
      <w:tr w:rsidR="001728B3" w:rsidRPr="001F078B" w14:paraId="1AFB599D" w14:textId="77777777" w:rsidTr="00B479CB">
        <w:trPr>
          <w:jc w:val="center"/>
        </w:trPr>
        <w:tc>
          <w:tcPr>
            <w:tcW w:w="1186" w:type="pct"/>
            <w:vMerge/>
            <w:shd w:val="clear" w:color="auto" w:fill="auto"/>
            <w:vAlign w:val="center"/>
          </w:tcPr>
          <w:p w14:paraId="73DC9C85" w14:textId="77777777" w:rsidR="001728B3" w:rsidRPr="001F078B" w:rsidRDefault="001728B3" w:rsidP="00B479CB">
            <w:pPr>
              <w:pStyle w:val="TAC"/>
              <w:keepNext w:val="0"/>
            </w:pPr>
          </w:p>
        </w:tc>
        <w:tc>
          <w:tcPr>
            <w:tcW w:w="540" w:type="pct"/>
            <w:shd w:val="clear" w:color="auto" w:fill="auto"/>
            <w:vAlign w:val="center"/>
          </w:tcPr>
          <w:p w14:paraId="716DA11C" w14:textId="77777777" w:rsidR="001728B3" w:rsidRPr="001F078B" w:rsidRDefault="001728B3" w:rsidP="00B479CB">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15CAA6AF" w14:textId="77777777" w:rsidR="001728B3" w:rsidRPr="001F078B" w:rsidRDefault="001728B3" w:rsidP="00B479CB">
            <w:pPr>
              <w:pStyle w:val="TAC"/>
              <w:keepNext w:val="0"/>
              <w:rPr>
                <w:lang w:eastAsia="zh-CN"/>
              </w:rPr>
            </w:pPr>
            <w:r>
              <w:rPr>
                <w:lang w:eastAsia="zh-TW"/>
              </w:rPr>
              <w:t>2512</w:t>
            </w:r>
          </w:p>
        </w:tc>
        <w:tc>
          <w:tcPr>
            <w:tcW w:w="481" w:type="pct"/>
            <w:shd w:val="clear" w:color="auto" w:fill="auto"/>
            <w:noWrap/>
            <w:vAlign w:val="center"/>
          </w:tcPr>
          <w:p w14:paraId="1A6956A0" w14:textId="77777777" w:rsidR="001728B3" w:rsidRPr="001F078B" w:rsidRDefault="001728B3" w:rsidP="00B479CB">
            <w:pPr>
              <w:pStyle w:val="TAC"/>
              <w:keepNext w:val="0"/>
              <w:rPr>
                <w:lang w:eastAsia="zh-CN"/>
              </w:rPr>
            </w:pPr>
            <w:r>
              <w:rPr>
                <w:lang w:eastAsia="zh-TW"/>
              </w:rPr>
              <w:t>10</w:t>
            </w:r>
          </w:p>
        </w:tc>
        <w:tc>
          <w:tcPr>
            <w:tcW w:w="378" w:type="pct"/>
            <w:shd w:val="clear" w:color="auto" w:fill="auto"/>
            <w:noWrap/>
            <w:vAlign w:val="center"/>
          </w:tcPr>
          <w:p w14:paraId="562D03CD" w14:textId="77777777" w:rsidR="001728B3" w:rsidRPr="001F078B" w:rsidRDefault="001728B3" w:rsidP="00B479CB">
            <w:pPr>
              <w:pStyle w:val="TAC"/>
              <w:keepNext w:val="0"/>
              <w:rPr>
                <w:lang w:eastAsia="zh-CN"/>
              </w:rPr>
            </w:pPr>
            <w:r>
              <w:rPr>
                <w:lang w:eastAsia="zh-TW"/>
              </w:rPr>
              <w:t>50</w:t>
            </w:r>
          </w:p>
        </w:tc>
        <w:tc>
          <w:tcPr>
            <w:tcW w:w="676" w:type="pct"/>
            <w:shd w:val="clear" w:color="auto" w:fill="auto"/>
            <w:noWrap/>
            <w:vAlign w:val="center"/>
          </w:tcPr>
          <w:p w14:paraId="17F7BAD9" w14:textId="77777777" w:rsidR="001728B3" w:rsidRPr="001F078B" w:rsidRDefault="001728B3" w:rsidP="00B479CB">
            <w:pPr>
              <w:pStyle w:val="TAC"/>
              <w:keepNext w:val="0"/>
              <w:rPr>
                <w:lang w:eastAsia="zh-CN"/>
              </w:rPr>
            </w:pPr>
            <w:r>
              <w:rPr>
                <w:lang w:eastAsia="zh-TW"/>
              </w:rPr>
              <w:t>2512</w:t>
            </w:r>
          </w:p>
        </w:tc>
        <w:tc>
          <w:tcPr>
            <w:tcW w:w="489" w:type="pct"/>
            <w:shd w:val="clear" w:color="auto" w:fill="auto"/>
            <w:noWrap/>
            <w:vAlign w:val="center"/>
          </w:tcPr>
          <w:p w14:paraId="15C7D57A" w14:textId="77777777" w:rsidR="001728B3" w:rsidRPr="001F078B" w:rsidRDefault="001728B3" w:rsidP="00B479CB">
            <w:pPr>
              <w:pStyle w:val="TAC"/>
              <w:keepNext w:val="0"/>
              <w:rPr>
                <w:lang w:eastAsia="zh-CN"/>
              </w:rPr>
            </w:pPr>
            <w:r w:rsidRPr="004C0FB1">
              <w:rPr>
                <w:rFonts w:hint="eastAsia"/>
                <w:lang w:eastAsia="zh-TW"/>
              </w:rPr>
              <w:t>N/A</w:t>
            </w:r>
          </w:p>
        </w:tc>
        <w:tc>
          <w:tcPr>
            <w:tcW w:w="594" w:type="pct"/>
          </w:tcPr>
          <w:p w14:paraId="2E55571A" w14:textId="77777777" w:rsidR="001728B3" w:rsidRPr="001F078B" w:rsidRDefault="001728B3" w:rsidP="00B479CB">
            <w:pPr>
              <w:pStyle w:val="TAC"/>
              <w:keepNext w:val="0"/>
              <w:rPr>
                <w:lang w:eastAsia="zh-CN"/>
              </w:rPr>
            </w:pPr>
            <w:r w:rsidRPr="004C0FB1">
              <w:rPr>
                <w:lang w:eastAsia="zh-TW"/>
              </w:rPr>
              <w:t>N/A</w:t>
            </w:r>
          </w:p>
        </w:tc>
      </w:tr>
      <w:tr w:rsidR="001728B3" w:rsidRPr="001F078B" w14:paraId="7DA4AC50" w14:textId="77777777" w:rsidTr="001728B3">
        <w:trPr>
          <w:jc w:val="center"/>
        </w:trPr>
        <w:tc>
          <w:tcPr>
            <w:tcW w:w="1186" w:type="pct"/>
            <w:vMerge w:val="restart"/>
            <w:shd w:val="clear" w:color="auto" w:fill="auto"/>
            <w:vAlign w:val="center"/>
          </w:tcPr>
          <w:p w14:paraId="37A9955B" w14:textId="77777777" w:rsidR="001728B3" w:rsidRPr="001F078B" w:rsidRDefault="001728B3" w:rsidP="00B479CB">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7FD39C2C" w14:textId="77777777" w:rsidR="001728B3" w:rsidRPr="001F078B" w:rsidRDefault="001728B3" w:rsidP="00B479CB">
            <w:pPr>
              <w:pStyle w:val="TAC"/>
              <w:keepNext w:val="0"/>
              <w:rPr>
                <w:lang w:eastAsia="zh-CN"/>
              </w:rPr>
            </w:pPr>
            <w:r w:rsidRPr="004C0FB1">
              <w:rPr>
                <w:rFonts w:hint="eastAsia"/>
                <w:lang w:eastAsia="zh-TW"/>
              </w:rPr>
              <w:t>20</w:t>
            </w:r>
          </w:p>
        </w:tc>
        <w:tc>
          <w:tcPr>
            <w:tcW w:w="656" w:type="pct"/>
            <w:shd w:val="clear" w:color="auto" w:fill="auto"/>
            <w:noWrap/>
            <w:vAlign w:val="center"/>
          </w:tcPr>
          <w:p w14:paraId="741B3533" w14:textId="77777777" w:rsidR="001728B3" w:rsidRPr="001F078B" w:rsidRDefault="001728B3" w:rsidP="00B479CB">
            <w:pPr>
              <w:pStyle w:val="TAC"/>
              <w:keepNext w:val="0"/>
              <w:rPr>
                <w:lang w:eastAsia="zh-CN"/>
              </w:rPr>
            </w:pPr>
            <w:r>
              <w:rPr>
                <w:lang w:eastAsia="zh-TW"/>
              </w:rPr>
              <w:t>841</w:t>
            </w:r>
          </w:p>
        </w:tc>
        <w:tc>
          <w:tcPr>
            <w:tcW w:w="481" w:type="pct"/>
            <w:shd w:val="clear" w:color="auto" w:fill="auto"/>
            <w:noWrap/>
            <w:vAlign w:val="center"/>
          </w:tcPr>
          <w:p w14:paraId="52D4D10C" w14:textId="77777777" w:rsidR="001728B3" w:rsidRPr="001F078B" w:rsidRDefault="001728B3" w:rsidP="00B479CB">
            <w:pPr>
              <w:pStyle w:val="TAC"/>
              <w:keepNext w:val="0"/>
              <w:rPr>
                <w:lang w:eastAsia="zh-CN"/>
              </w:rPr>
            </w:pPr>
            <w:r w:rsidRPr="004C0FB1">
              <w:rPr>
                <w:rFonts w:hint="eastAsia"/>
                <w:lang w:eastAsia="zh-TW"/>
              </w:rPr>
              <w:t>5</w:t>
            </w:r>
          </w:p>
        </w:tc>
        <w:tc>
          <w:tcPr>
            <w:tcW w:w="378" w:type="pct"/>
            <w:shd w:val="clear" w:color="auto" w:fill="auto"/>
            <w:noWrap/>
            <w:vAlign w:val="center"/>
          </w:tcPr>
          <w:p w14:paraId="4964AC60" w14:textId="77777777" w:rsidR="001728B3" w:rsidRPr="001F078B" w:rsidRDefault="001728B3" w:rsidP="00B479CB">
            <w:pPr>
              <w:pStyle w:val="TAC"/>
              <w:keepNext w:val="0"/>
              <w:rPr>
                <w:lang w:eastAsia="zh-CN"/>
              </w:rPr>
            </w:pPr>
            <w:r w:rsidRPr="004C0FB1">
              <w:rPr>
                <w:rFonts w:hint="eastAsia"/>
                <w:lang w:eastAsia="zh-TW"/>
              </w:rPr>
              <w:t>25</w:t>
            </w:r>
          </w:p>
        </w:tc>
        <w:tc>
          <w:tcPr>
            <w:tcW w:w="676" w:type="pct"/>
            <w:shd w:val="clear" w:color="auto" w:fill="auto"/>
            <w:noWrap/>
            <w:vAlign w:val="center"/>
          </w:tcPr>
          <w:p w14:paraId="3635B1BF" w14:textId="77777777" w:rsidR="001728B3" w:rsidRPr="001F078B" w:rsidRDefault="001728B3" w:rsidP="00B479CB">
            <w:pPr>
              <w:pStyle w:val="TAC"/>
              <w:keepNext w:val="0"/>
              <w:rPr>
                <w:lang w:eastAsia="zh-CN"/>
              </w:rPr>
            </w:pPr>
            <w:r>
              <w:rPr>
                <w:lang w:eastAsia="zh-TW"/>
              </w:rPr>
              <w:t>800</w:t>
            </w:r>
          </w:p>
        </w:tc>
        <w:tc>
          <w:tcPr>
            <w:tcW w:w="489" w:type="pct"/>
            <w:shd w:val="clear" w:color="auto" w:fill="auto"/>
            <w:noWrap/>
            <w:vAlign w:val="center"/>
          </w:tcPr>
          <w:p w14:paraId="44F0C22E" w14:textId="77777777" w:rsidR="001728B3" w:rsidRPr="001F078B" w:rsidRDefault="001728B3" w:rsidP="00B479CB">
            <w:pPr>
              <w:pStyle w:val="TAC"/>
              <w:keepNext w:val="0"/>
              <w:rPr>
                <w:lang w:eastAsia="zh-CN"/>
              </w:rPr>
            </w:pPr>
            <w:r>
              <w:rPr>
                <w:lang w:eastAsia="zh-TW"/>
              </w:rPr>
              <w:t>8.1</w:t>
            </w:r>
          </w:p>
        </w:tc>
        <w:tc>
          <w:tcPr>
            <w:tcW w:w="594" w:type="pct"/>
            <w:vAlign w:val="center"/>
          </w:tcPr>
          <w:p w14:paraId="635637B9" w14:textId="77777777" w:rsidR="001728B3" w:rsidRPr="001F078B" w:rsidRDefault="001728B3" w:rsidP="00B479CB">
            <w:pPr>
              <w:pStyle w:val="TAC"/>
              <w:keepNext w:val="0"/>
              <w:rPr>
                <w:lang w:eastAsia="zh-CN"/>
              </w:rPr>
            </w:pPr>
            <w:r w:rsidRPr="004C0FB1">
              <w:rPr>
                <w:rFonts w:hint="eastAsia"/>
                <w:lang w:eastAsia="zh-TW"/>
              </w:rPr>
              <w:t>IMD</w:t>
            </w:r>
            <w:r w:rsidRPr="004C0FB1">
              <w:rPr>
                <w:lang w:eastAsia="zh-TW"/>
              </w:rPr>
              <w:t>5</w:t>
            </w:r>
          </w:p>
        </w:tc>
      </w:tr>
      <w:tr w:rsidR="001728B3" w:rsidRPr="001F078B" w14:paraId="3850DA73" w14:textId="77777777" w:rsidTr="00B479CB">
        <w:trPr>
          <w:jc w:val="center"/>
        </w:trPr>
        <w:tc>
          <w:tcPr>
            <w:tcW w:w="1186" w:type="pct"/>
            <w:vMerge/>
            <w:shd w:val="clear" w:color="auto" w:fill="auto"/>
            <w:vAlign w:val="center"/>
          </w:tcPr>
          <w:p w14:paraId="31737FC9" w14:textId="77777777" w:rsidR="001728B3" w:rsidRPr="001F078B" w:rsidRDefault="001728B3" w:rsidP="00B479CB">
            <w:pPr>
              <w:pStyle w:val="TAC"/>
              <w:keepNext w:val="0"/>
            </w:pPr>
          </w:p>
        </w:tc>
        <w:tc>
          <w:tcPr>
            <w:tcW w:w="540" w:type="pct"/>
            <w:shd w:val="clear" w:color="auto" w:fill="auto"/>
            <w:vAlign w:val="center"/>
          </w:tcPr>
          <w:p w14:paraId="36FA0C46" w14:textId="77777777" w:rsidR="001728B3" w:rsidRPr="001F078B" w:rsidRDefault="001728B3" w:rsidP="00B479CB">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31B5B37F" w14:textId="77777777" w:rsidR="001728B3" w:rsidRPr="001F078B" w:rsidRDefault="001728B3" w:rsidP="00B479CB">
            <w:pPr>
              <w:pStyle w:val="TAC"/>
              <w:keepNext w:val="0"/>
              <w:rPr>
                <w:lang w:eastAsia="zh-CN"/>
              </w:rPr>
            </w:pPr>
            <w:r>
              <w:rPr>
                <w:lang w:eastAsia="zh-TW"/>
              </w:rPr>
              <w:t>2564</w:t>
            </w:r>
          </w:p>
        </w:tc>
        <w:tc>
          <w:tcPr>
            <w:tcW w:w="481" w:type="pct"/>
            <w:shd w:val="clear" w:color="auto" w:fill="auto"/>
            <w:noWrap/>
            <w:vAlign w:val="center"/>
          </w:tcPr>
          <w:p w14:paraId="22B3CF5A" w14:textId="77777777" w:rsidR="001728B3" w:rsidRPr="001F078B" w:rsidRDefault="001728B3" w:rsidP="00B479CB">
            <w:pPr>
              <w:pStyle w:val="TAC"/>
              <w:keepNext w:val="0"/>
              <w:rPr>
                <w:lang w:eastAsia="zh-CN"/>
              </w:rPr>
            </w:pPr>
            <w:r>
              <w:rPr>
                <w:lang w:eastAsia="zh-TW"/>
              </w:rPr>
              <w:t>10</w:t>
            </w:r>
          </w:p>
        </w:tc>
        <w:tc>
          <w:tcPr>
            <w:tcW w:w="378" w:type="pct"/>
            <w:shd w:val="clear" w:color="auto" w:fill="auto"/>
            <w:noWrap/>
            <w:vAlign w:val="center"/>
          </w:tcPr>
          <w:p w14:paraId="67267CB8" w14:textId="77777777" w:rsidR="001728B3" w:rsidRPr="001F078B" w:rsidRDefault="001728B3" w:rsidP="00B479CB">
            <w:pPr>
              <w:pStyle w:val="TAC"/>
              <w:keepNext w:val="0"/>
              <w:rPr>
                <w:lang w:eastAsia="zh-CN"/>
              </w:rPr>
            </w:pPr>
            <w:r>
              <w:rPr>
                <w:lang w:eastAsia="zh-TW"/>
              </w:rPr>
              <w:t>50</w:t>
            </w:r>
          </w:p>
        </w:tc>
        <w:tc>
          <w:tcPr>
            <w:tcW w:w="676" w:type="pct"/>
            <w:shd w:val="clear" w:color="auto" w:fill="auto"/>
            <w:noWrap/>
            <w:vAlign w:val="center"/>
          </w:tcPr>
          <w:p w14:paraId="4A8B948E" w14:textId="77777777" w:rsidR="001728B3" w:rsidRPr="001F078B" w:rsidRDefault="001728B3" w:rsidP="00B479CB">
            <w:pPr>
              <w:pStyle w:val="TAC"/>
              <w:keepNext w:val="0"/>
              <w:rPr>
                <w:lang w:eastAsia="zh-CN"/>
              </w:rPr>
            </w:pPr>
            <w:r>
              <w:rPr>
                <w:lang w:eastAsia="zh-TW"/>
              </w:rPr>
              <w:t>2564</w:t>
            </w:r>
          </w:p>
        </w:tc>
        <w:tc>
          <w:tcPr>
            <w:tcW w:w="489" w:type="pct"/>
            <w:shd w:val="clear" w:color="auto" w:fill="auto"/>
            <w:noWrap/>
            <w:vAlign w:val="center"/>
          </w:tcPr>
          <w:p w14:paraId="67CEF322" w14:textId="77777777" w:rsidR="001728B3" w:rsidRPr="001F078B" w:rsidRDefault="001728B3" w:rsidP="00B479CB">
            <w:pPr>
              <w:pStyle w:val="TAC"/>
              <w:keepNext w:val="0"/>
              <w:rPr>
                <w:lang w:eastAsia="zh-CN"/>
              </w:rPr>
            </w:pPr>
            <w:r w:rsidRPr="004C0FB1">
              <w:rPr>
                <w:rFonts w:hint="eastAsia"/>
                <w:lang w:eastAsia="zh-TW"/>
              </w:rPr>
              <w:t>N/A</w:t>
            </w:r>
          </w:p>
        </w:tc>
        <w:tc>
          <w:tcPr>
            <w:tcW w:w="594" w:type="pct"/>
          </w:tcPr>
          <w:p w14:paraId="0952609B" w14:textId="77777777" w:rsidR="001728B3" w:rsidRPr="001F078B" w:rsidRDefault="001728B3" w:rsidP="00B479CB">
            <w:pPr>
              <w:pStyle w:val="TAC"/>
              <w:keepNext w:val="0"/>
              <w:rPr>
                <w:lang w:eastAsia="zh-CN"/>
              </w:rPr>
            </w:pPr>
            <w:r w:rsidRPr="004C0FB1">
              <w:rPr>
                <w:lang w:eastAsia="zh-TW"/>
              </w:rPr>
              <w:t>N/A</w:t>
            </w:r>
          </w:p>
        </w:tc>
      </w:tr>
      <w:tr w:rsidR="001728B3" w:rsidRPr="001F078B" w14:paraId="5AA887F1" w14:textId="77777777" w:rsidTr="00B479CB">
        <w:trPr>
          <w:jc w:val="center"/>
        </w:trPr>
        <w:tc>
          <w:tcPr>
            <w:tcW w:w="1186" w:type="pct"/>
            <w:vMerge w:val="restart"/>
            <w:shd w:val="clear" w:color="auto" w:fill="auto"/>
            <w:vAlign w:val="center"/>
          </w:tcPr>
          <w:p w14:paraId="10D933D7" w14:textId="77777777" w:rsidR="001728B3" w:rsidRPr="001F078B" w:rsidRDefault="001728B3" w:rsidP="00B479CB">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77A66C36" w14:textId="77777777" w:rsidR="001728B3" w:rsidRPr="001F078B" w:rsidRDefault="001728B3" w:rsidP="00B479CB">
            <w:pPr>
              <w:pStyle w:val="TAC"/>
              <w:keepNext w:val="0"/>
              <w:rPr>
                <w:rFonts w:cs="Arial"/>
                <w:lang w:eastAsia="ja-JP"/>
              </w:rPr>
            </w:pPr>
            <w:r w:rsidRPr="001F078B">
              <w:rPr>
                <w:rFonts w:cs="Arial"/>
                <w:lang w:eastAsia="ja-JP"/>
              </w:rPr>
              <w:t>DC_20A_n78A,</w:t>
            </w:r>
          </w:p>
          <w:p w14:paraId="46923ACB" w14:textId="77777777" w:rsidR="001728B3" w:rsidRPr="001F078B" w:rsidRDefault="001728B3" w:rsidP="00B479CB">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72E65C3A" w14:textId="77777777" w:rsidR="001728B3" w:rsidRPr="001F078B" w:rsidRDefault="001728B3" w:rsidP="00B479CB">
            <w:pPr>
              <w:pStyle w:val="TAC"/>
              <w:keepNext w:val="0"/>
            </w:pPr>
            <w:r w:rsidRPr="001F078B">
              <w:rPr>
                <w:rFonts w:cs="Arial" w:hint="eastAsia"/>
                <w:lang w:eastAsia="zh-CN"/>
              </w:rPr>
              <w:t>20</w:t>
            </w:r>
          </w:p>
        </w:tc>
        <w:tc>
          <w:tcPr>
            <w:tcW w:w="656" w:type="pct"/>
            <w:shd w:val="clear" w:color="auto" w:fill="auto"/>
            <w:noWrap/>
            <w:vAlign w:val="center"/>
          </w:tcPr>
          <w:p w14:paraId="0A6D1F26" w14:textId="77777777" w:rsidR="001728B3" w:rsidRPr="001F078B" w:rsidRDefault="001728B3" w:rsidP="00B479CB">
            <w:pPr>
              <w:pStyle w:val="TAC"/>
              <w:keepNext w:val="0"/>
            </w:pPr>
            <w:r w:rsidRPr="001F078B">
              <w:rPr>
                <w:rFonts w:cs="Arial" w:hint="eastAsia"/>
                <w:lang w:eastAsia="zh-CN"/>
              </w:rPr>
              <w:t>850</w:t>
            </w:r>
          </w:p>
        </w:tc>
        <w:tc>
          <w:tcPr>
            <w:tcW w:w="481" w:type="pct"/>
            <w:shd w:val="clear" w:color="auto" w:fill="auto"/>
            <w:noWrap/>
            <w:vAlign w:val="center"/>
          </w:tcPr>
          <w:p w14:paraId="1750B4DF" w14:textId="77777777" w:rsidR="001728B3" w:rsidRPr="001F078B" w:rsidRDefault="001728B3" w:rsidP="00B479CB">
            <w:pPr>
              <w:pStyle w:val="TAC"/>
              <w:keepNext w:val="0"/>
            </w:pPr>
            <w:r w:rsidRPr="001F078B">
              <w:rPr>
                <w:rFonts w:cs="Arial"/>
              </w:rPr>
              <w:t>5</w:t>
            </w:r>
          </w:p>
        </w:tc>
        <w:tc>
          <w:tcPr>
            <w:tcW w:w="378" w:type="pct"/>
            <w:shd w:val="clear" w:color="auto" w:fill="auto"/>
            <w:noWrap/>
            <w:vAlign w:val="center"/>
          </w:tcPr>
          <w:p w14:paraId="0E378E1B"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0453530A" w14:textId="77777777" w:rsidR="001728B3" w:rsidRPr="001F078B" w:rsidRDefault="001728B3" w:rsidP="00B479CB">
            <w:pPr>
              <w:pStyle w:val="TAC"/>
              <w:keepNext w:val="0"/>
            </w:pPr>
            <w:r w:rsidRPr="001F078B">
              <w:rPr>
                <w:rFonts w:cs="Arial" w:hint="eastAsia"/>
                <w:lang w:eastAsia="zh-CN"/>
              </w:rPr>
              <w:t>8</w:t>
            </w:r>
            <w:r w:rsidRPr="001F078B">
              <w:rPr>
                <w:rFonts w:cs="Arial"/>
                <w:lang w:eastAsia="zh-CN"/>
              </w:rPr>
              <w:t>09</w:t>
            </w:r>
          </w:p>
        </w:tc>
        <w:tc>
          <w:tcPr>
            <w:tcW w:w="489" w:type="pct"/>
            <w:shd w:val="clear" w:color="auto" w:fill="auto"/>
            <w:noWrap/>
            <w:vAlign w:val="center"/>
          </w:tcPr>
          <w:p w14:paraId="0BA56713" w14:textId="77777777" w:rsidR="001728B3" w:rsidRPr="001F078B" w:rsidRDefault="001728B3" w:rsidP="00B479CB">
            <w:pPr>
              <w:pStyle w:val="TAC"/>
              <w:keepNext w:val="0"/>
            </w:pPr>
            <w:r w:rsidRPr="001F078B">
              <w:rPr>
                <w:rFonts w:cs="Arial"/>
                <w:lang w:eastAsia="ja-JP"/>
              </w:rPr>
              <w:t>11</w:t>
            </w:r>
          </w:p>
        </w:tc>
        <w:tc>
          <w:tcPr>
            <w:tcW w:w="594" w:type="pct"/>
            <w:vAlign w:val="center"/>
          </w:tcPr>
          <w:p w14:paraId="636FFF78" w14:textId="77777777" w:rsidR="001728B3" w:rsidRPr="001F078B" w:rsidRDefault="001728B3" w:rsidP="00B479CB">
            <w:pPr>
              <w:pStyle w:val="TAC"/>
              <w:keepNext w:val="0"/>
            </w:pPr>
            <w:r w:rsidRPr="001F078B">
              <w:rPr>
                <w:rFonts w:cs="Arial"/>
                <w:lang w:eastAsia="ja-JP"/>
              </w:rPr>
              <w:t>IMD4</w:t>
            </w:r>
          </w:p>
        </w:tc>
      </w:tr>
      <w:tr w:rsidR="001728B3" w:rsidRPr="001F078B" w14:paraId="32EEB190" w14:textId="77777777" w:rsidTr="00B479CB">
        <w:trPr>
          <w:jc w:val="center"/>
        </w:trPr>
        <w:tc>
          <w:tcPr>
            <w:tcW w:w="1186" w:type="pct"/>
            <w:vMerge/>
            <w:shd w:val="clear" w:color="auto" w:fill="auto"/>
            <w:vAlign w:val="center"/>
          </w:tcPr>
          <w:p w14:paraId="0E74113B" w14:textId="77777777" w:rsidR="001728B3" w:rsidRPr="001F078B" w:rsidRDefault="001728B3" w:rsidP="00B479CB">
            <w:pPr>
              <w:pStyle w:val="TAC"/>
              <w:keepNext w:val="0"/>
              <w:rPr>
                <w:rFonts w:eastAsia="MS Mincho"/>
              </w:rPr>
            </w:pPr>
          </w:p>
        </w:tc>
        <w:tc>
          <w:tcPr>
            <w:tcW w:w="540" w:type="pct"/>
            <w:shd w:val="clear" w:color="auto" w:fill="auto"/>
            <w:vAlign w:val="center"/>
          </w:tcPr>
          <w:p w14:paraId="15C5AE65" w14:textId="77777777" w:rsidR="001728B3" w:rsidRPr="001F078B" w:rsidRDefault="001728B3" w:rsidP="00B479CB">
            <w:pPr>
              <w:pStyle w:val="TAC"/>
              <w:keepNext w:val="0"/>
            </w:pPr>
            <w:r>
              <w:rPr>
                <w:rFonts w:eastAsia="MS Mincho" w:cs="Arial"/>
                <w:lang w:eastAsia="ja-JP"/>
              </w:rPr>
              <w:t>n77, n78</w:t>
            </w:r>
          </w:p>
        </w:tc>
        <w:tc>
          <w:tcPr>
            <w:tcW w:w="656" w:type="pct"/>
            <w:shd w:val="clear" w:color="auto" w:fill="auto"/>
            <w:noWrap/>
            <w:vAlign w:val="center"/>
          </w:tcPr>
          <w:p w14:paraId="5BC027BD" w14:textId="77777777" w:rsidR="001728B3" w:rsidRPr="001F078B" w:rsidRDefault="001728B3" w:rsidP="00B479CB">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75C16FB3" w14:textId="77777777" w:rsidR="001728B3" w:rsidRPr="001F078B" w:rsidRDefault="001728B3" w:rsidP="00B479CB">
            <w:pPr>
              <w:pStyle w:val="TAC"/>
              <w:keepNext w:val="0"/>
            </w:pPr>
            <w:r w:rsidRPr="001F078B">
              <w:rPr>
                <w:rFonts w:eastAsia="MS Mincho" w:cs="Arial" w:hint="eastAsia"/>
                <w:lang w:eastAsia="ja-JP"/>
              </w:rPr>
              <w:t>10</w:t>
            </w:r>
          </w:p>
        </w:tc>
        <w:tc>
          <w:tcPr>
            <w:tcW w:w="378" w:type="pct"/>
            <w:shd w:val="clear" w:color="auto" w:fill="auto"/>
            <w:noWrap/>
            <w:vAlign w:val="center"/>
          </w:tcPr>
          <w:p w14:paraId="18E71167" w14:textId="77777777" w:rsidR="001728B3" w:rsidRPr="001F078B" w:rsidRDefault="001728B3" w:rsidP="00B479CB">
            <w:pPr>
              <w:pStyle w:val="TAC"/>
              <w:keepNext w:val="0"/>
            </w:pPr>
            <w:r w:rsidRPr="001F078B">
              <w:rPr>
                <w:rFonts w:cs="Arial" w:hint="eastAsia"/>
                <w:lang w:eastAsia="zh-CN"/>
              </w:rPr>
              <w:t>50</w:t>
            </w:r>
          </w:p>
        </w:tc>
        <w:tc>
          <w:tcPr>
            <w:tcW w:w="676" w:type="pct"/>
            <w:shd w:val="clear" w:color="auto" w:fill="auto"/>
            <w:noWrap/>
            <w:vAlign w:val="center"/>
          </w:tcPr>
          <w:p w14:paraId="73935B21" w14:textId="77777777" w:rsidR="001728B3" w:rsidRPr="001F078B" w:rsidRDefault="001728B3" w:rsidP="00B479CB">
            <w:pPr>
              <w:pStyle w:val="TAC"/>
              <w:keepNext w:val="0"/>
            </w:pPr>
            <w:r w:rsidRPr="001F078B">
              <w:rPr>
                <w:rFonts w:cs="Arial" w:hint="eastAsia"/>
                <w:lang w:eastAsia="zh-CN"/>
              </w:rPr>
              <w:t>33</w:t>
            </w:r>
            <w:r w:rsidRPr="001F078B">
              <w:rPr>
                <w:rFonts w:cs="Arial"/>
                <w:lang w:eastAsia="zh-CN"/>
              </w:rPr>
              <w:t>59</w:t>
            </w:r>
          </w:p>
        </w:tc>
        <w:tc>
          <w:tcPr>
            <w:tcW w:w="489" w:type="pct"/>
            <w:shd w:val="clear" w:color="auto" w:fill="auto"/>
            <w:noWrap/>
            <w:vAlign w:val="center"/>
          </w:tcPr>
          <w:p w14:paraId="771C0276" w14:textId="77777777" w:rsidR="001728B3" w:rsidRPr="001F078B" w:rsidRDefault="001728B3" w:rsidP="00B479CB">
            <w:pPr>
              <w:pStyle w:val="TAC"/>
              <w:keepNext w:val="0"/>
            </w:pPr>
            <w:r w:rsidRPr="001F078B">
              <w:rPr>
                <w:rFonts w:cs="Arial" w:hint="eastAsia"/>
                <w:lang w:eastAsia="ja-JP"/>
              </w:rPr>
              <w:t>N/A</w:t>
            </w:r>
          </w:p>
        </w:tc>
        <w:tc>
          <w:tcPr>
            <w:tcW w:w="594" w:type="pct"/>
            <w:vAlign w:val="center"/>
          </w:tcPr>
          <w:p w14:paraId="08976447" w14:textId="77777777" w:rsidR="001728B3" w:rsidRPr="001F078B" w:rsidRDefault="001728B3" w:rsidP="00B479CB">
            <w:pPr>
              <w:pStyle w:val="TAC"/>
              <w:keepNext w:val="0"/>
            </w:pPr>
            <w:r w:rsidRPr="001F078B">
              <w:rPr>
                <w:rFonts w:cs="Arial"/>
                <w:lang w:eastAsia="ja-JP"/>
              </w:rPr>
              <w:t>N/A</w:t>
            </w:r>
          </w:p>
        </w:tc>
      </w:tr>
      <w:tr w:rsidR="001728B3" w:rsidRPr="001F078B" w14:paraId="280E0FC0" w14:textId="77777777" w:rsidTr="00B479CB">
        <w:trPr>
          <w:jc w:val="center"/>
        </w:trPr>
        <w:tc>
          <w:tcPr>
            <w:tcW w:w="1186" w:type="pct"/>
            <w:vMerge w:val="restart"/>
            <w:shd w:val="clear" w:color="auto" w:fill="auto"/>
            <w:vAlign w:val="center"/>
          </w:tcPr>
          <w:p w14:paraId="0A1EBCE1" w14:textId="77777777" w:rsidR="001728B3" w:rsidRPr="001F078B" w:rsidRDefault="001728B3" w:rsidP="00B479CB">
            <w:pPr>
              <w:pStyle w:val="TAC"/>
              <w:keepNext w:val="0"/>
              <w:rPr>
                <w:rFonts w:eastAsia="MS Mincho"/>
              </w:rPr>
            </w:pPr>
            <w:r w:rsidRPr="001F078B">
              <w:rPr>
                <w:rFonts w:eastAsia="MS Mincho"/>
              </w:rPr>
              <w:t>DC_20A_n77A</w:t>
            </w:r>
          </w:p>
        </w:tc>
        <w:tc>
          <w:tcPr>
            <w:tcW w:w="540" w:type="pct"/>
            <w:shd w:val="clear" w:color="auto" w:fill="auto"/>
            <w:vAlign w:val="center"/>
          </w:tcPr>
          <w:p w14:paraId="5840B5DD" w14:textId="77777777" w:rsidR="001728B3" w:rsidRPr="001F078B" w:rsidRDefault="001728B3" w:rsidP="00B479CB">
            <w:pPr>
              <w:pStyle w:val="TAC"/>
              <w:keepNext w:val="0"/>
            </w:pPr>
            <w:r w:rsidRPr="001F078B">
              <w:rPr>
                <w:rFonts w:eastAsia="MS Mincho" w:cs="Arial" w:hint="eastAsia"/>
                <w:lang w:eastAsia="ja-JP"/>
              </w:rPr>
              <w:t>20</w:t>
            </w:r>
          </w:p>
        </w:tc>
        <w:tc>
          <w:tcPr>
            <w:tcW w:w="656" w:type="pct"/>
            <w:shd w:val="clear" w:color="auto" w:fill="auto"/>
            <w:noWrap/>
            <w:vAlign w:val="center"/>
          </w:tcPr>
          <w:p w14:paraId="458DCCFB" w14:textId="77777777" w:rsidR="001728B3" w:rsidRPr="001F078B" w:rsidRDefault="001728B3" w:rsidP="00B479CB">
            <w:pPr>
              <w:pStyle w:val="TAC"/>
              <w:keepNext w:val="0"/>
            </w:pPr>
            <w:r w:rsidRPr="001F078B">
              <w:rPr>
                <w:rFonts w:cs="Arial" w:hint="eastAsia"/>
                <w:lang w:eastAsia="zh-CN"/>
              </w:rPr>
              <w:t>840</w:t>
            </w:r>
          </w:p>
        </w:tc>
        <w:tc>
          <w:tcPr>
            <w:tcW w:w="481" w:type="pct"/>
            <w:shd w:val="clear" w:color="auto" w:fill="auto"/>
            <w:noWrap/>
            <w:vAlign w:val="center"/>
          </w:tcPr>
          <w:p w14:paraId="6BFD9006" w14:textId="77777777" w:rsidR="001728B3" w:rsidRPr="001F078B" w:rsidRDefault="001728B3" w:rsidP="00B479CB">
            <w:pPr>
              <w:pStyle w:val="TAC"/>
              <w:keepNext w:val="0"/>
            </w:pPr>
            <w:r w:rsidRPr="001F078B">
              <w:rPr>
                <w:rFonts w:cs="Arial"/>
                <w:lang w:eastAsia="zh-CN"/>
              </w:rPr>
              <w:t>5</w:t>
            </w:r>
          </w:p>
        </w:tc>
        <w:tc>
          <w:tcPr>
            <w:tcW w:w="378" w:type="pct"/>
            <w:shd w:val="clear" w:color="auto" w:fill="auto"/>
            <w:noWrap/>
            <w:vAlign w:val="center"/>
          </w:tcPr>
          <w:p w14:paraId="798B2405" w14:textId="77777777" w:rsidR="001728B3" w:rsidRPr="001F078B" w:rsidRDefault="001728B3" w:rsidP="00B479CB">
            <w:pPr>
              <w:pStyle w:val="TAC"/>
              <w:keepNext w:val="0"/>
            </w:pPr>
            <w:r w:rsidRPr="001F078B">
              <w:rPr>
                <w:rFonts w:cs="Arial"/>
              </w:rPr>
              <w:t>25</w:t>
            </w:r>
          </w:p>
        </w:tc>
        <w:tc>
          <w:tcPr>
            <w:tcW w:w="676" w:type="pct"/>
            <w:shd w:val="clear" w:color="auto" w:fill="auto"/>
            <w:noWrap/>
            <w:vAlign w:val="center"/>
          </w:tcPr>
          <w:p w14:paraId="69F1DF1B" w14:textId="77777777" w:rsidR="001728B3" w:rsidRPr="001F078B" w:rsidRDefault="001728B3" w:rsidP="00B479CB">
            <w:pPr>
              <w:pStyle w:val="TAC"/>
              <w:keepNext w:val="0"/>
            </w:pPr>
            <w:r w:rsidRPr="001F078B">
              <w:rPr>
                <w:rFonts w:cs="Arial"/>
              </w:rPr>
              <w:t>799</w:t>
            </w:r>
          </w:p>
        </w:tc>
        <w:tc>
          <w:tcPr>
            <w:tcW w:w="489" w:type="pct"/>
            <w:shd w:val="clear" w:color="auto" w:fill="auto"/>
            <w:noWrap/>
            <w:vAlign w:val="center"/>
          </w:tcPr>
          <w:p w14:paraId="7F09026B" w14:textId="77777777" w:rsidR="001728B3" w:rsidRPr="001F078B" w:rsidRDefault="001728B3" w:rsidP="00B479CB">
            <w:pPr>
              <w:pStyle w:val="TAC"/>
              <w:keepNext w:val="0"/>
            </w:pPr>
            <w:r w:rsidRPr="001F078B">
              <w:rPr>
                <w:rFonts w:cs="Arial" w:hint="eastAsia"/>
                <w:lang w:eastAsia="zh-CN"/>
              </w:rPr>
              <w:t>6.5</w:t>
            </w:r>
          </w:p>
        </w:tc>
        <w:tc>
          <w:tcPr>
            <w:tcW w:w="594" w:type="pct"/>
            <w:vAlign w:val="center"/>
          </w:tcPr>
          <w:p w14:paraId="17AECD7E" w14:textId="77777777" w:rsidR="001728B3" w:rsidRPr="001F078B" w:rsidRDefault="001728B3" w:rsidP="00B479CB">
            <w:pPr>
              <w:pStyle w:val="TAC"/>
              <w:keepNext w:val="0"/>
            </w:pPr>
            <w:r w:rsidRPr="001F078B">
              <w:rPr>
                <w:rFonts w:cs="Arial"/>
              </w:rPr>
              <w:t>IMD5</w:t>
            </w:r>
          </w:p>
        </w:tc>
      </w:tr>
      <w:tr w:rsidR="001728B3" w:rsidRPr="001F078B" w14:paraId="6F5D436E" w14:textId="77777777" w:rsidTr="00B479CB">
        <w:trPr>
          <w:jc w:val="center"/>
        </w:trPr>
        <w:tc>
          <w:tcPr>
            <w:tcW w:w="1186" w:type="pct"/>
            <w:vMerge/>
            <w:shd w:val="clear" w:color="auto" w:fill="auto"/>
            <w:vAlign w:val="center"/>
          </w:tcPr>
          <w:p w14:paraId="3E7EFC56" w14:textId="77777777" w:rsidR="001728B3" w:rsidRPr="001F078B" w:rsidRDefault="001728B3" w:rsidP="00B479CB">
            <w:pPr>
              <w:pStyle w:val="TAC"/>
              <w:keepNext w:val="0"/>
              <w:rPr>
                <w:rFonts w:eastAsia="MS Mincho"/>
              </w:rPr>
            </w:pPr>
          </w:p>
        </w:tc>
        <w:tc>
          <w:tcPr>
            <w:tcW w:w="540" w:type="pct"/>
            <w:shd w:val="clear" w:color="auto" w:fill="auto"/>
            <w:vAlign w:val="center"/>
          </w:tcPr>
          <w:p w14:paraId="28A342F0" w14:textId="77777777" w:rsidR="001728B3" w:rsidRPr="001F078B" w:rsidRDefault="001728B3" w:rsidP="00B479CB">
            <w:pPr>
              <w:pStyle w:val="TAC"/>
              <w:keepNext w:val="0"/>
            </w:pPr>
            <w:r w:rsidRPr="001F078B">
              <w:rPr>
                <w:rFonts w:eastAsia="MS Mincho" w:cs="Arial" w:hint="eastAsia"/>
                <w:lang w:eastAsia="ja-JP"/>
              </w:rPr>
              <w:t>n77</w:t>
            </w:r>
          </w:p>
        </w:tc>
        <w:tc>
          <w:tcPr>
            <w:tcW w:w="656" w:type="pct"/>
            <w:shd w:val="clear" w:color="auto" w:fill="auto"/>
            <w:noWrap/>
            <w:vAlign w:val="center"/>
          </w:tcPr>
          <w:p w14:paraId="1A4BC6E8" w14:textId="77777777" w:rsidR="001728B3" w:rsidRPr="001F078B" w:rsidRDefault="001728B3" w:rsidP="00B479CB">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681A8453" w14:textId="77777777" w:rsidR="001728B3" w:rsidRPr="001F078B" w:rsidRDefault="001728B3" w:rsidP="00B479CB">
            <w:pPr>
              <w:pStyle w:val="TAC"/>
              <w:keepNext w:val="0"/>
            </w:pPr>
            <w:r w:rsidRPr="001F078B">
              <w:rPr>
                <w:rFonts w:cs="Arial" w:hint="eastAsia"/>
                <w:lang w:eastAsia="zh-CN"/>
              </w:rPr>
              <w:t>10</w:t>
            </w:r>
          </w:p>
        </w:tc>
        <w:tc>
          <w:tcPr>
            <w:tcW w:w="378" w:type="pct"/>
            <w:shd w:val="clear" w:color="auto" w:fill="auto"/>
            <w:noWrap/>
            <w:vAlign w:val="center"/>
          </w:tcPr>
          <w:p w14:paraId="5C536062" w14:textId="77777777" w:rsidR="001728B3" w:rsidRPr="001F078B" w:rsidRDefault="001728B3" w:rsidP="00B479CB">
            <w:pPr>
              <w:pStyle w:val="TAC"/>
              <w:keepNext w:val="0"/>
            </w:pPr>
            <w:r w:rsidRPr="001F078B">
              <w:rPr>
                <w:rFonts w:cs="Arial" w:hint="eastAsia"/>
              </w:rPr>
              <w:t>50</w:t>
            </w:r>
          </w:p>
        </w:tc>
        <w:tc>
          <w:tcPr>
            <w:tcW w:w="676" w:type="pct"/>
            <w:shd w:val="clear" w:color="auto" w:fill="auto"/>
            <w:noWrap/>
            <w:vAlign w:val="center"/>
          </w:tcPr>
          <w:p w14:paraId="05A56F97" w14:textId="77777777" w:rsidR="001728B3" w:rsidRPr="001F078B" w:rsidRDefault="001728B3" w:rsidP="00B479CB">
            <w:pPr>
              <w:pStyle w:val="TAC"/>
              <w:keepNext w:val="0"/>
            </w:pPr>
            <w:r w:rsidRPr="001F078B">
              <w:rPr>
                <w:rFonts w:cs="Arial" w:hint="eastAsia"/>
              </w:rPr>
              <w:t>415</w:t>
            </w:r>
            <w:r w:rsidRPr="001F078B">
              <w:rPr>
                <w:rFonts w:cs="Arial"/>
              </w:rPr>
              <w:t>9</w:t>
            </w:r>
          </w:p>
        </w:tc>
        <w:tc>
          <w:tcPr>
            <w:tcW w:w="489" w:type="pct"/>
            <w:shd w:val="clear" w:color="auto" w:fill="auto"/>
            <w:noWrap/>
            <w:vAlign w:val="center"/>
          </w:tcPr>
          <w:p w14:paraId="36B69B1E" w14:textId="77777777" w:rsidR="001728B3" w:rsidRPr="001F078B" w:rsidRDefault="001728B3" w:rsidP="00B479CB">
            <w:pPr>
              <w:pStyle w:val="TAC"/>
              <w:keepNext w:val="0"/>
            </w:pPr>
            <w:r w:rsidRPr="001F078B">
              <w:rPr>
                <w:rFonts w:cs="Arial" w:hint="eastAsia"/>
                <w:lang w:eastAsia="zh-CN"/>
              </w:rPr>
              <w:t>N/A</w:t>
            </w:r>
          </w:p>
        </w:tc>
        <w:tc>
          <w:tcPr>
            <w:tcW w:w="594" w:type="pct"/>
            <w:vAlign w:val="center"/>
          </w:tcPr>
          <w:p w14:paraId="1669AEA2" w14:textId="77777777" w:rsidR="001728B3" w:rsidRPr="001F078B" w:rsidRDefault="001728B3" w:rsidP="00B479CB">
            <w:pPr>
              <w:pStyle w:val="TAC"/>
              <w:keepNext w:val="0"/>
            </w:pPr>
            <w:r w:rsidRPr="001F078B">
              <w:rPr>
                <w:rFonts w:cs="Arial"/>
              </w:rPr>
              <w:t>N/A</w:t>
            </w:r>
          </w:p>
        </w:tc>
      </w:tr>
      <w:tr w:rsidR="001728B3" w:rsidRPr="001F078B" w14:paraId="6CED27D7" w14:textId="77777777" w:rsidTr="00B479CB">
        <w:trPr>
          <w:jc w:val="center"/>
        </w:trPr>
        <w:tc>
          <w:tcPr>
            <w:tcW w:w="1186" w:type="pct"/>
            <w:vMerge w:val="restart"/>
            <w:shd w:val="clear" w:color="auto" w:fill="auto"/>
            <w:vAlign w:val="center"/>
          </w:tcPr>
          <w:p w14:paraId="67F0D735" w14:textId="77777777" w:rsidR="001728B3" w:rsidRPr="001F078B" w:rsidRDefault="001728B3" w:rsidP="00B479CB">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1D7CFD06" w14:textId="77777777" w:rsidR="001728B3" w:rsidRPr="001F078B" w:rsidRDefault="001728B3" w:rsidP="00B479CB">
            <w:pPr>
              <w:pStyle w:val="TAC"/>
              <w:keepNext w:val="0"/>
              <w:rPr>
                <w:rFonts w:eastAsia="MS Mincho"/>
              </w:rPr>
            </w:pPr>
            <w:r w:rsidRPr="001F078B">
              <w:rPr>
                <w:rFonts w:hint="eastAsia"/>
              </w:rPr>
              <w:t>21</w:t>
            </w:r>
          </w:p>
        </w:tc>
        <w:tc>
          <w:tcPr>
            <w:tcW w:w="656" w:type="pct"/>
            <w:shd w:val="clear" w:color="auto" w:fill="auto"/>
            <w:noWrap/>
            <w:vAlign w:val="center"/>
          </w:tcPr>
          <w:p w14:paraId="5F0390D1" w14:textId="77777777" w:rsidR="001728B3" w:rsidRPr="001F078B" w:rsidRDefault="001728B3" w:rsidP="00B479CB">
            <w:pPr>
              <w:pStyle w:val="TAC"/>
              <w:keepNext w:val="0"/>
            </w:pPr>
            <w:r w:rsidRPr="001F078B">
              <w:t>1457.5</w:t>
            </w:r>
          </w:p>
        </w:tc>
        <w:tc>
          <w:tcPr>
            <w:tcW w:w="481" w:type="pct"/>
            <w:shd w:val="clear" w:color="auto" w:fill="auto"/>
            <w:noWrap/>
            <w:vAlign w:val="center"/>
          </w:tcPr>
          <w:p w14:paraId="26D78043"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3460581E" w14:textId="77777777" w:rsidR="001728B3" w:rsidRPr="001F078B" w:rsidRDefault="001728B3" w:rsidP="00B479CB">
            <w:pPr>
              <w:pStyle w:val="TAC"/>
              <w:keepNext w:val="0"/>
            </w:pPr>
            <w:r w:rsidRPr="001F078B">
              <w:t>25</w:t>
            </w:r>
          </w:p>
        </w:tc>
        <w:tc>
          <w:tcPr>
            <w:tcW w:w="676" w:type="pct"/>
            <w:shd w:val="clear" w:color="auto" w:fill="auto"/>
            <w:noWrap/>
            <w:vAlign w:val="center"/>
          </w:tcPr>
          <w:p w14:paraId="6F213F34" w14:textId="77777777" w:rsidR="001728B3" w:rsidRPr="001F078B" w:rsidRDefault="001728B3" w:rsidP="00B479CB">
            <w:pPr>
              <w:pStyle w:val="TAC"/>
              <w:keepNext w:val="0"/>
            </w:pPr>
            <w:r w:rsidRPr="001F078B">
              <w:rPr>
                <w:rFonts w:hint="eastAsia"/>
              </w:rPr>
              <w:t>1505.5</w:t>
            </w:r>
          </w:p>
        </w:tc>
        <w:tc>
          <w:tcPr>
            <w:tcW w:w="489" w:type="pct"/>
            <w:shd w:val="clear" w:color="auto" w:fill="auto"/>
            <w:noWrap/>
            <w:vAlign w:val="center"/>
          </w:tcPr>
          <w:p w14:paraId="69829298" w14:textId="77777777" w:rsidR="001728B3" w:rsidRPr="001F078B" w:rsidRDefault="001728B3" w:rsidP="00B479CB">
            <w:pPr>
              <w:pStyle w:val="TAC"/>
              <w:keepNext w:val="0"/>
            </w:pPr>
            <w:r w:rsidRPr="001F078B">
              <w:rPr>
                <w:rFonts w:hint="eastAsia"/>
              </w:rPr>
              <w:t>18.4</w:t>
            </w:r>
          </w:p>
        </w:tc>
        <w:tc>
          <w:tcPr>
            <w:tcW w:w="594" w:type="pct"/>
            <w:vAlign w:val="center"/>
          </w:tcPr>
          <w:p w14:paraId="513EAFDA" w14:textId="77777777" w:rsidR="001728B3" w:rsidRPr="001F078B" w:rsidRDefault="001728B3" w:rsidP="00B479CB">
            <w:pPr>
              <w:pStyle w:val="TAC"/>
              <w:keepNext w:val="0"/>
            </w:pPr>
            <w:r w:rsidRPr="001F078B">
              <w:rPr>
                <w:rFonts w:hint="eastAsia"/>
              </w:rPr>
              <w:t>IMD3</w:t>
            </w:r>
          </w:p>
        </w:tc>
      </w:tr>
      <w:tr w:rsidR="001728B3" w:rsidRPr="001F078B" w14:paraId="0D849E4F" w14:textId="77777777" w:rsidTr="00B479CB">
        <w:trPr>
          <w:jc w:val="center"/>
        </w:trPr>
        <w:tc>
          <w:tcPr>
            <w:tcW w:w="1186" w:type="pct"/>
            <w:vMerge/>
            <w:shd w:val="clear" w:color="auto" w:fill="auto"/>
            <w:vAlign w:val="center"/>
          </w:tcPr>
          <w:p w14:paraId="611E67A7" w14:textId="77777777" w:rsidR="001728B3" w:rsidRPr="001F078B" w:rsidRDefault="001728B3" w:rsidP="00B479CB">
            <w:pPr>
              <w:pStyle w:val="TAC"/>
              <w:keepNext w:val="0"/>
            </w:pPr>
          </w:p>
        </w:tc>
        <w:tc>
          <w:tcPr>
            <w:tcW w:w="540" w:type="pct"/>
            <w:shd w:val="clear" w:color="auto" w:fill="auto"/>
            <w:vAlign w:val="center"/>
          </w:tcPr>
          <w:p w14:paraId="667B57F1" w14:textId="77777777" w:rsidR="001728B3" w:rsidRPr="001F078B" w:rsidRDefault="001728B3" w:rsidP="00B479CB">
            <w:pPr>
              <w:pStyle w:val="TAC"/>
              <w:keepNext w:val="0"/>
              <w:rPr>
                <w:rFonts w:eastAsia="MS Mincho"/>
              </w:rPr>
            </w:pPr>
            <w:r w:rsidRPr="001F078B">
              <w:t>n</w:t>
            </w:r>
            <w:r w:rsidRPr="001F078B">
              <w:rPr>
                <w:rFonts w:hint="eastAsia"/>
              </w:rPr>
              <w:t>7</w:t>
            </w:r>
            <w:r w:rsidRPr="001F078B">
              <w:t>9</w:t>
            </w:r>
          </w:p>
        </w:tc>
        <w:tc>
          <w:tcPr>
            <w:tcW w:w="656" w:type="pct"/>
            <w:shd w:val="clear" w:color="auto" w:fill="auto"/>
            <w:noWrap/>
            <w:vAlign w:val="center"/>
          </w:tcPr>
          <w:p w14:paraId="24E9B66F" w14:textId="77777777" w:rsidR="001728B3" w:rsidRPr="001F078B" w:rsidRDefault="001728B3" w:rsidP="00B479CB">
            <w:pPr>
              <w:pStyle w:val="TAC"/>
              <w:keepNext w:val="0"/>
            </w:pPr>
            <w:r w:rsidRPr="001F078B">
              <w:t>4420.5</w:t>
            </w:r>
          </w:p>
        </w:tc>
        <w:tc>
          <w:tcPr>
            <w:tcW w:w="481" w:type="pct"/>
            <w:shd w:val="clear" w:color="auto" w:fill="auto"/>
            <w:noWrap/>
            <w:vAlign w:val="center"/>
          </w:tcPr>
          <w:p w14:paraId="350879CC" w14:textId="77777777" w:rsidR="001728B3" w:rsidRPr="001F078B" w:rsidRDefault="001728B3" w:rsidP="00B479CB">
            <w:pPr>
              <w:pStyle w:val="TAC"/>
              <w:keepNext w:val="0"/>
              <w:rPr>
                <w:rFonts w:eastAsia="MS Mincho"/>
              </w:rPr>
            </w:pPr>
            <w:r w:rsidRPr="001F078B">
              <w:t>40</w:t>
            </w:r>
          </w:p>
        </w:tc>
        <w:tc>
          <w:tcPr>
            <w:tcW w:w="378" w:type="pct"/>
            <w:shd w:val="clear" w:color="auto" w:fill="auto"/>
            <w:noWrap/>
            <w:vAlign w:val="center"/>
          </w:tcPr>
          <w:p w14:paraId="213546CD" w14:textId="77777777" w:rsidR="001728B3" w:rsidRPr="001F078B" w:rsidRDefault="001728B3" w:rsidP="00B479CB">
            <w:pPr>
              <w:pStyle w:val="TAC"/>
              <w:keepNext w:val="0"/>
            </w:pPr>
            <w:r w:rsidRPr="001F078B">
              <w:rPr>
                <w:rFonts w:hint="eastAsia"/>
              </w:rPr>
              <w:t>216</w:t>
            </w:r>
          </w:p>
        </w:tc>
        <w:tc>
          <w:tcPr>
            <w:tcW w:w="676" w:type="pct"/>
            <w:shd w:val="clear" w:color="auto" w:fill="auto"/>
            <w:noWrap/>
            <w:vAlign w:val="center"/>
          </w:tcPr>
          <w:p w14:paraId="13E9E916" w14:textId="77777777" w:rsidR="001728B3" w:rsidRPr="001F078B" w:rsidRDefault="001728B3" w:rsidP="00B479CB">
            <w:pPr>
              <w:pStyle w:val="TAC"/>
              <w:keepNext w:val="0"/>
            </w:pPr>
            <w:r w:rsidRPr="001F078B">
              <w:t>4420.5</w:t>
            </w:r>
          </w:p>
        </w:tc>
        <w:tc>
          <w:tcPr>
            <w:tcW w:w="489" w:type="pct"/>
            <w:shd w:val="clear" w:color="auto" w:fill="auto"/>
            <w:noWrap/>
            <w:vAlign w:val="center"/>
          </w:tcPr>
          <w:p w14:paraId="0F9FB6D4" w14:textId="77777777" w:rsidR="001728B3" w:rsidRPr="001F078B" w:rsidRDefault="001728B3" w:rsidP="00B479CB">
            <w:pPr>
              <w:pStyle w:val="TAC"/>
              <w:keepNext w:val="0"/>
            </w:pPr>
            <w:r w:rsidRPr="001F078B">
              <w:t>N/A</w:t>
            </w:r>
          </w:p>
        </w:tc>
        <w:tc>
          <w:tcPr>
            <w:tcW w:w="594" w:type="pct"/>
            <w:vAlign w:val="center"/>
          </w:tcPr>
          <w:p w14:paraId="7D35A194" w14:textId="77777777" w:rsidR="001728B3" w:rsidRPr="001F078B" w:rsidRDefault="001728B3" w:rsidP="00B479CB">
            <w:pPr>
              <w:pStyle w:val="TAC"/>
              <w:keepNext w:val="0"/>
            </w:pPr>
            <w:r w:rsidRPr="001F078B">
              <w:rPr>
                <w:rFonts w:hint="eastAsia"/>
              </w:rPr>
              <w:t>N/A</w:t>
            </w:r>
          </w:p>
        </w:tc>
      </w:tr>
      <w:tr w:rsidR="001728B3" w:rsidRPr="001F078B" w14:paraId="2BBAD93E" w14:textId="77777777" w:rsidTr="00B479CB">
        <w:trPr>
          <w:jc w:val="center"/>
        </w:trPr>
        <w:tc>
          <w:tcPr>
            <w:tcW w:w="1186" w:type="pct"/>
            <w:vMerge w:val="restart"/>
            <w:shd w:val="clear" w:color="auto" w:fill="auto"/>
            <w:vAlign w:val="center"/>
          </w:tcPr>
          <w:p w14:paraId="33B9F3C6" w14:textId="77777777" w:rsidR="001728B3" w:rsidRPr="001F078B" w:rsidRDefault="001728B3" w:rsidP="00B479CB">
            <w:pPr>
              <w:pStyle w:val="TAC"/>
              <w:keepNext w:val="0"/>
            </w:pPr>
            <w:r w:rsidRPr="001F078B">
              <w:rPr>
                <w:rFonts w:eastAsia="MS Mincho" w:cs="Arial"/>
                <w:lang w:eastAsia="ja-JP"/>
              </w:rPr>
              <w:t>DC_26A_n41A</w:t>
            </w:r>
          </w:p>
        </w:tc>
        <w:tc>
          <w:tcPr>
            <w:tcW w:w="540" w:type="pct"/>
            <w:shd w:val="clear" w:color="auto" w:fill="auto"/>
            <w:vAlign w:val="center"/>
          </w:tcPr>
          <w:p w14:paraId="7FC9B9CF" w14:textId="77777777" w:rsidR="001728B3" w:rsidRPr="001F078B" w:rsidRDefault="001728B3" w:rsidP="00B479CB">
            <w:pPr>
              <w:pStyle w:val="TAC"/>
              <w:keepNext w:val="0"/>
            </w:pPr>
            <w:r w:rsidRPr="001F078B">
              <w:t>26</w:t>
            </w:r>
          </w:p>
        </w:tc>
        <w:tc>
          <w:tcPr>
            <w:tcW w:w="656" w:type="pct"/>
            <w:shd w:val="clear" w:color="auto" w:fill="auto"/>
            <w:noWrap/>
            <w:vAlign w:val="center"/>
          </w:tcPr>
          <w:p w14:paraId="78EA33F4" w14:textId="77777777" w:rsidR="001728B3" w:rsidRPr="001F078B" w:rsidRDefault="001728B3" w:rsidP="00B479CB">
            <w:pPr>
              <w:pStyle w:val="TAC"/>
              <w:keepNext w:val="0"/>
            </w:pPr>
            <w:r w:rsidRPr="001F078B">
              <w:t>839</w:t>
            </w:r>
          </w:p>
        </w:tc>
        <w:tc>
          <w:tcPr>
            <w:tcW w:w="481" w:type="pct"/>
            <w:shd w:val="clear" w:color="auto" w:fill="auto"/>
            <w:noWrap/>
            <w:vAlign w:val="center"/>
          </w:tcPr>
          <w:p w14:paraId="4BD81E49" w14:textId="77777777" w:rsidR="001728B3" w:rsidRPr="001F078B" w:rsidRDefault="001728B3" w:rsidP="00B479CB">
            <w:pPr>
              <w:pStyle w:val="TAC"/>
              <w:keepNext w:val="0"/>
            </w:pPr>
            <w:r w:rsidRPr="001F078B">
              <w:t>5</w:t>
            </w:r>
          </w:p>
        </w:tc>
        <w:tc>
          <w:tcPr>
            <w:tcW w:w="378" w:type="pct"/>
            <w:shd w:val="clear" w:color="auto" w:fill="auto"/>
            <w:noWrap/>
            <w:vAlign w:val="center"/>
          </w:tcPr>
          <w:p w14:paraId="3D0EC018" w14:textId="77777777" w:rsidR="001728B3" w:rsidRPr="001F078B" w:rsidRDefault="001728B3" w:rsidP="00B479CB">
            <w:pPr>
              <w:pStyle w:val="TAC"/>
              <w:keepNext w:val="0"/>
            </w:pPr>
            <w:r w:rsidRPr="001F078B">
              <w:t>25</w:t>
            </w:r>
          </w:p>
        </w:tc>
        <w:tc>
          <w:tcPr>
            <w:tcW w:w="676" w:type="pct"/>
            <w:shd w:val="clear" w:color="auto" w:fill="auto"/>
            <w:noWrap/>
            <w:vAlign w:val="center"/>
          </w:tcPr>
          <w:p w14:paraId="79EC2FEF" w14:textId="77777777" w:rsidR="001728B3" w:rsidRPr="001F078B" w:rsidRDefault="001728B3" w:rsidP="00B479CB">
            <w:pPr>
              <w:pStyle w:val="TAC"/>
              <w:keepNext w:val="0"/>
            </w:pPr>
            <w:r w:rsidRPr="001F078B">
              <w:t>884</w:t>
            </w:r>
          </w:p>
        </w:tc>
        <w:tc>
          <w:tcPr>
            <w:tcW w:w="489" w:type="pct"/>
            <w:shd w:val="clear" w:color="auto" w:fill="auto"/>
            <w:noWrap/>
            <w:vAlign w:val="center"/>
          </w:tcPr>
          <w:p w14:paraId="74F7CE25" w14:textId="77777777" w:rsidR="001728B3" w:rsidRPr="001F078B" w:rsidRDefault="001728B3" w:rsidP="00B479CB">
            <w:pPr>
              <w:pStyle w:val="TAC"/>
              <w:keepNext w:val="0"/>
            </w:pPr>
            <w:r w:rsidRPr="001F078B">
              <w:t>15.6</w:t>
            </w:r>
          </w:p>
        </w:tc>
        <w:tc>
          <w:tcPr>
            <w:tcW w:w="594" w:type="pct"/>
            <w:vAlign w:val="center"/>
          </w:tcPr>
          <w:p w14:paraId="61AC580D" w14:textId="77777777" w:rsidR="001728B3" w:rsidRPr="001F078B" w:rsidRDefault="001728B3" w:rsidP="00B479CB">
            <w:pPr>
              <w:pStyle w:val="TAC"/>
              <w:keepNext w:val="0"/>
            </w:pPr>
            <w:r w:rsidRPr="001F078B">
              <w:t>IMD3</w:t>
            </w:r>
            <w:r w:rsidRPr="001F078B">
              <w:rPr>
                <w:vertAlign w:val="superscript"/>
              </w:rPr>
              <w:t>3</w:t>
            </w:r>
          </w:p>
        </w:tc>
      </w:tr>
      <w:tr w:rsidR="001728B3" w:rsidRPr="001F078B" w14:paraId="0E1B69C7" w14:textId="77777777" w:rsidTr="00B479CB">
        <w:trPr>
          <w:jc w:val="center"/>
        </w:trPr>
        <w:tc>
          <w:tcPr>
            <w:tcW w:w="1186" w:type="pct"/>
            <w:vMerge/>
            <w:shd w:val="clear" w:color="auto" w:fill="auto"/>
            <w:vAlign w:val="center"/>
          </w:tcPr>
          <w:p w14:paraId="3A2CF64B" w14:textId="77777777" w:rsidR="001728B3" w:rsidRPr="001F078B" w:rsidRDefault="001728B3" w:rsidP="00B479CB">
            <w:pPr>
              <w:pStyle w:val="TAC"/>
              <w:keepNext w:val="0"/>
            </w:pPr>
          </w:p>
        </w:tc>
        <w:tc>
          <w:tcPr>
            <w:tcW w:w="540" w:type="pct"/>
            <w:shd w:val="clear" w:color="auto" w:fill="auto"/>
            <w:vAlign w:val="center"/>
          </w:tcPr>
          <w:p w14:paraId="69F15BC2" w14:textId="77777777" w:rsidR="001728B3" w:rsidRPr="001F078B" w:rsidRDefault="001728B3" w:rsidP="00B479CB">
            <w:pPr>
              <w:pStyle w:val="TAC"/>
              <w:keepNext w:val="0"/>
            </w:pPr>
            <w:r w:rsidRPr="001F078B">
              <w:t>n41</w:t>
            </w:r>
          </w:p>
        </w:tc>
        <w:tc>
          <w:tcPr>
            <w:tcW w:w="656" w:type="pct"/>
            <w:shd w:val="clear" w:color="auto" w:fill="auto"/>
            <w:noWrap/>
            <w:vAlign w:val="center"/>
          </w:tcPr>
          <w:p w14:paraId="6B5A0A60" w14:textId="77777777" w:rsidR="001728B3" w:rsidRPr="001F078B" w:rsidRDefault="001728B3" w:rsidP="00B479CB">
            <w:pPr>
              <w:pStyle w:val="TAC"/>
              <w:keepNext w:val="0"/>
            </w:pPr>
            <w:r w:rsidRPr="001F078B">
              <w:t>2562</w:t>
            </w:r>
          </w:p>
        </w:tc>
        <w:tc>
          <w:tcPr>
            <w:tcW w:w="481" w:type="pct"/>
            <w:shd w:val="clear" w:color="auto" w:fill="auto"/>
            <w:noWrap/>
            <w:vAlign w:val="center"/>
          </w:tcPr>
          <w:p w14:paraId="784CEA1A" w14:textId="77777777" w:rsidR="001728B3" w:rsidRPr="001F078B" w:rsidRDefault="001728B3" w:rsidP="00B479CB">
            <w:pPr>
              <w:pStyle w:val="TAC"/>
              <w:keepNext w:val="0"/>
            </w:pPr>
            <w:r w:rsidRPr="001F078B">
              <w:t>10</w:t>
            </w:r>
          </w:p>
        </w:tc>
        <w:tc>
          <w:tcPr>
            <w:tcW w:w="378" w:type="pct"/>
            <w:shd w:val="clear" w:color="auto" w:fill="auto"/>
            <w:noWrap/>
            <w:vAlign w:val="center"/>
          </w:tcPr>
          <w:p w14:paraId="39BDD092" w14:textId="77777777" w:rsidR="001728B3" w:rsidRPr="001F078B" w:rsidRDefault="001728B3" w:rsidP="00B479CB">
            <w:pPr>
              <w:pStyle w:val="TAC"/>
              <w:keepNext w:val="0"/>
            </w:pPr>
            <w:r w:rsidRPr="001F078B">
              <w:t>50</w:t>
            </w:r>
          </w:p>
        </w:tc>
        <w:tc>
          <w:tcPr>
            <w:tcW w:w="676" w:type="pct"/>
            <w:shd w:val="clear" w:color="auto" w:fill="auto"/>
            <w:noWrap/>
            <w:vAlign w:val="center"/>
          </w:tcPr>
          <w:p w14:paraId="41F744E2" w14:textId="77777777" w:rsidR="001728B3" w:rsidRPr="001F078B" w:rsidRDefault="001728B3" w:rsidP="00B479CB">
            <w:pPr>
              <w:pStyle w:val="TAC"/>
              <w:keepNext w:val="0"/>
            </w:pPr>
            <w:r w:rsidRPr="001F078B">
              <w:t>2562</w:t>
            </w:r>
          </w:p>
        </w:tc>
        <w:tc>
          <w:tcPr>
            <w:tcW w:w="489" w:type="pct"/>
            <w:shd w:val="clear" w:color="auto" w:fill="auto"/>
            <w:noWrap/>
            <w:vAlign w:val="center"/>
          </w:tcPr>
          <w:p w14:paraId="461A75C2" w14:textId="77777777" w:rsidR="001728B3" w:rsidRPr="001F078B" w:rsidRDefault="001728B3" w:rsidP="00B479CB">
            <w:pPr>
              <w:pStyle w:val="TAC"/>
              <w:keepNext w:val="0"/>
            </w:pPr>
            <w:r w:rsidRPr="001F078B">
              <w:t>N/A</w:t>
            </w:r>
          </w:p>
        </w:tc>
        <w:tc>
          <w:tcPr>
            <w:tcW w:w="594" w:type="pct"/>
            <w:vAlign w:val="center"/>
          </w:tcPr>
          <w:p w14:paraId="00245D49" w14:textId="77777777" w:rsidR="001728B3" w:rsidRPr="001F078B" w:rsidRDefault="001728B3" w:rsidP="00B479CB">
            <w:pPr>
              <w:pStyle w:val="TAC"/>
              <w:keepNext w:val="0"/>
            </w:pPr>
            <w:r w:rsidRPr="001F078B">
              <w:t>N/A</w:t>
            </w:r>
          </w:p>
        </w:tc>
      </w:tr>
      <w:tr w:rsidR="001728B3" w:rsidRPr="001F078B" w14:paraId="121318AE" w14:textId="77777777" w:rsidTr="00B479CB">
        <w:trPr>
          <w:jc w:val="center"/>
        </w:trPr>
        <w:tc>
          <w:tcPr>
            <w:tcW w:w="1186" w:type="pct"/>
            <w:vMerge w:val="restart"/>
            <w:shd w:val="clear" w:color="auto" w:fill="auto"/>
            <w:vAlign w:val="center"/>
          </w:tcPr>
          <w:p w14:paraId="4CB5A9DF" w14:textId="77777777" w:rsidR="001728B3" w:rsidRPr="001F078B" w:rsidRDefault="001728B3" w:rsidP="00B479CB">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7042A928"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48604B15" w14:textId="77777777" w:rsidR="001728B3" w:rsidRPr="001F078B" w:rsidRDefault="001728B3" w:rsidP="00B479CB">
            <w:pPr>
              <w:pStyle w:val="TAC"/>
              <w:keepNext w:val="0"/>
            </w:pPr>
            <w:r w:rsidRPr="001F078B">
              <w:rPr>
                <w:lang w:eastAsia="zh-TW"/>
              </w:rPr>
              <w:t>730</w:t>
            </w:r>
          </w:p>
        </w:tc>
        <w:tc>
          <w:tcPr>
            <w:tcW w:w="481" w:type="pct"/>
            <w:shd w:val="clear" w:color="auto" w:fill="auto"/>
            <w:noWrap/>
            <w:vAlign w:val="center"/>
          </w:tcPr>
          <w:p w14:paraId="312D3FAB"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2FF05133"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3167CF58" w14:textId="77777777" w:rsidR="001728B3" w:rsidRPr="001F078B" w:rsidRDefault="001728B3" w:rsidP="00B479CB">
            <w:pPr>
              <w:pStyle w:val="TAC"/>
              <w:keepNext w:val="0"/>
            </w:pPr>
            <w:r w:rsidRPr="001F078B">
              <w:rPr>
                <w:lang w:eastAsia="zh-TW"/>
              </w:rPr>
              <w:t>775</w:t>
            </w:r>
          </w:p>
        </w:tc>
        <w:tc>
          <w:tcPr>
            <w:tcW w:w="489" w:type="pct"/>
            <w:shd w:val="clear" w:color="auto" w:fill="auto"/>
            <w:noWrap/>
            <w:vAlign w:val="center"/>
          </w:tcPr>
          <w:p w14:paraId="768A372F" w14:textId="77777777" w:rsidR="001728B3" w:rsidRPr="001F078B" w:rsidRDefault="001728B3" w:rsidP="00B479CB">
            <w:pPr>
              <w:pStyle w:val="TAC"/>
              <w:keepNext w:val="0"/>
            </w:pPr>
            <w:r w:rsidRPr="001F078B">
              <w:rPr>
                <w:lang w:eastAsia="zh-TW"/>
              </w:rPr>
              <w:t>15.3</w:t>
            </w:r>
          </w:p>
        </w:tc>
        <w:tc>
          <w:tcPr>
            <w:tcW w:w="594" w:type="pct"/>
            <w:vAlign w:val="center"/>
          </w:tcPr>
          <w:p w14:paraId="2F740C92"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2</w:t>
            </w:r>
          </w:p>
        </w:tc>
      </w:tr>
      <w:tr w:rsidR="001728B3" w:rsidRPr="001F078B" w14:paraId="7E908F00" w14:textId="77777777" w:rsidTr="00B479CB">
        <w:trPr>
          <w:jc w:val="center"/>
        </w:trPr>
        <w:tc>
          <w:tcPr>
            <w:tcW w:w="1186" w:type="pct"/>
            <w:vMerge/>
            <w:shd w:val="clear" w:color="auto" w:fill="auto"/>
            <w:vAlign w:val="center"/>
          </w:tcPr>
          <w:p w14:paraId="01A6844F" w14:textId="77777777" w:rsidR="001728B3" w:rsidRPr="001F078B" w:rsidRDefault="001728B3" w:rsidP="00B479CB">
            <w:pPr>
              <w:pStyle w:val="TAC"/>
              <w:keepNext w:val="0"/>
            </w:pPr>
          </w:p>
        </w:tc>
        <w:tc>
          <w:tcPr>
            <w:tcW w:w="540" w:type="pct"/>
            <w:shd w:val="clear" w:color="auto" w:fill="auto"/>
            <w:vAlign w:val="center"/>
          </w:tcPr>
          <w:p w14:paraId="6C2E8DE8"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5106FADD"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13D2BFC9"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7145126"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179CB17"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3870F23F"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600A19E7" w14:textId="77777777" w:rsidR="001728B3" w:rsidRPr="001F078B" w:rsidRDefault="001728B3" w:rsidP="00B479CB">
            <w:pPr>
              <w:pStyle w:val="TAC"/>
              <w:keepNext w:val="0"/>
            </w:pPr>
            <w:r w:rsidRPr="001F078B">
              <w:rPr>
                <w:rFonts w:hint="eastAsia"/>
                <w:lang w:eastAsia="zh-TW"/>
              </w:rPr>
              <w:t>N/A</w:t>
            </w:r>
          </w:p>
        </w:tc>
      </w:tr>
      <w:tr w:rsidR="001728B3" w:rsidRPr="001F078B" w14:paraId="51DE35AA" w14:textId="77777777" w:rsidTr="00B479CB">
        <w:trPr>
          <w:jc w:val="center"/>
        </w:trPr>
        <w:tc>
          <w:tcPr>
            <w:tcW w:w="1186" w:type="pct"/>
            <w:vMerge/>
            <w:shd w:val="clear" w:color="auto" w:fill="auto"/>
            <w:vAlign w:val="center"/>
          </w:tcPr>
          <w:p w14:paraId="0ACAFC46" w14:textId="77777777" w:rsidR="001728B3" w:rsidRPr="001F078B" w:rsidRDefault="001728B3" w:rsidP="00B479CB">
            <w:pPr>
              <w:pStyle w:val="TAC"/>
              <w:keepNext w:val="0"/>
            </w:pPr>
          </w:p>
        </w:tc>
        <w:tc>
          <w:tcPr>
            <w:tcW w:w="540" w:type="pct"/>
            <w:shd w:val="clear" w:color="auto" w:fill="auto"/>
            <w:vAlign w:val="center"/>
          </w:tcPr>
          <w:p w14:paraId="283CB3EA"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3BCEF179" w14:textId="77777777" w:rsidR="001728B3" w:rsidRPr="001F078B" w:rsidRDefault="001728B3" w:rsidP="00B479CB">
            <w:pPr>
              <w:pStyle w:val="TAC"/>
              <w:keepNext w:val="0"/>
            </w:pPr>
            <w:r w:rsidRPr="001F078B">
              <w:rPr>
                <w:lang w:eastAsia="zh-TW"/>
              </w:rPr>
              <w:t>740</w:t>
            </w:r>
          </w:p>
        </w:tc>
        <w:tc>
          <w:tcPr>
            <w:tcW w:w="481" w:type="pct"/>
            <w:shd w:val="clear" w:color="auto" w:fill="auto"/>
            <w:noWrap/>
            <w:vAlign w:val="center"/>
          </w:tcPr>
          <w:p w14:paraId="0D128427"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A6493CD"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1F86EBD4" w14:textId="77777777" w:rsidR="001728B3" w:rsidRPr="001F078B" w:rsidRDefault="001728B3" w:rsidP="00B479CB">
            <w:pPr>
              <w:pStyle w:val="TAC"/>
              <w:keepNext w:val="0"/>
            </w:pPr>
            <w:r w:rsidRPr="001F078B">
              <w:rPr>
                <w:lang w:eastAsia="zh-TW"/>
              </w:rPr>
              <w:t>785</w:t>
            </w:r>
          </w:p>
        </w:tc>
        <w:tc>
          <w:tcPr>
            <w:tcW w:w="489" w:type="pct"/>
            <w:shd w:val="clear" w:color="auto" w:fill="auto"/>
            <w:noWrap/>
            <w:vAlign w:val="center"/>
          </w:tcPr>
          <w:p w14:paraId="1611DB04" w14:textId="77777777" w:rsidR="001728B3" w:rsidRPr="001F078B" w:rsidRDefault="001728B3" w:rsidP="00B479CB">
            <w:pPr>
              <w:pStyle w:val="TAC"/>
              <w:keepNext w:val="0"/>
            </w:pPr>
            <w:r w:rsidRPr="001F078B">
              <w:rPr>
                <w:lang w:eastAsia="zh-TW"/>
              </w:rPr>
              <w:t>6</w:t>
            </w:r>
          </w:p>
        </w:tc>
        <w:tc>
          <w:tcPr>
            <w:tcW w:w="594" w:type="pct"/>
            <w:vAlign w:val="center"/>
          </w:tcPr>
          <w:p w14:paraId="460BE85E"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4</w:t>
            </w:r>
          </w:p>
        </w:tc>
      </w:tr>
      <w:tr w:rsidR="001728B3" w:rsidRPr="001F078B" w14:paraId="7BDF3779" w14:textId="77777777" w:rsidTr="00B479CB">
        <w:trPr>
          <w:jc w:val="center"/>
        </w:trPr>
        <w:tc>
          <w:tcPr>
            <w:tcW w:w="1186" w:type="pct"/>
            <w:vMerge/>
            <w:shd w:val="clear" w:color="auto" w:fill="auto"/>
            <w:vAlign w:val="center"/>
          </w:tcPr>
          <w:p w14:paraId="54BD9A97" w14:textId="77777777" w:rsidR="001728B3" w:rsidRPr="001F078B" w:rsidRDefault="001728B3" w:rsidP="00B479CB">
            <w:pPr>
              <w:pStyle w:val="TAC"/>
              <w:keepNext w:val="0"/>
            </w:pPr>
          </w:p>
        </w:tc>
        <w:tc>
          <w:tcPr>
            <w:tcW w:w="540" w:type="pct"/>
            <w:shd w:val="clear" w:color="auto" w:fill="auto"/>
            <w:vAlign w:val="center"/>
          </w:tcPr>
          <w:p w14:paraId="08E078E9"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268B4542"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47ECBACF"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5FC77C20"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2F1CB2B"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110BE78C"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10BE9ECF" w14:textId="77777777" w:rsidR="001728B3" w:rsidRPr="001F078B" w:rsidRDefault="001728B3" w:rsidP="00B479CB">
            <w:pPr>
              <w:pStyle w:val="TAC"/>
              <w:keepNext w:val="0"/>
            </w:pPr>
            <w:r w:rsidRPr="001F078B">
              <w:rPr>
                <w:rFonts w:hint="eastAsia"/>
                <w:lang w:eastAsia="zh-TW"/>
              </w:rPr>
              <w:t>N/A</w:t>
            </w:r>
          </w:p>
        </w:tc>
      </w:tr>
      <w:tr w:rsidR="001728B3" w:rsidRPr="001F078B" w14:paraId="2B4FB5D7" w14:textId="77777777" w:rsidTr="00B479CB">
        <w:trPr>
          <w:jc w:val="center"/>
        </w:trPr>
        <w:tc>
          <w:tcPr>
            <w:tcW w:w="1186" w:type="pct"/>
            <w:vMerge/>
            <w:shd w:val="clear" w:color="auto" w:fill="auto"/>
            <w:vAlign w:val="center"/>
          </w:tcPr>
          <w:p w14:paraId="3D6019B7" w14:textId="77777777" w:rsidR="001728B3" w:rsidRPr="001F078B" w:rsidRDefault="001728B3" w:rsidP="00B479CB">
            <w:pPr>
              <w:pStyle w:val="TAC"/>
              <w:keepNext w:val="0"/>
            </w:pPr>
          </w:p>
        </w:tc>
        <w:tc>
          <w:tcPr>
            <w:tcW w:w="540" w:type="pct"/>
            <w:shd w:val="clear" w:color="auto" w:fill="auto"/>
            <w:vAlign w:val="center"/>
          </w:tcPr>
          <w:p w14:paraId="2AC74598" w14:textId="77777777" w:rsidR="001728B3" w:rsidRPr="001F078B" w:rsidRDefault="001728B3" w:rsidP="00B479CB">
            <w:pPr>
              <w:pStyle w:val="TAC"/>
              <w:keepNext w:val="0"/>
            </w:pPr>
            <w:r w:rsidRPr="001F078B">
              <w:rPr>
                <w:rFonts w:hint="eastAsia"/>
                <w:lang w:eastAsia="zh-TW"/>
              </w:rPr>
              <w:t>28</w:t>
            </w:r>
          </w:p>
        </w:tc>
        <w:tc>
          <w:tcPr>
            <w:tcW w:w="656" w:type="pct"/>
            <w:shd w:val="clear" w:color="auto" w:fill="auto"/>
            <w:noWrap/>
            <w:vAlign w:val="center"/>
          </w:tcPr>
          <w:p w14:paraId="39C58FF7" w14:textId="77777777" w:rsidR="001728B3" w:rsidRPr="001F078B" w:rsidRDefault="001728B3" w:rsidP="00B479CB">
            <w:pPr>
              <w:pStyle w:val="TAC"/>
              <w:keepNext w:val="0"/>
            </w:pPr>
            <w:r w:rsidRPr="001F078B">
              <w:rPr>
                <w:lang w:eastAsia="zh-TW"/>
              </w:rPr>
              <w:t>740</w:t>
            </w:r>
          </w:p>
        </w:tc>
        <w:tc>
          <w:tcPr>
            <w:tcW w:w="481" w:type="pct"/>
            <w:shd w:val="clear" w:color="auto" w:fill="auto"/>
            <w:noWrap/>
            <w:vAlign w:val="center"/>
          </w:tcPr>
          <w:p w14:paraId="6B30D5F6"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4B8D3966"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3DFE1CA" w14:textId="77777777" w:rsidR="001728B3" w:rsidRPr="001F078B" w:rsidRDefault="001728B3" w:rsidP="00B479CB">
            <w:pPr>
              <w:pStyle w:val="TAC"/>
              <w:keepNext w:val="0"/>
            </w:pPr>
            <w:r w:rsidRPr="001F078B">
              <w:rPr>
                <w:lang w:eastAsia="zh-TW"/>
              </w:rPr>
              <w:t>785</w:t>
            </w:r>
          </w:p>
        </w:tc>
        <w:tc>
          <w:tcPr>
            <w:tcW w:w="489" w:type="pct"/>
            <w:shd w:val="clear" w:color="auto" w:fill="auto"/>
            <w:noWrap/>
            <w:vAlign w:val="center"/>
          </w:tcPr>
          <w:p w14:paraId="3EE5ACCB" w14:textId="77777777" w:rsidR="001728B3" w:rsidRPr="001F078B" w:rsidRDefault="001728B3" w:rsidP="00B479CB">
            <w:pPr>
              <w:pStyle w:val="TAC"/>
              <w:keepNext w:val="0"/>
            </w:pPr>
            <w:r w:rsidRPr="001F078B">
              <w:rPr>
                <w:lang w:eastAsia="zh-TW"/>
              </w:rPr>
              <w:t>0.5</w:t>
            </w:r>
          </w:p>
        </w:tc>
        <w:tc>
          <w:tcPr>
            <w:tcW w:w="594" w:type="pct"/>
            <w:vAlign w:val="center"/>
          </w:tcPr>
          <w:p w14:paraId="0C22BA3F" w14:textId="77777777" w:rsidR="001728B3" w:rsidRPr="001F078B" w:rsidRDefault="001728B3" w:rsidP="00B479CB">
            <w:pPr>
              <w:pStyle w:val="TAC"/>
              <w:keepNext w:val="0"/>
            </w:pPr>
            <w:r w:rsidRPr="001F078B">
              <w:rPr>
                <w:rFonts w:hint="eastAsia"/>
                <w:lang w:eastAsia="zh-TW"/>
              </w:rPr>
              <w:t>IMD</w:t>
            </w:r>
            <w:r w:rsidRPr="001F078B">
              <w:rPr>
                <w:lang w:eastAsia="zh-TW"/>
              </w:rPr>
              <w:t xml:space="preserve"> 5</w:t>
            </w:r>
          </w:p>
        </w:tc>
      </w:tr>
      <w:tr w:rsidR="001728B3" w:rsidRPr="001F078B" w14:paraId="7E0E00C1" w14:textId="77777777" w:rsidTr="00B479CB">
        <w:trPr>
          <w:jc w:val="center"/>
        </w:trPr>
        <w:tc>
          <w:tcPr>
            <w:tcW w:w="1186" w:type="pct"/>
            <w:vMerge/>
            <w:shd w:val="clear" w:color="auto" w:fill="auto"/>
            <w:vAlign w:val="center"/>
          </w:tcPr>
          <w:p w14:paraId="2BFFC05D" w14:textId="77777777" w:rsidR="001728B3" w:rsidRPr="001F078B" w:rsidRDefault="001728B3" w:rsidP="00B479CB">
            <w:pPr>
              <w:pStyle w:val="TAC"/>
              <w:keepNext w:val="0"/>
            </w:pPr>
          </w:p>
        </w:tc>
        <w:tc>
          <w:tcPr>
            <w:tcW w:w="540" w:type="pct"/>
            <w:shd w:val="clear" w:color="auto" w:fill="auto"/>
            <w:vAlign w:val="center"/>
          </w:tcPr>
          <w:p w14:paraId="0D837FAA" w14:textId="77777777" w:rsidR="001728B3" w:rsidRPr="001F078B" w:rsidRDefault="001728B3" w:rsidP="00B479CB">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08C54200" w14:textId="77777777" w:rsidR="001728B3" w:rsidRPr="001F078B" w:rsidRDefault="001728B3" w:rsidP="00B479CB">
            <w:pPr>
              <w:pStyle w:val="TAC"/>
              <w:keepNext w:val="0"/>
            </w:pPr>
            <w:r w:rsidRPr="001F078B">
              <w:rPr>
                <w:lang w:eastAsia="zh-TW"/>
              </w:rPr>
              <w:t>1500</w:t>
            </w:r>
          </w:p>
        </w:tc>
        <w:tc>
          <w:tcPr>
            <w:tcW w:w="481" w:type="pct"/>
            <w:shd w:val="clear" w:color="auto" w:fill="auto"/>
            <w:noWrap/>
            <w:vAlign w:val="center"/>
          </w:tcPr>
          <w:p w14:paraId="1281B80B" w14:textId="77777777" w:rsidR="001728B3" w:rsidRPr="001F078B" w:rsidRDefault="001728B3" w:rsidP="00B479CB">
            <w:pPr>
              <w:pStyle w:val="TAC"/>
              <w:keepNext w:val="0"/>
            </w:pPr>
            <w:r w:rsidRPr="001F078B">
              <w:rPr>
                <w:lang w:eastAsia="zh-TW"/>
              </w:rPr>
              <w:t>10</w:t>
            </w:r>
          </w:p>
        </w:tc>
        <w:tc>
          <w:tcPr>
            <w:tcW w:w="378" w:type="pct"/>
            <w:shd w:val="clear" w:color="auto" w:fill="auto"/>
            <w:noWrap/>
            <w:vAlign w:val="center"/>
          </w:tcPr>
          <w:p w14:paraId="157E40C3" w14:textId="77777777" w:rsidR="001728B3" w:rsidRPr="001F078B" w:rsidRDefault="001728B3" w:rsidP="00B479CB">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27872640" w14:textId="77777777" w:rsidR="001728B3" w:rsidRPr="001F078B" w:rsidRDefault="001728B3" w:rsidP="00B479CB">
            <w:pPr>
              <w:pStyle w:val="TAC"/>
              <w:keepNext w:val="0"/>
            </w:pPr>
            <w:r w:rsidRPr="001F078B">
              <w:rPr>
                <w:lang w:eastAsia="zh-TW"/>
              </w:rPr>
              <w:t>1500</w:t>
            </w:r>
          </w:p>
        </w:tc>
        <w:tc>
          <w:tcPr>
            <w:tcW w:w="489" w:type="pct"/>
            <w:shd w:val="clear" w:color="auto" w:fill="auto"/>
            <w:noWrap/>
            <w:vAlign w:val="center"/>
          </w:tcPr>
          <w:p w14:paraId="06D31B94" w14:textId="77777777" w:rsidR="001728B3" w:rsidRPr="001F078B" w:rsidRDefault="001728B3" w:rsidP="00B479CB">
            <w:pPr>
              <w:pStyle w:val="TAC"/>
              <w:keepNext w:val="0"/>
            </w:pPr>
            <w:r w:rsidRPr="001F078B">
              <w:rPr>
                <w:rFonts w:hint="eastAsia"/>
                <w:lang w:eastAsia="zh-TW"/>
              </w:rPr>
              <w:t>N/A</w:t>
            </w:r>
          </w:p>
        </w:tc>
        <w:tc>
          <w:tcPr>
            <w:tcW w:w="594" w:type="pct"/>
            <w:vAlign w:val="center"/>
          </w:tcPr>
          <w:p w14:paraId="6BD5A453" w14:textId="77777777" w:rsidR="001728B3" w:rsidRPr="001F078B" w:rsidRDefault="001728B3" w:rsidP="00B479CB">
            <w:pPr>
              <w:pStyle w:val="TAC"/>
              <w:keepNext w:val="0"/>
            </w:pPr>
            <w:r w:rsidRPr="001F078B">
              <w:rPr>
                <w:rFonts w:hint="eastAsia"/>
                <w:lang w:eastAsia="zh-TW"/>
              </w:rPr>
              <w:t>N/A</w:t>
            </w:r>
          </w:p>
        </w:tc>
      </w:tr>
      <w:tr w:rsidR="001728B3" w:rsidRPr="001F078B" w14:paraId="638396D0" w14:textId="77777777" w:rsidTr="00B479CB">
        <w:trPr>
          <w:jc w:val="center"/>
        </w:trPr>
        <w:tc>
          <w:tcPr>
            <w:tcW w:w="1186" w:type="pct"/>
            <w:vMerge w:val="restart"/>
            <w:shd w:val="clear" w:color="auto" w:fill="auto"/>
            <w:vAlign w:val="center"/>
          </w:tcPr>
          <w:p w14:paraId="7A3FEF03" w14:textId="77777777" w:rsidR="001728B3" w:rsidRPr="001F078B" w:rsidRDefault="001728B3" w:rsidP="00B479CB">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01C12C85" w14:textId="77777777" w:rsidR="001728B3" w:rsidRPr="001F078B" w:rsidRDefault="001728B3" w:rsidP="00B479CB">
            <w:pPr>
              <w:pStyle w:val="TAC"/>
              <w:keepNext w:val="0"/>
              <w:rPr>
                <w:rFonts w:eastAsia="MS Mincho"/>
              </w:rPr>
            </w:pPr>
            <w:r w:rsidRPr="001F078B">
              <w:rPr>
                <w:rFonts w:eastAsia="Yu Mincho" w:cs="Arial"/>
                <w:szCs w:val="24"/>
                <w:lang w:val="en-US" w:eastAsia="ja-JP"/>
              </w:rPr>
              <w:t>28</w:t>
            </w:r>
          </w:p>
        </w:tc>
        <w:tc>
          <w:tcPr>
            <w:tcW w:w="656" w:type="pct"/>
            <w:shd w:val="clear" w:color="auto" w:fill="auto"/>
            <w:noWrap/>
            <w:vAlign w:val="center"/>
          </w:tcPr>
          <w:p w14:paraId="6AD5A97B" w14:textId="77777777" w:rsidR="001728B3" w:rsidRPr="001F078B" w:rsidRDefault="001728B3" w:rsidP="00B479CB">
            <w:pPr>
              <w:pStyle w:val="TAC"/>
              <w:keepNext w:val="0"/>
            </w:pPr>
            <w:r w:rsidRPr="001F078B">
              <w:rPr>
                <w:rFonts w:cs="Arial"/>
                <w:szCs w:val="18"/>
                <w:lang w:eastAsia="ko-KR"/>
              </w:rPr>
              <w:t>742.3</w:t>
            </w:r>
          </w:p>
        </w:tc>
        <w:tc>
          <w:tcPr>
            <w:tcW w:w="481" w:type="pct"/>
            <w:shd w:val="clear" w:color="auto" w:fill="auto"/>
            <w:noWrap/>
            <w:vAlign w:val="center"/>
          </w:tcPr>
          <w:p w14:paraId="21D3B23F" w14:textId="77777777" w:rsidR="001728B3" w:rsidRPr="001F078B" w:rsidRDefault="001728B3" w:rsidP="00B479CB">
            <w:pPr>
              <w:pStyle w:val="TAC"/>
              <w:keepNext w:val="0"/>
              <w:rPr>
                <w:rFonts w:eastAsia="MS Mincho"/>
              </w:rPr>
            </w:pPr>
            <w:r w:rsidRPr="001F078B">
              <w:rPr>
                <w:rFonts w:cs="Arial"/>
                <w:szCs w:val="18"/>
                <w:lang w:eastAsia="ko-KR"/>
              </w:rPr>
              <w:t>5</w:t>
            </w:r>
          </w:p>
        </w:tc>
        <w:tc>
          <w:tcPr>
            <w:tcW w:w="378" w:type="pct"/>
            <w:shd w:val="clear" w:color="auto" w:fill="auto"/>
            <w:noWrap/>
            <w:vAlign w:val="center"/>
          </w:tcPr>
          <w:p w14:paraId="5169EE48" w14:textId="77777777" w:rsidR="001728B3" w:rsidRPr="001F078B" w:rsidRDefault="001728B3" w:rsidP="00B479CB">
            <w:pPr>
              <w:pStyle w:val="TAC"/>
              <w:keepNext w:val="0"/>
            </w:pPr>
            <w:r w:rsidRPr="001F078B">
              <w:rPr>
                <w:rFonts w:cs="Arial"/>
                <w:szCs w:val="18"/>
                <w:lang w:eastAsia="ko-KR"/>
              </w:rPr>
              <w:t>25</w:t>
            </w:r>
          </w:p>
        </w:tc>
        <w:tc>
          <w:tcPr>
            <w:tcW w:w="676" w:type="pct"/>
            <w:shd w:val="clear" w:color="auto" w:fill="auto"/>
            <w:noWrap/>
            <w:vAlign w:val="center"/>
          </w:tcPr>
          <w:p w14:paraId="67E7205D" w14:textId="77777777" w:rsidR="001728B3" w:rsidRPr="001F078B" w:rsidRDefault="001728B3" w:rsidP="00B479CB">
            <w:pPr>
              <w:pStyle w:val="TAC"/>
              <w:keepNext w:val="0"/>
            </w:pPr>
            <w:r w:rsidRPr="001F078B">
              <w:rPr>
                <w:rFonts w:cs="Arial"/>
                <w:szCs w:val="18"/>
                <w:lang w:eastAsia="ko-KR"/>
              </w:rPr>
              <w:t>797.3</w:t>
            </w:r>
          </w:p>
        </w:tc>
        <w:tc>
          <w:tcPr>
            <w:tcW w:w="489" w:type="pct"/>
            <w:shd w:val="clear" w:color="auto" w:fill="auto"/>
            <w:noWrap/>
            <w:vAlign w:val="center"/>
          </w:tcPr>
          <w:p w14:paraId="28D17251" w14:textId="77777777" w:rsidR="001728B3" w:rsidRPr="001F078B" w:rsidRDefault="001728B3" w:rsidP="00B479CB">
            <w:pPr>
              <w:pStyle w:val="TAC"/>
              <w:keepNext w:val="0"/>
            </w:pPr>
            <w:r w:rsidRPr="001F078B">
              <w:rPr>
                <w:rFonts w:eastAsia="Yu Mincho" w:cs="Arial"/>
                <w:lang w:eastAsia="ja-JP"/>
              </w:rPr>
              <w:t>5</w:t>
            </w:r>
          </w:p>
        </w:tc>
        <w:tc>
          <w:tcPr>
            <w:tcW w:w="594" w:type="pct"/>
            <w:vAlign w:val="center"/>
          </w:tcPr>
          <w:p w14:paraId="061B61CD" w14:textId="77777777" w:rsidR="001728B3" w:rsidRPr="001F078B" w:rsidRDefault="001728B3" w:rsidP="00B479CB">
            <w:pPr>
              <w:pStyle w:val="TAC"/>
              <w:keepNext w:val="0"/>
            </w:pPr>
            <w:r w:rsidRPr="001F078B">
              <w:rPr>
                <w:rFonts w:eastAsia="Yu Mincho" w:cs="Arial"/>
                <w:szCs w:val="24"/>
                <w:lang w:val="en-US" w:eastAsia="ja-JP"/>
              </w:rPr>
              <w:t>IMD4</w:t>
            </w:r>
          </w:p>
        </w:tc>
      </w:tr>
      <w:tr w:rsidR="001728B3" w:rsidRPr="001F078B" w14:paraId="1FA79006" w14:textId="77777777" w:rsidTr="00B479CB">
        <w:trPr>
          <w:jc w:val="center"/>
        </w:trPr>
        <w:tc>
          <w:tcPr>
            <w:tcW w:w="1186" w:type="pct"/>
            <w:vMerge/>
            <w:shd w:val="clear" w:color="auto" w:fill="auto"/>
            <w:vAlign w:val="center"/>
          </w:tcPr>
          <w:p w14:paraId="4A3DA33F" w14:textId="77777777" w:rsidR="001728B3" w:rsidRPr="001F078B" w:rsidRDefault="001728B3" w:rsidP="00B479CB">
            <w:pPr>
              <w:pStyle w:val="TAC"/>
              <w:keepNext w:val="0"/>
            </w:pPr>
          </w:p>
        </w:tc>
        <w:tc>
          <w:tcPr>
            <w:tcW w:w="540" w:type="pct"/>
            <w:shd w:val="clear" w:color="auto" w:fill="auto"/>
            <w:vAlign w:val="center"/>
          </w:tcPr>
          <w:p w14:paraId="39AC8121" w14:textId="77777777" w:rsidR="001728B3" w:rsidRPr="001F078B" w:rsidRDefault="001728B3" w:rsidP="00B479CB">
            <w:pPr>
              <w:pStyle w:val="TAC"/>
              <w:keepNext w:val="0"/>
              <w:rPr>
                <w:rFonts w:eastAsia="MS Mincho"/>
              </w:rPr>
            </w:pPr>
            <w:r w:rsidRPr="001F078B">
              <w:rPr>
                <w:rFonts w:eastAsia="Yu Mincho" w:cs="Arial"/>
                <w:szCs w:val="24"/>
                <w:lang w:val="en-US" w:eastAsia="ja-JP"/>
              </w:rPr>
              <w:t>n51</w:t>
            </w:r>
          </w:p>
        </w:tc>
        <w:tc>
          <w:tcPr>
            <w:tcW w:w="656" w:type="pct"/>
            <w:shd w:val="clear" w:color="auto" w:fill="auto"/>
            <w:noWrap/>
            <w:vAlign w:val="center"/>
          </w:tcPr>
          <w:p w14:paraId="29E28F47" w14:textId="77777777" w:rsidR="001728B3" w:rsidRPr="001F078B" w:rsidRDefault="001728B3" w:rsidP="00B479CB">
            <w:pPr>
              <w:pStyle w:val="TAC"/>
              <w:keepNext w:val="0"/>
            </w:pPr>
            <w:r w:rsidRPr="001F078B">
              <w:rPr>
                <w:rFonts w:cs="Arial"/>
                <w:lang w:eastAsia="ja-JP"/>
              </w:rPr>
              <w:t>1429.5</w:t>
            </w:r>
          </w:p>
        </w:tc>
        <w:tc>
          <w:tcPr>
            <w:tcW w:w="481" w:type="pct"/>
            <w:shd w:val="clear" w:color="auto" w:fill="auto"/>
            <w:noWrap/>
            <w:vAlign w:val="center"/>
          </w:tcPr>
          <w:p w14:paraId="739F6AC9" w14:textId="77777777" w:rsidR="001728B3" w:rsidRPr="001F078B" w:rsidRDefault="001728B3" w:rsidP="00B479CB">
            <w:pPr>
              <w:pStyle w:val="TAC"/>
              <w:keepNext w:val="0"/>
              <w:rPr>
                <w:rFonts w:eastAsia="MS Mincho"/>
              </w:rPr>
            </w:pPr>
            <w:r w:rsidRPr="001F078B">
              <w:rPr>
                <w:rFonts w:cs="Arial"/>
                <w:lang w:eastAsia="ja-JP"/>
              </w:rPr>
              <w:t>5</w:t>
            </w:r>
          </w:p>
        </w:tc>
        <w:tc>
          <w:tcPr>
            <w:tcW w:w="378" w:type="pct"/>
            <w:shd w:val="clear" w:color="auto" w:fill="auto"/>
            <w:noWrap/>
            <w:vAlign w:val="center"/>
          </w:tcPr>
          <w:p w14:paraId="45D0929C" w14:textId="77777777" w:rsidR="001728B3" w:rsidRPr="001F078B" w:rsidRDefault="001728B3" w:rsidP="00B479CB">
            <w:pPr>
              <w:pStyle w:val="TAC"/>
              <w:keepNext w:val="0"/>
            </w:pPr>
            <w:r w:rsidRPr="001F078B">
              <w:rPr>
                <w:rFonts w:eastAsia="Yu Mincho" w:cs="Arial"/>
                <w:szCs w:val="24"/>
                <w:lang w:val="en-US"/>
              </w:rPr>
              <w:t>25</w:t>
            </w:r>
          </w:p>
        </w:tc>
        <w:tc>
          <w:tcPr>
            <w:tcW w:w="676" w:type="pct"/>
            <w:shd w:val="clear" w:color="auto" w:fill="auto"/>
            <w:noWrap/>
            <w:vAlign w:val="center"/>
          </w:tcPr>
          <w:p w14:paraId="6D955298" w14:textId="77777777" w:rsidR="001728B3" w:rsidRPr="001F078B" w:rsidRDefault="001728B3" w:rsidP="00B479CB">
            <w:pPr>
              <w:pStyle w:val="TAC"/>
              <w:keepNext w:val="0"/>
            </w:pPr>
            <w:r w:rsidRPr="001F078B">
              <w:rPr>
                <w:rFonts w:cs="Arial"/>
              </w:rPr>
              <w:t>1429.5</w:t>
            </w:r>
          </w:p>
        </w:tc>
        <w:tc>
          <w:tcPr>
            <w:tcW w:w="489" w:type="pct"/>
            <w:shd w:val="clear" w:color="auto" w:fill="auto"/>
            <w:noWrap/>
            <w:vAlign w:val="center"/>
          </w:tcPr>
          <w:p w14:paraId="148E8EF4" w14:textId="77777777" w:rsidR="001728B3" w:rsidRPr="001F078B" w:rsidRDefault="001728B3" w:rsidP="00B479CB">
            <w:pPr>
              <w:pStyle w:val="TAC"/>
              <w:keepNext w:val="0"/>
            </w:pPr>
            <w:r w:rsidRPr="001F078B">
              <w:rPr>
                <w:rFonts w:eastAsia="Yu Mincho" w:cs="Arial"/>
                <w:lang w:eastAsia="ja-JP"/>
              </w:rPr>
              <w:t>N/A</w:t>
            </w:r>
          </w:p>
        </w:tc>
        <w:tc>
          <w:tcPr>
            <w:tcW w:w="594" w:type="pct"/>
            <w:vAlign w:val="center"/>
          </w:tcPr>
          <w:p w14:paraId="3C0ED253" w14:textId="77777777" w:rsidR="001728B3" w:rsidRPr="001F078B" w:rsidRDefault="001728B3" w:rsidP="00B479CB">
            <w:pPr>
              <w:pStyle w:val="TAC"/>
              <w:keepNext w:val="0"/>
            </w:pPr>
            <w:r w:rsidRPr="001F078B">
              <w:rPr>
                <w:rFonts w:eastAsia="Yu Mincho" w:cs="Arial"/>
                <w:szCs w:val="24"/>
                <w:lang w:val="en-US" w:eastAsia="ja-JP"/>
              </w:rPr>
              <w:t>N/A</w:t>
            </w:r>
          </w:p>
        </w:tc>
      </w:tr>
      <w:tr w:rsidR="001728B3" w:rsidRPr="001F078B" w14:paraId="381C6AFF" w14:textId="77777777" w:rsidTr="00B479CB">
        <w:trPr>
          <w:jc w:val="center"/>
        </w:trPr>
        <w:tc>
          <w:tcPr>
            <w:tcW w:w="1186" w:type="pct"/>
            <w:vMerge w:val="restart"/>
            <w:shd w:val="clear" w:color="auto" w:fill="auto"/>
            <w:vAlign w:val="center"/>
          </w:tcPr>
          <w:p w14:paraId="7A4CEFCC" w14:textId="77777777" w:rsidR="001728B3" w:rsidRPr="001F078B" w:rsidRDefault="001728B3" w:rsidP="00B479CB">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74985918" w14:textId="77777777" w:rsidR="001728B3" w:rsidRPr="001F078B" w:rsidRDefault="001728B3" w:rsidP="00B479CB">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139EF4D1" w14:textId="77777777" w:rsidR="001728B3" w:rsidRPr="001F078B" w:rsidRDefault="001728B3" w:rsidP="00B479CB">
            <w:pPr>
              <w:pStyle w:val="TAC"/>
              <w:keepNext w:val="0"/>
            </w:pPr>
            <w:r w:rsidRPr="001F078B">
              <w:rPr>
                <w:rFonts w:cs="Arial"/>
                <w:lang w:eastAsia="zh-CN"/>
              </w:rPr>
              <w:t>26</w:t>
            </w:r>
          </w:p>
        </w:tc>
        <w:tc>
          <w:tcPr>
            <w:tcW w:w="656" w:type="pct"/>
            <w:shd w:val="clear" w:color="auto" w:fill="auto"/>
            <w:noWrap/>
            <w:vAlign w:val="center"/>
          </w:tcPr>
          <w:p w14:paraId="5422BC95" w14:textId="77777777" w:rsidR="001728B3" w:rsidRPr="001F078B" w:rsidRDefault="001728B3" w:rsidP="00B479CB">
            <w:pPr>
              <w:pStyle w:val="TAC"/>
              <w:keepNext w:val="0"/>
            </w:pPr>
            <w:r w:rsidRPr="001F078B">
              <w:rPr>
                <w:rFonts w:cs="Arial"/>
                <w:lang w:eastAsia="zh-CN"/>
              </w:rPr>
              <w:t>836.5</w:t>
            </w:r>
          </w:p>
        </w:tc>
        <w:tc>
          <w:tcPr>
            <w:tcW w:w="481" w:type="pct"/>
            <w:shd w:val="clear" w:color="auto" w:fill="auto"/>
            <w:noWrap/>
            <w:vAlign w:val="center"/>
          </w:tcPr>
          <w:p w14:paraId="53A984FB" w14:textId="77777777" w:rsidR="001728B3" w:rsidRPr="001F078B" w:rsidRDefault="001728B3" w:rsidP="00B479CB">
            <w:pPr>
              <w:pStyle w:val="TAC"/>
              <w:keepNext w:val="0"/>
            </w:pPr>
            <w:r w:rsidRPr="001F078B">
              <w:rPr>
                <w:rFonts w:cs="Arial"/>
                <w:lang w:eastAsia="zh-CN"/>
              </w:rPr>
              <w:t>5</w:t>
            </w:r>
          </w:p>
        </w:tc>
        <w:tc>
          <w:tcPr>
            <w:tcW w:w="378" w:type="pct"/>
            <w:shd w:val="clear" w:color="auto" w:fill="auto"/>
            <w:noWrap/>
            <w:vAlign w:val="center"/>
          </w:tcPr>
          <w:p w14:paraId="295F7DC2" w14:textId="77777777" w:rsidR="001728B3" w:rsidRPr="001F078B" w:rsidRDefault="001728B3" w:rsidP="00B479CB">
            <w:pPr>
              <w:pStyle w:val="TAC"/>
              <w:keepNext w:val="0"/>
            </w:pPr>
            <w:r w:rsidRPr="001F078B">
              <w:rPr>
                <w:rFonts w:cs="Arial"/>
                <w:lang w:eastAsia="zh-CN"/>
              </w:rPr>
              <w:t>25</w:t>
            </w:r>
          </w:p>
        </w:tc>
        <w:tc>
          <w:tcPr>
            <w:tcW w:w="676" w:type="pct"/>
            <w:shd w:val="clear" w:color="auto" w:fill="auto"/>
            <w:noWrap/>
            <w:vAlign w:val="center"/>
          </w:tcPr>
          <w:p w14:paraId="4F683685" w14:textId="77777777" w:rsidR="001728B3" w:rsidRPr="001F078B" w:rsidRDefault="001728B3" w:rsidP="00B479CB">
            <w:pPr>
              <w:pStyle w:val="TAC"/>
              <w:keepNext w:val="0"/>
            </w:pPr>
            <w:r w:rsidRPr="001F078B">
              <w:rPr>
                <w:rFonts w:cs="Arial"/>
                <w:lang w:eastAsia="zh-CN"/>
              </w:rPr>
              <w:t>881.5</w:t>
            </w:r>
          </w:p>
        </w:tc>
        <w:tc>
          <w:tcPr>
            <w:tcW w:w="489" w:type="pct"/>
            <w:shd w:val="clear" w:color="auto" w:fill="auto"/>
            <w:noWrap/>
            <w:vAlign w:val="center"/>
          </w:tcPr>
          <w:p w14:paraId="6C006B40" w14:textId="77777777" w:rsidR="001728B3" w:rsidRPr="001F078B" w:rsidRDefault="001728B3" w:rsidP="00B479CB">
            <w:pPr>
              <w:pStyle w:val="TAC"/>
              <w:keepNext w:val="0"/>
            </w:pPr>
            <w:r w:rsidRPr="001F078B">
              <w:rPr>
                <w:rFonts w:cs="Arial"/>
                <w:lang w:eastAsia="zh-CN"/>
              </w:rPr>
              <w:t>11.1</w:t>
            </w:r>
          </w:p>
        </w:tc>
        <w:tc>
          <w:tcPr>
            <w:tcW w:w="594" w:type="pct"/>
            <w:vAlign w:val="center"/>
          </w:tcPr>
          <w:p w14:paraId="671F5568" w14:textId="77777777" w:rsidR="001728B3" w:rsidRPr="001F078B" w:rsidRDefault="001728B3" w:rsidP="00B479CB">
            <w:pPr>
              <w:pStyle w:val="TAC"/>
              <w:keepNext w:val="0"/>
            </w:pPr>
            <w:r w:rsidRPr="001F078B">
              <w:rPr>
                <w:rFonts w:cs="Arial"/>
                <w:lang w:eastAsia="ja-JP"/>
              </w:rPr>
              <w:t>IMD4</w:t>
            </w:r>
          </w:p>
        </w:tc>
      </w:tr>
      <w:tr w:rsidR="001728B3" w:rsidRPr="001F078B" w14:paraId="0DC1F8E6" w14:textId="77777777" w:rsidTr="00B479CB">
        <w:trPr>
          <w:jc w:val="center"/>
        </w:trPr>
        <w:tc>
          <w:tcPr>
            <w:tcW w:w="1186" w:type="pct"/>
            <w:vMerge/>
            <w:shd w:val="clear" w:color="auto" w:fill="auto"/>
            <w:vAlign w:val="center"/>
          </w:tcPr>
          <w:p w14:paraId="354187E9" w14:textId="77777777" w:rsidR="001728B3" w:rsidRPr="001F078B" w:rsidRDefault="001728B3" w:rsidP="00B479CB">
            <w:pPr>
              <w:pStyle w:val="TAC"/>
              <w:keepNext w:val="0"/>
            </w:pPr>
          </w:p>
        </w:tc>
        <w:tc>
          <w:tcPr>
            <w:tcW w:w="540" w:type="pct"/>
            <w:shd w:val="clear" w:color="auto" w:fill="auto"/>
            <w:vAlign w:val="center"/>
          </w:tcPr>
          <w:p w14:paraId="2E07D63B" w14:textId="77777777" w:rsidR="001728B3" w:rsidRPr="001F078B" w:rsidRDefault="001728B3" w:rsidP="00B479CB">
            <w:pPr>
              <w:pStyle w:val="TAC"/>
              <w:keepNext w:val="0"/>
            </w:pPr>
            <w:r w:rsidRPr="001F078B">
              <w:rPr>
                <w:rFonts w:eastAsia="MS Mincho" w:cs="Arial"/>
                <w:lang w:eastAsia="ja-JP"/>
              </w:rPr>
              <w:t>n77, n7</w:t>
            </w:r>
            <w:r w:rsidRPr="001F078B">
              <w:rPr>
                <w:rFonts w:cs="Arial"/>
                <w:lang w:eastAsia="zh-CN"/>
              </w:rPr>
              <w:t>8</w:t>
            </w:r>
          </w:p>
        </w:tc>
        <w:tc>
          <w:tcPr>
            <w:tcW w:w="656" w:type="pct"/>
            <w:shd w:val="clear" w:color="auto" w:fill="auto"/>
            <w:noWrap/>
            <w:vAlign w:val="center"/>
          </w:tcPr>
          <w:p w14:paraId="7DB24E13" w14:textId="77777777" w:rsidR="001728B3" w:rsidRPr="001F078B" w:rsidRDefault="001728B3" w:rsidP="00B479CB">
            <w:pPr>
              <w:pStyle w:val="TAC"/>
              <w:keepNext w:val="0"/>
            </w:pPr>
            <w:r w:rsidRPr="001F078B">
              <w:rPr>
                <w:rFonts w:cs="Arial"/>
                <w:lang w:eastAsia="zh-CN"/>
              </w:rPr>
              <w:t>3391</w:t>
            </w:r>
          </w:p>
        </w:tc>
        <w:tc>
          <w:tcPr>
            <w:tcW w:w="481" w:type="pct"/>
            <w:shd w:val="clear" w:color="auto" w:fill="auto"/>
            <w:noWrap/>
            <w:vAlign w:val="center"/>
          </w:tcPr>
          <w:p w14:paraId="3C6A3B65" w14:textId="77777777" w:rsidR="001728B3" w:rsidRPr="001F078B" w:rsidRDefault="001728B3" w:rsidP="00B479CB">
            <w:pPr>
              <w:pStyle w:val="TAC"/>
              <w:keepNext w:val="0"/>
            </w:pPr>
            <w:r w:rsidRPr="001F078B">
              <w:rPr>
                <w:rFonts w:eastAsia="MS Mincho" w:cs="Arial"/>
                <w:lang w:eastAsia="ja-JP"/>
              </w:rPr>
              <w:t>10</w:t>
            </w:r>
          </w:p>
        </w:tc>
        <w:tc>
          <w:tcPr>
            <w:tcW w:w="378" w:type="pct"/>
            <w:shd w:val="clear" w:color="auto" w:fill="auto"/>
            <w:noWrap/>
            <w:vAlign w:val="center"/>
          </w:tcPr>
          <w:p w14:paraId="52755B58" w14:textId="77777777" w:rsidR="001728B3" w:rsidRPr="001F078B" w:rsidRDefault="001728B3" w:rsidP="00B479CB">
            <w:pPr>
              <w:pStyle w:val="TAC"/>
              <w:keepNext w:val="0"/>
            </w:pPr>
            <w:r w:rsidRPr="001F078B">
              <w:rPr>
                <w:rFonts w:cs="Arial"/>
                <w:lang w:eastAsia="zh-CN"/>
              </w:rPr>
              <w:t>50</w:t>
            </w:r>
          </w:p>
        </w:tc>
        <w:tc>
          <w:tcPr>
            <w:tcW w:w="676" w:type="pct"/>
            <w:shd w:val="clear" w:color="auto" w:fill="auto"/>
            <w:noWrap/>
            <w:vAlign w:val="center"/>
          </w:tcPr>
          <w:p w14:paraId="7B3E2E02" w14:textId="77777777" w:rsidR="001728B3" w:rsidRPr="001F078B" w:rsidRDefault="001728B3" w:rsidP="00B479CB">
            <w:pPr>
              <w:pStyle w:val="TAC"/>
              <w:keepNext w:val="0"/>
            </w:pPr>
            <w:r w:rsidRPr="001F078B">
              <w:rPr>
                <w:rFonts w:cs="Arial"/>
                <w:lang w:eastAsia="zh-CN"/>
              </w:rPr>
              <w:t>3391</w:t>
            </w:r>
          </w:p>
        </w:tc>
        <w:tc>
          <w:tcPr>
            <w:tcW w:w="489" w:type="pct"/>
            <w:shd w:val="clear" w:color="auto" w:fill="auto"/>
            <w:noWrap/>
            <w:vAlign w:val="center"/>
          </w:tcPr>
          <w:p w14:paraId="1B780A46" w14:textId="77777777" w:rsidR="001728B3" w:rsidRPr="001F078B" w:rsidRDefault="001728B3" w:rsidP="00B479CB">
            <w:pPr>
              <w:pStyle w:val="TAC"/>
              <w:keepNext w:val="0"/>
            </w:pPr>
            <w:r w:rsidRPr="001F078B">
              <w:rPr>
                <w:rFonts w:cs="Arial"/>
                <w:lang w:eastAsia="ja-JP"/>
              </w:rPr>
              <w:t>N/A</w:t>
            </w:r>
          </w:p>
        </w:tc>
        <w:tc>
          <w:tcPr>
            <w:tcW w:w="594" w:type="pct"/>
            <w:vAlign w:val="center"/>
          </w:tcPr>
          <w:p w14:paraId="672EE988" w14:textId="77777777" w:rsidR="001728B3" w:rsidRPr="001F078B" w:rsidRDefault="001728B3" w:rsidP="00B479CB">
            <w:pPr>
              <w:pStyle w:val="TAC"/>
              <w:keepNext w:val="0"/>
            </w:pPr>
            <w:r w:rsidRPr="001F078B">
              <w:rPr>
                <w:rFonts w:cs="Arial"/>
                <w:lang w:eastAsia="ja-JP"/>
              </w:rPr>
              <w:t>N/A</w:t>
            </w:r>
          </w:p>
        </w:tc>
      </w:tr>
      <w:tr w:rsidR="001728B3" w:rsidRPr="001F078B" w14:paraId="109FE61C" w14:textId="77777777" w:rsidTr="00B479CB">
        <w:trPr>
          <w:jc w:val="center"/>
        </w:trPr>
        <w:tc>
          <w:tcPr>
            <w:tcW w:w="1186" w:type="pct"/>
            <w:vMerge w:val="restart"/>
            <w:shd w:val="clear" w:color="auto" w:fill="auto"/>
            <w:vAlign w:val="center"/>
          </w:tcPr>
          <w:p w14:paraId="65765802" w14:textId="796812E2" w:rsidR="001728B3" w:rsidRDefault="001728B3" w:rsidP="00B479CB">
            <w:pPr>
              <w:pStyle w:val="TAC"/>
              <w:keepNext w:val="0"/>
              <w:rPr>
                <w:rFonts w:eastAsia="MS Mincho"/>
              </w:rPr>
            </w:pPr>
            <w:r>
              <w:rPr>
                <w:rFonts w:eastAsia="MS Mincho"/>
              </w:rPr>
              <w:t>DC_28A_n77A,</w:t>
            </w:r>
          </w:p>
          <w:p w14:paraId="5923B19B" w14:textId="77777777" w:rsidR="001728B3" w:rsidRDefault="001728B3" w:rsidP="00B479CB">
            <w:pPr>
              <w:pStyle w:val="TAC"/>
              <w:keepNext w:val="0"/>
              <w:rPr>
                <w:ins w:id="25" w:author="Huawei" w:date="2020-04-07T20:25:00Z"/>
                <w:rFonts w:eastAsia="MS Mincho"/>
              </w:rPr>
            </w:pPr>
            <w:r>
              <w:rPr>
                <w:rFonts w:eastAsia="MS Mincho"/>
              </w:rPr>
              <w:t>DC_28A_n78A,</w:t>
            </w:r>
          </w:p>
          <w:p w14:paraId="1D4AD714" w14:textId="1930DBBB" w:rsidR="001728B3" w:rsidRDefault="001728B3" w:rsidP="00B479CB">
            <w:pPr>
              <w:pStyle w:val="TAC"/>
              <w:keepNext w:val="0"/>
              <w:rPr>
                <w:ins w:id="26" w:author="Huawei" w:date="2020-04-07T20:25:00Z"/>
                <w:rFonts w:eastAsia="MS Mincho"/>
              </w:rPr>
            </w:pPr>
            <w:ins w:id="27" w:author="Huawei" w:date="2020-04-07T20:25:00Z">
              <w:r>
                <w:rPr>
                  <w:rFonts w:eastAsia="MS Mincho"/>
                </w:rPr>
                <w:t>DC_28A_n78(2A),</w:t>
              </w:r>
            </w:ins>
          </w:p>
          <w:p w14:paraId="081B375F" w14:textId="6F8A0F63" w:rsidR="001728B3" w:rsidRPr="001F078B" w:rsidRDefault="001728B3" w:rsidP="00B479CB">
            <w:pPr>
              <w:pStyle w:val="TAC"/>
              <w:keepNext w:val="0"/>
            </w:pPr>
            <w:del w:id="28" w:author="Huawei" w:date="2020-04-07T20:25:00Z">
              <w:r w:rsidDel="001728B3">
                <w:rPr>
                  <w:rFonts w:eastAsia="MS Mincho"/>
                </w:rPr>
                <w:delText xml:space="preserve"> </w:delText>
              </w:r>
            </w:del>
            <w:r>
              <w:t>DC_</w:t>
            </w:r>
            <w:r>
              <w:rPr>
                <w:lang w:eastAsia="zh-CN"/>
              </w:rPr>
              <w:t>28A-</w:t>
            </w:r>
            <w:r>
              <w:t>SUL_n</w:t>
            </w:r>
            <w:r>
              <w:rPr>
                <w:lang w:eastAsia="zh-CN"/>
              </w:rPr>
              <w:t>78A</w:t>
            </w:r>
            <w:r>
              <w:t>-n</w:t>
            </w:r>
            <w:r>
              <w:rPr>
                <w:lang w:eastAsia="zh-CN"/>
              </w:rPr>
              <w:t>83A</w:t>
            </w:r>
          </w:p>
        </w:tc>
        <w:tc>
          <w:tcPr>
            <w:tcW w:w="540" w:type="pct"/>
            <w:shd w:val="clear" w:color="auto" w:fill="auto"/>
            <w:vAlign w:val="center"/>
          </w:tcPr>
          <w:p w14:paraId="1727E78B" w14:textId="77777777" w:rsidR="001728B3" w:rsidRPr="001F078B" w:rsidRDefault="001728B3" w:rsidP="00B479CB">
            <w:pPr>
              <w:pStyle w:val="TAC"/>
              <w:keepNext w:val="0"/>
              <w:rPr>
                <w:rFonts w:eastAsia="MS Mincho"/>
              </w:rPr>
            </w:pPr>
            <w:r w:rsidRPr="001F078B">
              <w:rPr>
                <w:rFonts w:hint="eastAsia"/>
              </w:rPr>
              <w:t>28</w:t>
            </w:r>
          </w:p>
        </w:tc>
        <w:tc>
          <w:tcPr>
            <w:tcW w:w="656" w:type="pct"/>
            <w:shd w:val="clear" w:color="auto" w:fill="auto"/>
            <w:noWrap/>
            <w:vAlign w:val="center"/>
          </w:tcPr>
          <w:p w14:paraId="70EA8387" w14:textId="77777777" w:rsidR="001728B3" w:rsidRPr="001F078B" w:rsidRDefault="001728B3" w:rsidP="00B479CB">
            <w:pPr>
              <w:pStyle w:val="TAC"/>
              <w:keepNext w:val="0"/>
            </w:pPr>
            <w:r w:rsidRPr="001F078B">
              <w:rPr>
                <w:rFonts w:hint="eastAsia"/>
              </w:rPr>
              <w:t>705.5</w:t>
            </w:r>
          </w:p>
        </w:tc>
        <w:tc>
          <w:tcPr>
            <w:tcW w:w="481" w:type="pct"/>
            <w:shd w:val="clear" w:color="auto" w:fill="auto"/>
            <w:noWrap/>
            <w:vAlign w:val="center"/>
          </w:tcPr>
          <w:p w14:paraId="6FC4CF8C" w14:textId="77777777" w:rsidR="001728B3" w:rsidRPr="001F078B" w:rsidRDefault="001728B3" w:rsidP="00B479CB">
            <w:pPr>
              <w:pStyle w:val="TAC"/>
              <w:keepNext w:val="0"/>
              <w:rPr>
                <w:rFonts w:eastAsia="MS Mincho"/>
              </w:rPr>
            </w:pPr>
            <w:r w:rsidRPr="001F078B">
              <w:t>5</w:t>
            </w:r>
          </w:p>
        </w:tc>
        <w:tc>
          <w:tcPr>
            <w:tcW w:w="378" w:type="pct"/>
            <w:shd w:val="clear" w:color="auto" w:fill="auto"/>
            <w:noWrap/>
            <w:vAlign w:val="center"/>
          </w:tcPr>
          <w:p w14:paraId="6C5B1149" w14:textId="77777777" w:rsidR="001728B3" w:rsidRPr="001F078B" w:rsidRDefault="001728B3" w:rsidP="00B479CB">
            <w:pPr>
              <w:pStyle w:val="TAC"/>
              <w:keepNext w:val="0"/>
            </w:pPr>
            <w:r w:rsidRPr="001F078B">
              <w:t>25</w:t>
            </w:r>
          </w:p>
        </w:tc>
        <w:tc>
          <w:tcPr>
            <w:tcW w:w="676" w:type="pct"/>
            <w:shd w:val="clear" w:color="auto" w:fill="auto"/>
            <w:noWrap/>
            <w:vAlign w:val="center"/>
          </w:tcPr>
          <w:p w14:paraId="7CB31F38" w14:textId="77777777" w:rsidR="001728B3" w:rsidRPr="001F078B" w:rsidRDefault="001728B3" w:rsidP="00B479CB">
            <w:pPr>
              <w:pStyle w:val="TAC"/>
              <w:keepNext w:val="0"/>
            </w:pPr>
            <w:r w:rsidRPr="001F078B">
              <w:rPr>
                <w:rFonts w:hint="eastAsia"/>
              </w:rPr>
              <w:t>760.5</w:t>
            </w:r>
          </w:p>
        </w:tc>
        <w:tc>
          <w:tcPr>
            <w:tcW w:w="489" w:type="pct"/>
            <w:shd w:val="clear" w:color="auto" w:fill="auto"/>
            <w:noWrap/>
            <w:vAlign w:val="center"/>
          </w:tcPr>
          <w:p w14:paraId="7EC1915D" w14:textId="77777777" w:rsidR="001728B3" w:rsidRPr="001F078B" w:rsidRDefault="001728B3" w:rsidP="00B479CB">
            <w:pPr>
              <w:pStyle w:val="TAC"/>
              <w:keepNext w:val="0"/>
            </w:pPr>
            <w:r w:rsidRPr="001F078B">
              <w:t>5.5</w:t>
            </w:r>
          </w:p>
        </w:tc>
        <w:tc>
          <w:tcPr>
            <w:tcW w:w="594" w:type="pct"/>
          </w:tcPr>
          <w:p w14:paraId="62F29DE3" w14:textId="77777777" w:rsidR="001728B3" w:rsidRPr="001F078B" w:rsidRDefault="001728B3" w:rsidP="00B479CB">
            <w:pPr>
              <w:pStyle w:val="TAC"/>
              <w:keepNext w:val="0"/>
            </w:pPr>
            <w:r w:rsidRPr="001F078B">
              <w:t>IMD</w:t>
            </w:r>
            <w:r w:rsidRPr="001F078B">
              <w:rPr>
                <w:rFonts w:hint="eastAsia"/>
              </w:rPr>
              <w:t>5</w:t>
            </w:r>
          </w:p>
        </w:tc>
      </w:tr>
      <w:tr w:rsidR="001728B3" w:rsidRPr="001F078B" w14:paraId="4F3E6E8F" w14:textId="77777777" w:rsidTr="00B479CB">
        <w:trPr>
          <w:jc w:val="center"/>
        </w:trPr>
        <w:tc>
          <w:tcPr>
            <w:tcW w:w="1186" w:type="pct"/>
            <w:vMerge/>
            <w:shd w:val="clear" w:color="auto" w:fill="auto"/>
            <w:vAlign w:val="center"/>
          </w:tcPr>
          <w:p w14:paraId="614B6F13" w14:textId="77777777" w:rsidR="001728B3" w:rsidRPr="001F078B" w:rsidRDefault="001728B3" w:rsidP="00B479CB">
            <w:pPr>
              <w:pStyle w:val="TAC"/>
              <w:keepNext w:val="0"/>
            </w:pPr>
          </w:p>
        </w:tc>
        <w:tc>
          <w:tcPr>
            <w:tcW w:w="540" w:type="pct"/>
            <w:shd w:val="clear" w:color="auto" w:fill="auto"/>
            <w:vAlign w:val="center"/>
          </w:tcPr>
          <w:p w14:paraId="25F120DE" w14:textId="77777777" w:rsidR="001728B3" w:rsidRPr="001F078B" w:rsidRDefault="001728B3" w:rsidP="00B479CB">
            <w:pPr>
              <w:pStyle w:val="TAC"/>
              <w:keepNext w:val="0"/>
              <w:rPr>
                <w:rFonts w:eastAsia="MS Mincho"/>
              </w:rPr>
            </w:pPr>
            <w:r w:rsidRPr="001F078B">
              <w:rPr>
                <w:rFonts w:hint="eastAsia"/>
              </w:rPr>
              <w:t>n77</w:t>
            </w:r>
            <w:r w:rsidRPr="001F078B">
              <w:t>, n78</w:t>
            </w:r>
          </w:p>
        </w:tc>
        <w:tc>
          <w:tcPr>
            <w:tcW w:w="656" w:type="pct"/>
            <w:shd w:val="clear" w:color="auto" w:fill="auto"/>
            <w:noWrap/>
            <w:vAlign w:val="center"/>
          </w:tcPr>
          <w:p w14:paraId="2E86ACE1" w14:textId="77777777" w:rsidR="001728B3" w:rsidRPr="001F078B" w:rsidRDefault="001728B3" w:rsidP="00B479CB">
            <w:pPr>
              <w:pStyle w:val="TAC"/>
              <w:keepNext w:val="0"/>
            </w:pPr>
            <w:r w:rsidRPr="001F078B">
              <w:rPr>
                <w:rFonts w:hint="eastAsia"/>
              </w:rPr>
              <w:t>3582.5</w:t>
            </w:r>
          </w:p>
        </w:tc>
        <w:tc>
          <w:tcPr>
            <w:tcW w:w="481" w:type="pct"/>
            <w:shd w:val="clear" w:color="auto" w:fill="auto"/>
            <w:noWrap/>
            <w:vAlign w:val="center"/>
          </w:tcPr>
          <w:p w14:paraId="7FA31178" w14:textId="77777777" w:rsidR="001728B3" w:rsidRPr="001F078B" w:rsidRDefault="001728B3" w:rsidP="00B479CB">
            <w:pPr>
              <w:pStyle w:val="TAC"/>
              <w:keepNext w:val="0"/>
              <w:rPr>
                <w:rFonts w:eastAsia="MS Mincho"/>
              </w:rPr>
            </w:pPr>
            <w:r w:rsidRPr="001F078B">
              <w:rPr>
                <w:rFonts w:hint="eastAsia"/>
              </w:rPr>
              <w:t>10</w:t>
            </w:r>
          </w:p>
        </w:tc>
        <w:tc>
          <w:tcPr>
            <w:tcW w:w="378" w:type="pct"/>
            <w:shd w:val="clear" w:color="auto" w:fill="auto"/>
            <w:noWrap/>
            <w:vAlign w:val="center"/>
          </w:tcPr>
          <w:p w14:paraId="2DE231B7" w14:textId="77777777" w:rsidR="001728B3" w:rsidRPr="001F078B" w:rsidRDefault="001728B3" w:rsidP="00B479CB">
            <w:pPr>
              <w:pStyle w:val="TAC"/>
              <w:keepNext w:val="0"/>
            </w:pPr>
            <w:r w:rsidRPr="001F078B">
              <w:t>50</w:t>
            </w:r>
          </w:p>
        </w:tc>
        <w:tc>
          <w:tcPr>
            <w:tcW w:w="676" w:type="pct"/>
            <w:shd w:val="clear" w:color="auto" w:fill="auto"/>
            <w:noWrap/>
            <w:vAlign w:val="center"/>
          </w:tcPr>
          <w:p w14:paraId="5999FC8A" w14:textId="77777777" w:rsidR="001728B3" w:rsidRPr="001F078B" w:rsidRDefault="001728B3" w:rsidP="00B479CB">
            <w:pPr>
              <w:pStyle w:val="TAC"/>
              <w:keepNext w:val="0"/>
            </w:pPr>
            <w:r w:rsidRPr="001F078B">
              <w:rPr>
                <w:rFonts w:hint="eastAsia"/>
              </w:rPr>
              <w:t>3582.5</w:t>
            </w:r>
          </w:p>
        </w:tc>
        <w:tc>
          <w:tcPr>
            <w:tcW w:w="489" w:type="pct"/>
            <w:shd w:val="clear" w:color="auto" w:fill="auto"/>
            <w:noWrap/>
            <w:vAlign w:val="center"/>
          </w:tcPr>
          <w:p w14:paraId="037A29C8" w14:textId="77777777" w:rsidR="001728B3" w:rsidRPr="001F078B" w:rsidRDefault="001728B3" w:rsidP="00B479CB">
            <w:pPr>
              <w:pStyle w:val="TAC"/>
              <w:keepNext w:val="0"/>
            </w:pPr>
            <w:r w:rsidRPr="001F078B">
              <w:t>N/A</w:t>
            </w:r>
          </w:p>
        </w:tc>
        <w:tc>
          <w:tcPr>
            <w:tcW w:w="594" w:type="pct"/>
          </w:tcPr>
          <w:p w14:paraId="00A18380" w14:textId="77777777" w:rsidR="001728B3" w:rsidRPr="001F078B" w:rsidRDefault="001728B3" w:rsidP="00B479CB">
            <w:pPr>
              <w:pStyle w:val="TAC"/>
              <w:keepNext w:val="0"/>
            </w:pPr>
            <w:r w:rsidRPr="001F078B">
              <w:t>N/A</w:t>
            </w:r>
          </w:p>
        </w:tc>
      </w:tr>
      <w:tr w:rsidR="001728B3" w:rsidRPr="001F078B" w14:paraId="72CB199A" w14:textId="77777777" w:rsidTr="001728B3">
        <w:trPr>
          <w:jc w:val="center"/>
        </w:trPr>
        <w:tc>
          <w:tcPr>
            <w:tcW w:w="1186" w:type="pct"/>
            <w:vMerge w:val="restart"/>
            <w:shd w:val="clear" w:color="auto" w:fill="auto"/>
            <w:vAlign w:val="center"/>
          </w:tcPr>
          <w:p w14:paraId="29245279" w14:textId="77777777" w:rsidR="001728B3" w:rsidRDefault="001728B3" w:rsidP="00B479CB">
            <w:pPr>
              <w:pStyle w:val="TAC"/>
              <w:keepNext w:val="0"/>
              <w:rPr>
                <w:rFonts w:eastAsia="MS Mincho"/>
              </w:rPr>
            </w:pPr>
            <w:r>
              <w:rPr>
                <w:rFonts w:hint="eastAsia"/>
                <w:lang w:eastAsia="zh-CN"/>
              </w:rPr>
              <w:t>DC_</w:t>
            </w:r>
            <w:r>
              <w:rPr>
                <w:lang w:eastAsia="zh-CN"/>
              </w:rPr>
              <w:t>48A_n12A</w:t>
            </w:r>
          </w:p>
        </w:tc>
        <w:tc>
          <w:tcPr>
            <w:tcW w:w="540" w:type="pct"/>
            <w:shd w:val="clear" w:color="auto" w:fill="auto"/>
            <w:vAlign w:val="center"/>
          </w:tcPr>
          <w:p w14:paraId="717CA7D2" w14:textId="77777777" w:rsidR="001728B3" w:rsidRDefault="001728B3" w:rsidP="00B479CB">
            <w:pPr>
              <w:pStyle w:val="TAC"/>
              <w:keepNext w:val="0"/>
              <w:rPr>
                <w:rFonts w:cs="Arial"/>
                <w:color w:val="000000"/>
                <w:szCs w:val="18"/>
              </w:rPr>
            </w:pPr>
            <w:r>
              <w:t>48</w:t>
            </w:r>
          </w:p>
        </w:tc>
        <w:tc>
          <w:tcPr>
            <w:tcW w:w="656" w:type="pct"/>
            <w:shd w:val="clear" w:color="auto" w:fill="auto"/>
            <w:noWrap/>
            <w:vAlign w:val="center"/>
          </w:tcPr>
          <w:p w14:paraId="563F2883" w14:textId="77777777" w:rsidR="001728B3" w:rsidRDefault="001728B3" w:rsidP="00B479CB">
            <w:pPr>
              <w:pStyle w:val="TAC"/>
              <w:keepNext w:val="0"/>
              <w:rPr>
                <w:rFonts w:cs="Arial"/>
                <w:color w:val="000000"/>
                <w:szCs w:val="18"/>
              </w:rPr>
            </w:pPr>
            <w:r w:rsidRPr="001F078B">
              <w:rPr>
                <w:rFonts w:hint="eastAsia"/>
              </w:rPr>
              <w:t>35</w:t>
            </w:r>
            <w:r>
              <w:t>57</w:t>
            </w:r>
            <w:r w:rsidRPr="001F078B">
              <w:rPr>
                <w:rFonts w:hint="eastAsia"/>
              </w:rPr>
              <w:t>.5</w:t>
            </w:r>
          </w:p>
        </w:tc>
        <w:tc>
          <w:tcPr>
            <w:tcW w:w="481" w:type="pct"/>
            <w:shd w:val="clear" w:color="auto" w:fill="auto"/>
            <w:noWrap/>
            <w:vAlign w:val="center"/>
          </w:tcPr>
          <w:p w14:paraId="500201EE" w14:textId="77777777" w:rsidR="001728B3" w:rsidRDefault="001728B3" w:rsidP="00B479CB">
            <w:pPr>
              <w:pStyle w:val="TAC"/>
              <w:keepNext w:val="0"/>
              <w:rPr>
                <w:rFonts w:cs="Arial"/>
                <w:color w:val="000000"/>
                <w:szCs w:val="18"/>
                <w:lang w:eastAsia="zh-TW"/>
              </w:rPr>
            </w:pPr>
            <w:r w:rsidRPr="001F078B">
              <w:rPr>
                <w:rFonts w:hint="eastAsia"/>
              </w:rPr>
              <w:t>10</w:t>
            </w:r>
          </w:p>
        </w:tc>
        <w:tc>
          <w:tcPr>
            <w:tcW w:w="378" w:type="pct"/>
            <w:shd w:val="clear" w:color="auto" w:fill="auto"/>
            <w:noWrap/>
            <w:vAlign w:val="center"/>
          </w:tcPr>
          <w:p w14:paraId="7810E737" w14:textId="77777777" w:rsidR="001728B3" w:rsidRDefault="001728B3" w:rsidP="00B479CB">
            <w:pPr>
              <w:pStyle w:val="TAC"/>
              <w:keepNext w:val="0"/>
              <w:rPr>
                <w:rFonts w:cs="Arial"/>
                <w:color w:val="000000"/>
                <w:szCs w:val="18"/>
                <w:lang w:eastAsia="zh-TW"/>
              </w:rPr>
            </w:pPr>
            <w:r w:rsidRPr="001F078B">
              <w:t>50</w:t>
            </w:r>
          </w:p>
        </w:tc>
        <w:tc>
          <w:tcPr>
            <w:tcW w:w="676" w:type="pct"/>
            <w:shd w:val="clear" w:color="auto" w:fill="auto"/>
            <w:noWrap/>
            <w:vAlign w:val="center"/>
          </w:tcPr>
          <w:p w14:paraId="3B832E6E" w14:textId="77777777" w:rsidR="001728B3" w:rsidRDefault="001728B3" w:rsidP="00B479CB">
            <w:pPr>
              <w:pStyle w:val="TAC"/>
              <w:keepNext w:val="0"/>
              <w:rPr>
                <w:rFonts w:cs="Arial"/>
                <w:color w:val="000000"/>
                <w:szCs w:val="18"/>
              </w:rPr>
            </w:pPr>
            <w:r w:rsidRPr="001F078B">
              <w:rPr>
                <w:rFonts w:hint="eastAsia"/>
              </w:rPr>
              <w:t>35</w:t>
            </w:r>
            <w:r>
              <w:t>57</w:t>
            </w:r>
            <w:r w:rsidRPr="001F078B">
              <w:rPr>
                <w:rFonts w:hint="eastAsia"/>
              </w:rPr>
              <w:t>.5</w:t>
            </w:r>
          </w:p>
        </w:tc>
        <w:tc>
          <w:tcPr>
            <w:tcW w:w="489" w:type="pct"/>
            <w:shd w:val="clear" w:color="auto" w:fill="auto"/>
            <w:noWrap/>
            <w:vAlign w:val="center"/>
          </w:tcPr>
          <w:p w14:paraId="3298F8C5" w14:textId="77777777" w:rsidR="001728B3" w:rsidRDefault="001728B3" w:rsidP="00B479CB">
            <w:pPr>
              <w:pStyle w:val="TAC"/>
              <w:keepNext w:val="0"/>
              <w:rPr>
                <w:rFonts w:cs="Arial"/>
                <w:color w:val="000000"/>
                <w:szCs w:val="18"/>
                <w:lang w:eastAsia="zh-TW"/>
              </w:rPr>
            </w:pPr>
            <w:r w:rsidRPr="001F078B">
              <w:t>N/A</w:t>
            </w:r>
          </w:p>
        </w:tc>
        <w:tc>
          <w:tcPr>
            <w:tcW w:w="594" w:type="pct"/>
          </w:tcPr>
          <w:p w14:paraId="318C69FF" w14:textId="77777777" w:rsidR="001728B3" w:rsidRDefault="001728B3" w:rsidP="00B479CB">
            <w:pPr>
              <w:pStyle w:val="TAC"/>
              <w:keepNext w:val="0"/>
              <w:rPr>
                <w:rFonts w:cs="Arial"/>
                <w:color w:val="000000"/>
                <w:szCs w:val="18"/>
                <w:lang w:eastAsia="zh-TW"/>
              </w:rPr>
            </w:pPr>
            <w:r w:rsidRPr="001F078B">
              <w:t>N/A</w:t>
            </w:r>
          </w:p>
        </w:tc>
      </w:tr>
      <w:tr w:rsidR="001728B3" w:rsidRPr="001F078B" w14:paraId="6AA4DA64" w14:textId="77777777" w:rsidTr="001728B3">
        <w:trPr>
          <w:jc w:val="center"/>
        </w:trPr>
        <w:tc>
          <w:tcPr>
            <w:tcW w:w="1186" w:type="pct"/>
            <w:vMerge/>
            <w:shd w:val="clear" w:color="auto" w:fill="auto"/>
            <w:vAlign w:val="center"/>
          </w:tcPr>
          <w:p w14:paraId="74A20B19" w14:textId="77777777" w:rsidR="001728B3" w:rsidRDefault="001728B3" w:rsidP="00B479CB">
            <w:pPr>
              <w:pStyle w:val="TAC"/>
              <w:keepNext w:val="0"/>
              <w:rPr>
                <w:rFonts w:eastAsia="MS Mincho"/>
              </w:rPr>
            </w:pPr>
          </w:p>
        </w:tc>
        <w:tc>
          <w:tcPr>
            <w:tcW w:w="540" w:type="pct"/>
            <w:shd w:val="clear" w:color="auto" w:fill="auto"/>
            <w:vAlign w:val="center"/>
          </w:tcPr>
          <w:p w14:paraId="0790BC7D" w14:textId="77777777" w:rsidR="001728B3" w:rsidRDefault="001728B3" w:rsidP="00B479CB">
            <w:pPr>
              <w:pStyle w:val="TAC"/>
              <w:keepNext w:val="0"/>
              <w:rPr>
                <w:rFonts w:cs="Arial"/>
                <w:color w:val="000000"/>
                <w:szCs w:val="18"/>
              </w:rPr>
            </w:pPr>
            <w:r>
              <w:t>n12</w:t>
            </w:r>
          </w:p>
        </w:tc>
        <w:tc>
          <w:tcPr>
            <w:tcW w:w="656" w:type="pct"/>
            <w:shd w:val="clear" w:color="auto" w:fill="auto"/>
            <w:noWrap/>
            <w:vAlign w:val="center"/>
          </w:tcPr>
          <w:p w14:paraId="569BCB5E" w14:textId="77777777" w:rsidR="001728B3" w:rsidRDefault="001728B3" w:rsidP="00B479CB">
            <w:pPr>
              <w:pStyle w:val="TAC"/>
              <w:keepNext w:val="0"/>
              <w:rPr>
                <w:rFonts w:cs="Arial"/>
                <w:color w:val="000000"/>
                <w:szCs w:val="18"/>
              </w:rPr>
            </w:pPr>
            <w:r w:rsidRPr="001F078B">
              <w:rPr>
                <w:rFonts w:hint="eastAsia"/>
              </w:rPr>
              <w:t>705.5</w:t>
            </w:r>
          </w:p>
        </w:tc>
        <w:tc>
          <w:tcPr>
            <w:tcW w:w="481" w:type="pct"/>
            <w:shd w:val="clear" w:color="auto" w:fill="auto"/>
            <w:noWrap/>
            <w:vAlign w:val="center"/>
          </w:tcPr>
          <w:p w14:paraId="31D5CBB0" w14:textId="77777777" w:rsidR="001728B3" w:rsidRDefault="001728B3" w:rsidP="00B479CB">
            <w:pPr>
              <w:pStyle w:val="TAC"/>
              <w:keepNext w:val="0"/>
              <w:rPr>
                <w:rFonts w:cs="Arial"/>
                <w:color w:val="000000"/>
                <w:szCs w:val="18"/>
                <w:lang w:eastAsia="zh-TW"/>
              </w:rPr>
            </w:pPr>
            <w:r w:rsidRPr="001F078B">
              <w:t>5</w:t>
            </w:r>
          </w:p>
        </w:tc>
        <w:tc>
          <w:tcPr>
            <w:tcW w:w="378" w:type="pct"/>
            <w:shd w:val="clear" w:color="auto" w:fill="auto"/>
            <w:noWrap/>
            <w:vAlign w:val="center"/>
          </w:tcPr>
          <w:p w14:paraId="71F3E00C" w14:textId="77777777" w:rsidR="001728B3" w:rsidRDefault="001728B3" w:rsidP="00B479CB">
            <w:pPr>
              <w:pStyle w:val="TAC"/>
              <w:keepNext w:val="0"/>
              <w:rPr>
                <w:rFonts w:cs="Arial"/>
                <w:color w:val="000000"/>
                <w:szCs w:val="18"/>
                <w:lang w:eastAsia="zh-TW"/>
              </w:rPr>
            </w:pPr>
            <w:r w:rsidRPr="001F078B">
              <w:t>25</w:t>
            </w:r>
          </w:p>
        </w:tc>
        <w:tc>
          <w:tcPr>
            <w:tcW w:w="676" w:type="pct"/>
            <w:shd w:val="clear" w:color="auto" w:fill="auto"/>
            <w:noWrap/>
            <w:vAlign w:val="center"/>
          </w:tcPr>
          <w:p w14:paraId="33E726A5" w14:textId="77777777" w:rsidR="001728B3" w:rsidRDefault="001728B3" w:rsidP="00B479CB">
            <w:pPr>
              <w:pStyle w:val="TAC"/>
              <w:keepNext w:val="0"/>
              <w:rPr>
                <w:rFonts w:cs="Arial"/>
                <w:color w:val="000000"/>
                <w:szCs w:val="18"/>
              </w:rPr>
            </w:pPr>
            <w:r>
              <w:t>735.5</w:t>
            </w:r>
          </w:p>
        </w:tc>
        <w:tc>
          <w:tcPr>
            <w:tcW w:w="489" w:type="pct"/>
            <w:shd w:val="clear" w:color="auto" w:fill="auto"/>
            <w:noWrap/>
            <w:vAlign w:val="center"/>
          </w:tcPr>
          <w:p w14:paraId="45C24C33" w14:textId="77777777" w:rsidR="001728B3" w:rsidRDefault="001728B3" w:rsidP="00B479CB">
            <w:pPr>
              <w:pStyle w:val="TAC"/>
              <w:keepNext w:val="0"/>
              <w:rPr>
                <w:rFonts w:cs="Arial"/>
                <w:color w:val="000000"/>
                <w:szCs w:val="18"/>
                <w:lang w:eastAsia="zh-TW"/>
              </w:rPr>
            </w:pPr>
            <w:r w:rsidRPr="001F078B">
              <w:t>5.5</w:t>
            </w:r>
          </w:p>
        </w:tc>
        <w:tc>
          <w:tcPr>
            <w:tcW w:w="594" w:type="pct"/>
          </w:tcPr>
          <w:p w14:paraId="49F22C93" w14:textId="77777777" w:rsidR="001728B3" w:rsidRDefault="001728B3" w:rsidP="00B479CB">
            <w:pPr>
              <w:pStyle w:val="TAC"/>
              <w:keepNext w:val="0"/>
              <w:rPr>
                <w:rFonts w:cs="Arial"/>
                <w:color w:val="000000"/>
                <w:szCs w:val="18"/>
                <w:lang w:eastAsia="zh-TW"/>
              </w:rPr>
            </w:pPr>
            <w:r w:rsidRPr="001F078B">
              <w:t>IMD</w:t>
            </w:r>
            <w:r w:rsidRPr="001F078B">
              <w:rPr>
                <w:rFonts w:hint="eastAsia"/>
              </w:rPr>
              <w:t>5</w:t>
            </w:r>
          </w:p>
        </w:tc>
      </w:tr>
      <w:tr w:rsidR="001728B3" w:rsidRPr="001F078B" w14:paraId="1625A941" w14:textId="77777777" w:rsidTr="00B479CB">
        <w:trPr>
          <w:jc w:val="center"/>
        </w:trPr>
        <w:tc>
          <w:tcPr>
            <w:tcW w:w="1186" w:type="pct"/>
            <w:vMerge w:val="restart"/>
            <w:shd w:val="clear" w:color="auto" w:fill="auto"/>
            <w:vAlign w:val="center"/>
          </w:tcPr>
          <w:p w14:paraId="515B2A1C" w14:textId="77777777" w:rsidR="001728B3" w:rsidRPr="001F078B" w:rsidRDefault="001728B3" w:rsidP="00B479CB">
            <w:pPr>
              <w:pStyle w:val="TAC"/>
              <w:keepNext w:val="0"/>
            </w:pPr>
            <w:r>
              <w:rPr>
                <w:rFonts w:eastAsia="MS Mincho"/>
              </w:rPr>
              <w:t>DC_</w:t>
            </w:r>
            <w:r>
              <w:rPr>
                <w:rFonts w:eastAsia="MS Mincho"/>
                <w:lang w:val="en-US"/>
              </w:rPr>
              <w:t>48</w:t>
            </w:r>
            <w:proofErr w:type="spellStart"/>
            <w:r>
              <w:rPr>
                <w:rFonts w:hint="eastAsia"/>
                <w:lang w:eastAsia="zh-TW"/>
              </w:rPr>
              <w:t>A</w:t>
            </w:r>
            <w:r>
              <w:rPr>
                <w:rFonts w:eastAsia="MS Mincho"/>
              </w:rPr>
              <w:t>_n</w:t>
            </w:r>
            <w:proofErr w:type="spellEnd"/>
            <w:r>
              <w:rPr>
                <w:rFonts w:eastAsia="MS Mincho"/>
                <w:lang w:val="en-US"/>
              </w:rPr>
              <w:t>66</w:t>
            </w:r>
            <w:r>
              <w:rPr>
                <w:rFonts w:hint="eastAsia"/>
                <w:lang w:eastAsia="zh-TW"/>
              </w:rPr>
              <w:t>A</w:t>
            </w:r>
          </w:p>
        </w:tc>
        <w:tc>
          <w:tcPr>
            <w:tcW w:w="540" w:type="pct"/>
            <w:shd w:val="clear" w:color="auto" w:fill="auto"/>
            <w:vAlign w:val="center"/>
          </w:tcPr>
          <w:p w14:paraId="316B50B6" w14:textId="77777777" w:rsidR="001728B3" w:rsidRPr="001F078B" w:rsidRDefault="001728B3" w:rsidP="00B479CB">
            <w:pPr>
              <w:pStyle w:val="TAC"/>
              <w:keepNext w:val="0"/>
            </w:pPr>
            <w:r>
              <w:rPr>
                <w:rFonts w:cs="Arial"/>
                <w:color w:val="000000"/>
                <w:szCs w:val="18"/>
              </w:rPr>
              <w:t>48</w:t>
            </w:r>
          </w:p>
        </w:tc>
        <w:tc>
          <w:tcPr>
            <w:tcW w:w="656" w:type="pct"/>
            <w:shd w:val="clear" w:color="auto" w:fill="auto"/>
            <w:noWrap/>
            <w:vAlign w:val="center"/>
          </w:tcPr>
          <w:p w14:paraId="7D04161A" w14:textId="77777777" w:rsidR="001728B3" w:rsidRPr="001F078B" w:rsidRDefault="001728B3" w:rsidP="00B479CB">
            <w:pPr>
              <w:pStyle w:val="TAC"/>
              <w:keepNext w:val="0"/>
              <w:rPr>
                <w:lang w:eastAsia="ko-KR"/>
              </w:rPr>
            </w:pPr>
            <w:r>
              <w:rPr>
                <w:rFonts w:cs="Arial"/>
                <w:color w:val="000000"/>
                <w:szCs w:val="18"/>
              </w:rPr>
              <w:t>3630</w:t>
            </w:r>
          </w:p>
        </w:tc>
        <w:tc>
          <w:tcPr>
            <w:tcW w:w="481" w:type="pct"/>
            <w:shd w:val="clear" w:color="auto" w:fill="auto"/>
            <w:noWrap/>
            <w:vAlign w:val="center"/>
          </w:tcPr>
          <w:p w14:paraId="20D0E84C" w14:textId="77777777" w:rsidR="001728B3" w:rsidRPr="001F078B" w:rsidRDefault="001728B3" w:rsidP="00B479CB">
            <w:pPr>
              <w:pStyle w:val="TAC"/>
              <w:keepNext w:val="0"/>
              <w:rPr>
                <w:lang w:eastAsia="ko-KR"/>
              </w:rPr>
            </w:pPr>
            <w:r>
              <w:rPr>
                <w:rFonts w:cs="Arial"/>
                <w:color w:val="000000"/>
                <w:szCs w:val="18"/>
                <w:lang w:eastAsia="zh-TW"/>
              </w:rPr>
              <w:t>20</w:t>
            </w:r>
          </w:p>
        </w:tc>
        <w:tc>
          <w:tcPr>
            <w:tcW w:w="378" w:type="pct"/>
            <w:shd w:val="clear" w:color="auto" w:fill="auto"/>
            <w:noWrap/>
            <w:vAlign w:val="center"/>
          </w:tcPr>
          <w:p w14:paraId="096C6109" w14:textId="77777777" w:rsidR="001728B3" w:rsidRPr="001F078B" w:rsidRDefault="001728B3" w:rsidP="00B479CB">
            <w:pPr>
              <w:pStyle w:val="TAC"/>
              <w:keepNext w:val="0"/>
              <w:rPr>
                <w:lang w:eastAsia="ko-KR"/>
              </w:rPr>
            </w:pPr>
            <w:r>
              <w:rPr>
                <w:rFonts w:cs="Arial"/>
                <w:color w:val="000000"/>
                <w:szCs w:val="18"/>
                <w:lang w:eastAsia="zh-TW"/>
              </w:rPr>
              <w:t>100</w:t>
            </w:r>
          </w:p>
        </w:tc>
        <w:tc>
          <w:tcPr>
            <w:tcW w:w="676" w:type="pct"/>
            <w:shd w:val="clear" w:color="auto" w:fill="auto"/>
            <w:noWrap/>
            <w:vAlign w:val="center"/>
          </w:tcPr>
          <w:p w14:paraId="1DD35D4E" w14:textId="77777777" w:rsidR="001728B3" w:rsidRPr="001F078B" w:rsidRDefault="001728B3" w:rsidP="00B479CB">
            <w:pPr>
              <w:pStyle w:val="TAC"/>
              <w:keepNext w:val="0"/>
              <w:rPr>
                <w:lang w:eastAsia="ko-KR"/>
              </w:rPr>
            </w:pPr>
            <w:r>
              <w:rPr>
                <w:rFonts w:cs="Arial"/>
                <w:color w:val="000000"/>
                <w:szCs w:val="18"/>
              </w:rPr>
              <w:t>3630</w:t>
            </w:r>
          </w:p>
        </w:tc>
        <w:tc>
          <w:tcPr>
            <w:tcW w:w="489" w:type="pct"/>
            <w:shd w:val="clear" w:color="auto" w:fill="auto"/>
            <w:noWrap/>
            <w:vAlign w:val="center"/>
          </w:tcPr>
          <w:p w14:paraId="50AF344E" w14:textId="77777777" w:rsidR="001728B3" w:rsidRPr="001F078B" w:rsidRDefault="001728B3" w:rsidP="00B479CB">
            <w:pPr>
              <w:pStyle w:val="TAC"/>
              <w:keepNext w:val="0"/>
              <w:rPr>
                <w:lang w:eastAsia="ko-KR"/>
              </w:rPr>
            </w:pPr>
            <w:r>
              <w:rPr>
                <w:rFonts w:cs="Arial"/>
                <w:color w:val="000000"/>
                <w:szCs w:val="18"/>
                <w:lang w:eastAsia="zh-TW"/>
              </w:rPr>
              <w:t>N/A</w:t>
            </w:r>
          </w:p>
        </w:tc>
        <w:tc>
          <w:tcPr>
            <w:tcW w:w="594" w:type="pct"/>
            <w:vAlign w:val="center"/>
          </w:tcPr>
          <w:p w14:paraId="6C766C4D" w14:textId="77777777" w:rsidR="001728B3" w:rsidRPr="001F078B" w:rsidRDefault="001728B3" w:rsidP="00B479CB">
            <w:pPr>
              <w:pStyle w:val="TAC"/>
              <w:keepNext w:val="0"/>
            </w:pPr>
            <w:r>
              <w:rPr>
                <w:rFonts w:cs="Arial"/>
                <w:color w:val="000000"/>
                <w:szCs w:val="18"/>
                <w:lang w:eastAsia="zh-TW"/>
              </w:rPr>
              <w:t>N/A</w:t>
            </w:r>
          </w:p>
        </w:tc>
      </w:tr>
      <w:tr w:rsidR="001728B3" w:rsidRPr="001F078B" w14:paraId="3D14E531" w14:textId="77777777" w:rsidTr="00B479CB">
        <w:trPr>
          <w:jc w:val="center"/>
        </w:trPr>
        <w:tc>
          <w:tcPr>
            <w:tcW w:w="1186" w:type="pct"/>
            <w:vMerge/>
            <w:shd w:val="clear" w:color="auto" w:fill="auto"/>
            <w:vAlign w:val="center"/>
          </w:tcPr>
          <w:p w14:paraId="3DDAF004" w14:textId="77777777" w:rsidR="001728B3" w:rsidRPr="001F078B" w:rsidRDefault="001728B3" w:rsidP="00B479CB">
            <w:pPr>
              <w:pStyle w:val="TAC"/>
              <w:keepNext w:val="0"/>
            </w:pPr>
          </w:p>
        </w:tc>
        <w:tc>
          <w:tcPr>
            <w:tcW w:w="540" w:type="pct"/>
            <w:shd w:val="clear" w:color="auto" w:fill="auto"/>
            <w:vAlign w:val="center"/>
          </w:tcPr>
          <w:p w14:paraId="13369549" w14:textId="77777777" w:rsidR="001728B3" w:rsidRPr="001F078B" w:rsidRDefault="001728B3" w:rsidP="00B479CB">
            <w:pPr>
              <w:pStyle w:val="TAC"/>
              <w:keepNext w:val="0"/>
            </w:pPr>
            <w:r>
              <w:rPr>
                <w:lang w:val="en-US" w:eastAsia="zh-TW"/>
              </w:rPr>
              <w:t>n66</w:t>
            </w:r>
          </w:p>
        </w:tc>
        <w:tc>
          <w:tcPr>
            <w:tcW w:w="656" w:type="pct"/>
            <w:shd w:val="clear" w:color="auto" w:fill="auto"/>
            <w:noWrap/>
            <w:vAlign w:val="center"/>
          </w:tcPr>
          <w:p w14:paraId="3009BE1A" w14:textId="77777777" w:rsidR="001728B3" w:rsidRPr="001F078B" w:rsidRDefault="001728B3" w:rsidP="00B479CB">
            <w:pPr>
              <w:pStyle w:val="TAC"/>
              <w:keepNext w:val="0"/>
              <w:rPr>
                <w:lang w:eastAsia="ko-KR"/>
              </w:rPr>
            </w:pPr>
            <w:r>
              <w:t>1715</w:t>
            </w:r>
          </w:p>
        </w:tc>
        <w:tc>
          <w:tcPr>
            <w:tcW w:w="481" w:type="pct"/>
            <w:shd w:val="clear" w:color="auto" w:fill="auto"/>
            <w:noWrap/>
            <w:vAlign w:val="center"/>
          </w:tcPr>
          <w:p w14:paraId="00CEC836" w14:textId="77777777" w:rsidR="001728B3" w:rsidRPr="001F078B" w:rsidRDefault="001728B3" w:rsidP="00B479CB">
            <w:pPr>
              <w:pStyle w:val="TAC"/>
              <w:keepNext w:val="0"/>
              <w:rPr>
                <w:lang w:eastAsia="ko-KR"/>
              </w:rPr>
            </w:pPr>
            <w:r w:rsidRPr="001D386E">
              <w:rPr>
                <w:rFonts w:hint="eastAsia"/>
              </w:rPr>
              <w:t>5</w:t>
            </w:r>
          </w:p>
        </w:tc>
        <w:tc>
          <w:tcPr>
            <w:tcW w:w="378" w:type="pct"/>
            <w:shd w:val="clear" w:color="auto" w:fill="auto"/>
            <w:noWrap/>
            <w:vAlign w:val="center"/>
          </w:tcPr>
          <w:p w14:paraId="17E36E27" w14:textId="77777777" w:rsidR="001728B3" w:rsidRPr="001F078B" w:rsidRDefault="001728B3" w:rsidP="00B479CB">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0B0579EE" w14:textId="77777777" w:rsidR="001728B3" w:rsidRPr="001F078B" w:rsidRDefault="001728B3" w:rsidP="00B479CB">
            <w:pPr>
              <w:pStyle w:val="TAC"/>
              <w:keepNext w:val="0"/>
              <w:rPr>
                <w:lang w:eastAsia="ko-KR"/>
              </w:rPr>
            </w:pPr>
            <w:r>
              <w:t>2115</w:t>
            </w:r>
          </w:p>
        </w:tc>
        <w:tc>
          <w:tcPr>
            <w:tcW w:w="489" w:type="pct"/>
            <w:shd w:val="clear" w:color="auto" w:fill="auto"/>
            <w:noWrap/>
            <w:vAlign w:val="center"/>
          </w:tcPr>
          <w:p w14:paraId="6C23616F" w14:textId="77777777" w:rsidR="001728B3" w:rsidRPr="001F078B" w:rsidRDefault="001728B3" w:rsidP="00B479CB">
            <w:pPr>
              <w:pStyle w:val="TAC"/>
              <w:keepNext w:val="0"/>
              <w:rPr>
                <w:lang w:eastAsia="ko-KR"/>
              </w:rPr>
            </w:pPr>
            <w:r>
              <w:rPr>
                <w:lang w:val="en-US" w:eastAsia="zh-TW"/>
              </w:rPr>
              <w:t>4</w:t>
            </w:r>
          </w:p>
        </w:tc>
        <w:tc>
          <w:tcPr>
            <w:tcW w:w="594" w:type="pct"/>
            <w:vAlign w:val="center"/>
          </w:tcPr>
          <w:p w14:paraId="245DC9D6" w14:textId="77777777" w:rsidR="001728B3" w:rsidRPr="001F078B" w:rsidRDefault="001728B3" w:rsidP="00B479CB">
            <w:pPr>
              <w:pStyle w:val="TAC"/>
              <w:keepNext w:val="0"/>
            </w:pPr>
            <w:r>
              <w:rPr>
                <w:rFonts w:hint="eastAsia"/>
                <w:lang w:eastAsia="zh-TW"/>
              </w:rPr>
              <w:t>IMD5</w:t>
            </w:r>
          </w:p>
        </w:tc>
      </w:tr>
      <w:tr w:rsidR="001728B3" w:rsidRPr="001F078B" w14:paraId="18D5DD2C" w14:textId="77777777" w:rsidTr="00B479CB">
        <w:trPr>
          <w:jc w:val="center"/>
        </w:trPr>
        <w:tc>
          <w:tcPr>
            <w:tcW w:w="1186" w:type="pct"/>
            <w:vMerge w:val="restart"/>
            <w:shd w:val="clear" w:color="auto" w:fill="auto"/>
            <w:vAlign w:val="center"/>
          </w:tcPr>
          <w:p w14:paraId="65A96975" w14:textId="77777777" w:rsidR="001728B3" w:rsidRPr="001F078B" w:rsidRDefault="001728B3" w:rsidP="00B479CB">
            <w:pPr>
              <w:pStyle w:val="TAC"/>
              <w:keepNext w:val="0"/>
            </w:pPr>
            <w:r w:rsidRPr="001F078B">
              <w:t>DC_66A_n2A, DC_66A-</w:t>
            </w:r>
            <w:r w:rsidRPr="001F078B">
              <w:rPr>
                <w:noProof/>
              </w:rPr>
              <w:t>66A_n2A</w:t>
            </w:r>
          </w:p>
        </w:tc>
        <w:tc>
          <w:tcPr>
            <w:tcW w:w="540" w:type="pct"/>
            <w:shd w:val="clear" w:color="auto" w:fill="auto"/>
            <w:vAlign w:val="center"/>
          </w:tcPr>
          <w:p w14:paraId="2F3F937C" w14:textId="77777777" w:rsidR="001728B3" w:rsidRPr="001F078B" w:rsidRDefault="001728B3" w:rsidP="00B479CB">
            <w:pPr>
              <w:pStyle w:val="TAC"/>
              <w:keepNext w:val="0"/>
            </w:pPr>
            <w:r w:rsidRPr="001F078B">
              <w:t>66</w:t>
            </w:r>
          </w:p>
        </w:tc>
        <w:tc>
          <w:tcPr>
            <w:tcW w:w="656" w:type="pct"/>
            <w:shd w:val="clear" w:color="auto" w:fill="auto"/>
            <w:noWrap/>
            <w:vAlign w:val="center"/>
          </w:tcPr>
          <w:p w14:paraId="3509B7B1"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50D8CB41"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27FA612B"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4B6E7F52"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69173851" w14:textId="77777777" w:rsidR="001728B3" w:rsidRPr="001F078B" w:rsidRDefault="001728B3" w:rsidP="00B479CB">
            <w:pPr>
              <w:pStyle w:val="TAC"/>
              <w:keepNext w:val="0"/>
            </w:pPr>
            <w:r w:rsidRPr="001F078B">
              <w:rPr>
                <w:lang w:eastAsia="ko-KR"/>
              </w:rPr>
              <w:t>N/A</w:t>
            </w:r>
          </w:p>
        </w:tc>
        <w:tc>
          <w:tcPr>
            <w:tcW w:w="594" w:type="pct"/>
            <w:vAlign w:val="center"/>
          </w:tcPr>
          <w:p w14:paraId="3AD858DD" w14:textId="77777777" w:rsidR="001728B3" w:rsidRPr="001F078B" w:rsidRDefault="001728B3" w:rsidP="00B479CB">
            <w:pPr>
              <w:pStyle w:val="TAC"/>
              <w:keepNext w:val="0"/>
            </w:pPr>
            <w:r w:rsidRPr="001F078B">
              <w:t>N/A</w:t>
            </w:r>
          </w:p>
        </w:tc>
      </w:tr>
      <w:tr w:rsidR="001728B3" w:rsidRPr="001F078B" w14:paraId="5663C94B" w14:textId="77777777" w:rsidTr="00B479CB">
        <w:trPr>
          <w:jc w:val="center"/>
        </w:trPr>
        <w:tc>
          <w:tcPr>
            <w:tcW w:w="1186" w:type="pct"/>
            <w:vMerge/>
            <w:shd w:val="clear" w:color="auto" w:fill="auto"/>
            <w:vAlign w:val="center"/>
          </w:tcPr>
          <w:p w14:paraId="5F928E04" w14:textId="77777777" w:rsidR="001728B3" w:rsidRPr="001F078B" w:rsidRDefault="001728B3" w:rsidP="00B479CB">
            <w:pPr>
              <w:pStyle w:val="TAC"/>
              <w:keepNext w:val="0"/>
            </w:pPr>
          </w:p>
        </w:tc>
        <w:tc>
          <w:tcPr>
            <w:tcW w:w="540" w:type="pct"/>
            <w:shd w:val="clear" w:color="auto" w:fill="auto"/>
            <w:vAlign w:val="center"/>
          </w:tcPr>
          <w:p w14:paraId="145F0FAA" w14:textId="77777777" w:rsidR="001728B3" w:rsidRPr="001F078B" w:rsidRDefault="001728B3" w:rsidP="00B479CB">
            <w:pPr>
              <w:pStyle w:val="TAC"/>
              <w:keepNext w:val="0"/>
            </w:pPr>
            <w:r w:rsidRPr="001F078B">
              <w:t>n2</w:t>
            </w:r>
          </w:p>
        </w:tc>
        <w:tc>
          <w:tcPr>
            <w:tcW w:w="656" w:type="pct"/>
            <w:shd w:val="clear" w:color="auto" w:fill="auto"/>
            <w:noWrap/>
            <w:vAlign w:val="center"/>
          </w:tcPr>
          <w:p w14:paraId="1DE8A8ED"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01A56079"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4072A34D"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08EF944C"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6A18E5F3" w14:textId="77777777" w:rsidR="001728B3" w:rsidRPr="001F078B" w:rsidRDefault="001728B3" w:rsidP="00B479CB">
            <w:pPr>
              <w:pStyle w:val="TAC"/>
              <w:keepNext w:val="0"/>
            </w:pPr>
            <w:r w:rsidRPr="001F078B">
              <w:rPr>
                <w:lang w:eastAsia="ko-KR"/>
              </w:rPr>
              <w:t>20</w:t>
            </w:r>
          </w:p>
        </w:tc>
        <w:tc>
          <w:tcPr>
            <w:tcW w:w="594" w:type="pct"/>
            <w:vAlign w:val="center"/>
          </w:tcPr>
          <w:p w14:paraId="583A79E9" w14:textId="77777777" w:rsidR="001728B3" w:rsidRPr="001F078B" w:rsidRDefault="001728B3" w:rsidP="00B479CB">
            <w:pPr>
              <w:pStyle w:val="TAC"/>
              <w:keepNext w:val="0"/>
            </w:pPr>
            <w:r w:rsidRPr="001F078B">
              <w:t>IMD3</w:t>
            </w:r>
          </w:p>
        </w:tc>
      </w:tr>
      <w:tr w:rsidR="001728B3" w:rsidRPr="001F078B" w14:paraId="1AD55171" w14:textId="77777777" w:rsidTr="00B479CB">
        <w:trPr>
          <w:jc w:val="center"/>
        </w:trPr>
        <w:tc>
          <w:tcPr>
            <w:tcW w:w="1186" w:type="pct"/>
            <w:vMerge/>
            <w:shd w:val="clear" w:color="auto" w:fill="auto"/>
            <w:vAlign w:val="center"/>
          </w:tcPr>
          <w:p w14:paraId="4D2E206E" w14:textId="77777777" w:rsidR="001728B3" w:rsidRPr="001F078B" w:rsidRDefault="001728B3" w:rsidP="00B479CB">
            <w:pPr>
              <w:pStyle w:val="TAC"/>
              <w:keepNext w:val="0"/>
            </w:pPr>
          </w:p>
        </w:tc>
        <w:tc>
          <w:tcPr>
            <w:tcW w:w="540" w:type="pct"/>
            <w:shd w:val="clear" w:color="auto" w:fill="auto"/>
            <w:vAlign w:val="center"/>
          </w:tcPr>
          <w:p w14:paraId="7D9F0229" w14:textId="77777777" w:rsidR="001728B3" w:rsidRPr="001F078B" w:rsidRDefault="001728B3" w:rsidP="00B479CB">
            <w:pPr>
              <w:pStyle w:val="TAC"/>
              <w:keepNext w:val="0"/>
            </w:pPr>
            <w:r w:rsidRPr="001F078B">
              <w:t>66</w:t>
            </w:r>
          </w:p>
        </w:tc>
        <w:tc>
          <w:tcPr>
            <w:tcW w:w="656" w:type="pct"/>
            <w:shd w:val="clear" w:color="auto" w:fill="auto"/>
            <w:noWrap/>
            <w:vAlign w:val="center"/>
          </w:tcPr>
          <w:p w14:paraId="5822D5CE"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4B7123DD"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4E79C1EE"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011AFD6"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31937F8E" w14:textId="77777777" w:rsidR="001728B3" w:rsidRPr="001F078B" w:rsidRDefault="001728B3" w:rsidP="00B479CB">
            <w:pPr>
              <w:pStyle w:val="TAC"/>
              <w:keepNext w:val="0"/>
            </w:pPr>
            <w:r w:rsidRPr="001F078B">
              <w:rPr>
                <w:lang w:eastAsia="ko-KR"/>
              </w:rPr>
              <w:t>4</w:t>
            </w:r>
          </w:p>
        </w:tc>
        <w:tc>
          <w:tcPr>
            <w:tcW w:w="594" w:type="pct"/>
            <w:vAlign w:val="center"/>
          </w:tcPr>
          <w:p w14:paraId="02914A20" w14:textId="77777777" w:rsidR="001728B3" w:rsidRPr="001F078B" w:rsidRDefault="001728B3" w:rsidP="00B479CB">
            <w:pPr>
              <w:pStyle w:val="TAC"/>
              <w:keepNext w:val="0"/>
            </w:pPr>
            <w:r w:rsidRPr="001F078B">
              <w:t>IMD5</w:t>
            </w:r>
          </w:p>
        </w:tc>
      </w:tr>
      <w:tr w:rsidR="001728B3" w:rsidRPr="001F078B" w14:paraId="00EE9E68" w14:textId="77777777" w:rsidTr="00B479CB">
        <w:trPr>
          <w:jc w:val="center"/>
        </w:trPr>
        <w:tc>
          <w:tcPr>
            <w:tcW w:w="1186" w:type="pct"/>
            <w:vMerge/>
            <w:shd w:val="clear" w:color="auto" w:fill="auto"/>
            <w:vAlign w:val="center"/>
          </w:tcPr>
          <w:p w14:paraId="04A22F27" w14:textId="77777777" w:rsidR="001728B3" w:rsidRPr="001F078B" w:rsidRDefault="001728B3" w:rsidP="00B479CB">
            <w:pPr>
              <w:pStyle w:val="TAC"/>
              <w:keepNext w:val="0"/>
            </w:pPr>
          </w:p>
        </w:tc>
        <w:tc>
          <w:tcPr>
            <w:tcW w:w="540" w:type="pct"/>
            <w:shd w:val="clear" w:color="auto" w:fill="auto"/>
            <w:vAlign w:val="center"/>
          </w:tcPr>
          <w:p w14:paraId="5CF7A024" w14:textId="77777777" w:rsidR="001728B3" w:rsidRPr="001F078B" w:rsidRDefault="001728B3" w:rsidP="00B479CB">
            <w:pPr>
              <w:pStyle w:val="TAC"/>
              <w:keepNext w:val="0"/>
            </w:pPr>
            <w:r w:rsidRPr="001F078B">
              <w:t>n2</w:t>
            </w:r>
          </w:p>
        </w:tc>
        <w:tc>
          <w:tcPr>
            <w:tcW w:w="656" w:type="pct"/>
            <w:shd w:val="clear" w:color="auto" w:fill="auto"/>
            <w:noWrap/>
            <w:vAlign w:val="center"/>
          </w:tcPr>
          <w:p w14:paraId="22C76F07"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57FB333D"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5AE980E0"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4B0209C9"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283E39E4" w14:textId="77777777" w:rsidR="001728B3" w:rsidRPr="001F078B" w:rsidRDefault="001728B3" w:rsidP="00B479CB">
            <w:pPr>
              <w:pStyle w:val="TAC"/>
              <w:keepNext w:val="0"/>
            </w:pPr>
            <w:r w:rsidRPr="001F078B">
              <w:rPr>
                <w:lang w:eastAsia="ko-KR"/>
              </w:rPr>
              <w:t>N/A</w:t>
            </w:r>
          </w:p>
        </w:tc>
        <w:tc>
          <w:tcPr>
            <w:tcW w:w="594" w:type="pct"/>
            <w:vAlign w:val="center"/>
          </w:tcPr>
          <w:p w14:paraId="763F9972" w14:textId="77777777" w:rsidR="001728B3" w:rsidRPr="001F078B" w:rsidRDefault="001728B3" w:rsidP="00B479CB">
            <w:pPr>
              <w:pStyle w:val="TAC"/>
              <w:keepNext w:val="0"/>
            </w:pPr>
            <w:r w:rsidRPr="001F078B">
              <w:t>N/A</w:t>
            </w:r>
          </w:p>
        </w:tc>
      </w:tr>
      <w:tr w:rsidR="001728B3" w:rsidRPr="001F078B" w14:paraId="1C7F9FC8" w14:textId="77777777" w:rsidTr="00B479CB">
        <w:trPr>
          <w:jc w:val="center"/>
        </w:trPr>
        <w:tc>
          <w:tcPr>
            <w:tcW w:w="1186" w:type="pct"/>
            <w:vMerge w:val="restart"/>
            <w:shd w:val="clear" w:color="auto" w:fill="auto"/>
            <w:vAlign w:val="center"/>
          </w:tcPr>
          <w:p w14:paraId="5D3FB626" w14:textId="77777777" w:rsidR="001728B3" w:rsidRPr="001F078B" w:rsidRDefault="001728B3" w:rsidP="00B479CB">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703BBCC0" w14:textId="77777777" w:rsidR="001728B3" w:rsidRPr="001F078B" w:rsidRDefault="001728B3" w:rsidP="00B479CB">
            <w:pPr>
              <w:pStyle w:val="TAC"/>
              <w:keepNext w:val="0"/>
            </w:pPr>
            <w:r w:rsidRPr="001F078B">
              <w:t>n5</w:t>
            </w:r>
          </w:p>
        </w:tc>
        <w:tc>
          <w:tcPr>
            <w:tcW w:w="656" w:type="pct"/>
            <w:shd w:val="clear" w:color="auto" w:fill="auto"/>
            <w:noWrap/>
            <w:vAlign w:val="center"/>
          </w:tcPr>
          <w:p w14:paraId="3EC4FB19" w14:textId="77777777" w:rsidR="001728B3" w:rsidRPr="001F078B" w:rsidRDefault="001728B3" w:rsidP="00B479CB">
            <w:pPr>
              <w:pStyle w:val="TAC"/>
              <w:keepNext w:val="0"/>
            </w:pPr>
            <w:r w:rsidRPr="001F078B">
              <w:rPr>
                <w:rFonts w:cs="Arial"/>
                <w:lang w:eastAsia="ko-KR"/>
              </w:rPr>
              <w:t>838</w:t>
            </w:r>
          </w:p>
        </w:tc>
        <w:tc>
          <w:tcPr>
            <w:tcW w:w="481" w:type="pct"/>
            <w:shd w:val="clear" w:color="auto" w:fill="auto"/>
            <w:noWrap/>
            <w:vAlign w:val="center"/>
          </w:tcPr>
          <w:p w14:paraId="25E1D6E9" w14:textId="77777777" w:rsidR="001728B3" w:rsidRPr="001F078B" w:rsidRDefault="001728B3" w:rsidP="00B479CB">
            <w:pPr>
              <w:pStyle w:val="TAC"/>
              <w:keepNext w:val="0"/>
            </w:pPr>
            <w:r w:rsidRPr="001F078B">
              <w:rPr>
                <w:rFonts w:cs="Arial"/>
                <w:lang w:eastAsia="ko-KR"/>
              </w:rPr>
              <w:t>5</w:t>
            </w:r>
          </w:p>
        </w:tc>
        <w:tc>
          <w:tcPr>
            <w:tcW w:w="378" w:type="pct"/>
            <w:shd w:val="clear" w:color="auto" w:fill="auto"/>
            <w:noWrap/>
            <w:vAlign w:val="center"/>
          </w:tcPr>
          <w:p w14:paraId="63FE608A"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30CA7B4E" w14:textId="77777777" w:rsidR="001728B3" w:rsidRPr="001F078B" w:rsidRDefault="001728B3" w:rsidP="00B479CB">
            <w:pPr>
              <w:pStyle w:val="TAC"/>
              <w:keepNext w:val="0"/>
            </w:pPr>
            <w:r w:rsidRPr="001F078B">
              <w:rPr>
                <w:rFonts w:cs="Arial"/>
                <w:lang w:eastAsia="ko-KR"/>
              </w:rPr>
              <w:t>883</w:t>
            </w:r>
          </w:p>
        </w:tc>
        <w:tc>
          <w:tcPr>
            <w:tcW w:w="489" w:type="pct"/>
            <w:shd w:val="clear" w:color="auto" w:fill="auto"/>
            <w:noWrap/>
            <w:vAlign w:val="center"/>
          </w:tcPr>
          <w:p w14:paraId="62E92BC3" w14:textId="77777777" w:rsidR="001728B3" w:rsidRPr="001F078B" w:rsidRDefault="001728B3" w:rsidP="00B479CB">
            <w:pPr>
              <w:pStyle w:val="TAC"/>
              <w:keepNext w:val="0"/>
            </w:pPr>
            <w:r w:rsidRPr="001F078B">
              <w:rPr>
                <w:rFonts w:cs="Arial"/>
                <w:lang w:eastAsia="ko-KR"/>
              </w:rPr>
              <w:t>30</w:t>
            </w:r>
          </w:p>
        </w:tc>
        <w:tc>
          <w:tcPr>
            <w:tcW w:w="594" w:type="pct"/>
          </w:tcPr>
          <w:p w14:paraId="2640BC2C" w14:textId="77777777" w:rsidR="001728B3" w:rsidRPr="001F078B" w:rsidRDefault="001728B3" w:rsidP="00B479CB">
            <w:pPr>
              <w:pStyle w:val="TAC"/>
              <w:keepNext w:val="0"/>
            </w:pPr>
            <w:r w:rsidRPr="001F078B">
              <w:rPr>
                <w:rFonts w:cs="Arial"/>
                <w:lang w:eastAsia="ko-KR"/>
              </w:rPr>
              <w:t>IMD2</w:t>
            </w:r>
            <w:r w:rsidRPr="001F078B">
              <w:rPr>
                <w:rFonts w:cs="Arial"/>
                <w:vertAlign w:val="superscript"/>
                <w:lang w:eastAsia="ko-KR"/>
              </w:rPr>
              <w:t>3</w:t>
            </w:r>
          </w:p>
        </w:tc>
      </w:tr>
      <w:tr w:rsidR="001728B3" w:rsidRPr="001F078B" w14:paraId="47390210" w14:textId="77777777" w:rsidTr="00B479CB">
        <w:trPr>
          <w:jc w:val="center"/>
        </w:trPr>
        <w:tc>
          <w:tcPr>
            <w:tcW w:w="1186" w:type="pct"/>
            <w:vMerge/>
            <w:shd w:val="clear" w:color="auto" w:fill="auto"/>
            <w:vAlign w:val="center"/>
          </w:tcPr>
          <w:p w14:paraId="67216D2F" w14:textId="77777777" w:rsidR="001728B3" w:rsidRPr="001F078B" w:rsidRDefault="001728B3" w:rsidP="00B479CB">
            <w:pPr>
              <w:pStyle w:val="TAC"/>
              <w:keepNext w:val="0"/>
            </w:pPr>
          </w:p>
        </w:tc>
        <w:tc>
          <w:tcPr>
            <w:tcW w:w="540" w:type="pct"/>
            <w:shd w:val="clear" w:color="auto" w:fill="auto"/>
            <w:vAlign w:val="center"/>
          </w:tcPr>
          <w:p w14:paraId="08668064" w14:textId="77777777" w:rsidR="001728B3" w:rsidRPr="001F078B" w:rsidRDefault="001728B3" w:rsidP="00B479CB">
            <w:pPr>
              <w:pStyle w:val="TAC"/>
              <w:keepNext w:val="0"/>
            </w:pPr>
            <w:r w:rsidRPr="001F078B">
              <w:t>66</w:t>
            </w:r>
          </w:p>
        </w:tc>
        <w:tc>
          <w:tcPr>
            <w:tcW w:w="656" w:type="pct"/>
            <w:shd w:val="clear" w:color="auto" w:fill="auto"/>
            <w:noWrap/>
            <w:vAlign w:val="center"/>
          </w:tcPr>
          <w:p w14:paraId="5F582769" w14:textId="77777777" w:rsidR="001728B3" w:rsidRPr="001F078B" w:rsidRDefault="001728B3" w:rsidP="00B479CB">
            <w:pPr>
              <w:pStyle w:val="TAC"/>
              <w:keepNext w:val="0"/>
            </w:pPr>
            <w:r w:rsidRPr="001F078B">
              <w:rPr>
                <w:rFonts w:cs="Arial"/>
                <w:lang w:eastAsia="ko-KR"/>
              </w:rPr>
              <w:t>1721</w:t>
            </w:r>
          </w:p>
        </w:tc>
        <w:tc>
          <w:tcPr>
            <w:tcW w:w="481" w:type="pct"/>
            <w:shd w:val="clear" w:color="auto" w:fill="auto"/>
            <w:noWrap/>
            <w:vAlign w:val="center"/>
          </w:tcPr>
          <w:p w14:paraId="53ECD1FE" w14:textId="77777777" w:rsidR="001728B3" w:rsidRPr="001F078B" w:rsidRDefault="001728B3" w:rsidP="00B479CB">
            <w:pPr>
              <w:pStyle w:val="TAC"/>
              <w:keepNext w:val="0"/>
            </w:pPr>
            <w:r w:rsidRPr="001F078B">
              <w:rPr>
                <w:rFonts w:cs="Arial"/>
                <w:lang w:eastAsia="ko-KR"/>
              </w:rPr>
              <w:t>5</w:t>
            </w:r>
          </w:p>
        </w:tc>
        <w:tc>
          <w:tcPr>
            <w:tcW w:w="378" w:type="pct"/>
            <w:shd w:val="clear" w:color="auto" w:fill="auto"/>
            <w:noWrap/>
            <w:vAlign w:val="center"/>
          </w:tcPr>
          <w:p w14:paraId="3F40D7DD" w14:textId="77777777" w:rsidR="001728B3" w:rsidRPr="001F078B" w:rsidRDefault="001728B3" w:rsidP="00B479CB">
            <w:pPr>
              <w:pStyle w:val="TAC"/>
              <w:keepNext w:val="0"/>
            </w:pPr>
            <w:r w:rsidRPr="001F078B">
              <w:rPr>
                <w:rFonts w:cs="Arial"/>
                <w:lang w:eastAsia="ko-KR"/>
              </w:rPr>
              <w:t>25</w:t>
            </w:r>
          </w:p>
        </w:tc>
        <w:tc>
          <w:tcPr>
            <w:tcW w:w="676" w:type="pct"/>
            <w:shd w:val="clear" w:color="auto" w:fill="auto"/>
            <w:noWrap/>
            <w:vAlign w:val="center"/>
          </w:tcPr>
          <w:p w14:paraId="35A603EA" w14:textId="77777777" w:rsidR="001728B3" w:rsidRPr="001F078B" w:rsidRDefault="001728B3" w:rsidP="00B479CB">
            <w:pPr>
              <w:pStyle w:val="TAC"/>
              <w:keepNext w:val="0"/>
            </w:pPr>
            <w:r w:rsidRPr="001F078B">
              <w:rPr>
                <w:rFonts w:cs="Arial"/>
                <w:lang w:eastAsia="ko-KR"/>
              </w:rPr>
              <w:t>2121</w:t>
            </w:r>
          </w:p>
        </w:tc>
        <w:tc>
          <w:tcPr>
            <w:tcW w:w="489" w:type="pct"/>
            <w:shd w:val="clear" w:color="auto" w:fill="auto"/>
            <w:noWrap/>
            <w:vAlign w:val="center"/>
          </w:tcPr>
          <w:p w14:paraId="3CF0FE8D" w14:textId="77777777" w:rsidR="001728B3" w:rsidRPr="001F078B" w:rsidRDefault="001728B3" w:rsidP="00B479CB">
            <w:pPr>
              <w:pStyle w:val="TAC"/>
              <w:keepNext w:val="0"/>
            </w:pPr>
            <w:r w:rsidRPr="001F078B">
              <w:rPr>
                <w:rFonts w:cs="Arial"/>
                <w:lang w:eastAsia="ko-KR"/>
              </w:rPr>
              <w:t>N/A</w:t>
            </w:r>
          </w:p>
        </w:tc>
        <w:tc>
          <w:tcPr>
            <w:tcW w:w="594" w:type="pct"/>
          </w:tcPr>
          <w:p w14:paraId="04623933" w14:textId="77777777" w:rsidR="001728B3" w:rsidRPr="001F078B" w:rsidRDefault="001728B3" w:rsidP="00B479CB">
            <w:pPr>
              <w:pStyle w:val="TAC"/>
              <w:keepNext w:val="0"/>
            </w:pPr>
            <w:r w:rsidRPr="001F078B">
              <w:rPr>
                <w:rFonts w:cs="Arial"/>
                <w:lang w:eastAsia="ja-JP"/>
              </w:rPr>
              <w:t>N/A</w:t>
            </w:r>
          </w:p>
        </w:tc>
      </w:tr>
      <w:tr w:rsidR="001728B3" w:rsidRPr="00023FC8" w14:paraId="0892BCFA" w14:textId="77777777" w:rsidTr="00B479CB">
        <w:trPr>
          <w:jc w:val="center"/>
        </w:trPr>
        <w:tc>
          <w:tcPr>
            <w:tcW w:w="1186" w:type="pct"/>
            <w:vMerge w:val="restart"/>
            <w:shd w:val="clear" w:color="auto" w:fill="auto"/>
            <w:vAlign w:val="center"/>
          </w:tcPr>
          <w:p w14:paraId="711103EA" w14:textId="77777777" w:rsidR="001728B3" w:rsidRPr="00471ACA" w:rsidRDefault="001728B3" w:rsidP="00B479CB">
            <w:pPr>
              <w:pStyle w:val="TAH"/>
              <w:rPr>
                <w:rFonts w:cs="Arial"/>
                <w:b w:val="0"/>
                <w:lang w:eastAsia="zh-CN"/>
              </w:rPr>
            </w:pPr>
            <w:r w:rsidRPr="00471ACA">
              <w:rPr>
                <w:rFonts w:cs="Arial"/>
                <w:b w:val="0"/>
                <w:lang w:eastAsia="zh-CN"/>
              </w:rPr>
              <w:t>DC_66A_n7A</w:t>
            </w:r>
          </w:p>
          <w:p w14:paraId="34D01BA0" w14:textId="77777777" w:rsidR="001728B3" w:rsidRPr="00471ACA" w:rsidRDefault="001728B3" w:rsidP="00B479CB">
            <w:pPr>
              <w:pStyle w:val="TAH"/>
              <w:rPr>
                <w:rFonts w:cs="Arial"/>
                <w:b w:val="0"/>
                <w:lang w:eastAsia="zh-CN"/>
              </w:rPr>
            </w:pPr>
            <w:r w:rsidRPr="00471ACA">
              <w:rPr>
                <w:rFonts w:cs="Arial"/>
                <w:b w:val="0"/>
                <w:lang w:eastAsia="zh-CN"/>
              </w:rPr>
              <w:t>DC_66A-66A_n7A</w:t>
            </w:r>
          </w:p>
          <w:p w14:paraId="2EC08718" w14:textId="77777777" w:rsidR="001728B3" w:rsidRPr="00023FC8" w:rsidRDefault="001728B3" w:rsidP="00B479CB">
            <w:pPr>
              <w:pStyle w:val="TAC"/>
              <w:keepNext w:val="0"/>
            </w:pPr>
            <w:r w:rsidRPr="0060574D">
              <w:rPr>
                <w:rFonts w:cs="Arial"/>
                <w:lang w:val="fi-FI" w:eastAsia="zh-CN"/>
              </w:rPr>
              <w:t>DC_66A-66A_n7(2A)</w:t>
            </w:r>
          </w:p>
        </w:tc>
        <w:tc>
          <w:tcPr>
            <w:tcW w:w="540" w:type="pct"/>
            <w:shd w:val="clear" w:color="auto" w:fill="auto"/>
            <w:vAlign w:val="center"/>
          </w:tcPr>
          <w:p w14:paraId="2B0B5F83" w14:textId="77777777" w:rsidR="001728B3" w:rsidRPr="00D116D7" w:rsidRDefault="001728B3" w:rsidP="00B479CB">
            <w:pPr>
              <w:pStyle w:val="TAC"/>
              <w:keepNext w:val="0"/>
            </w:pPr>
            <w:r w:rsidRPr="00D116D7">
              <w:rPr>
                <w:rFonts w:cs="Arial"/>
              </w:rPr>
              <w:t>66</w:t>
            </w:r>
          </w:p>
        </w:tc>
        <w:tc>
          <w:tcPr>
            <w:tcW w:w="656" w:type="pct"/>
            <w:shd w:val="clear" w:color="auto" w:fill="auto"/>
            <w:noWrap/>
            <w:vAlign w:val="center"/>
          </w:tcPr>
          <w:p w14:paraId="6E5BFC7A" w14:textId="77777777" w:rsidR="001728B3" w:rsidRPr="00D116D7" w:rsidRDefault="001728B3" w:rsidP="00B479CB">
            <w:pPr>
              <w:pStyle w:val="TAC"/>
              <w:keepNext w:val="0"/>
              <w:rPr>
                <w:rFonts w:cs="Arial"/>
                <w:lang w:eastAsia="ko-KR"/>
              </w:rPr>
            </w:pPr>
            <w:r w:rsidRPr="00D116D7">
              <w:rPr>
                <w:rFonts w:cs="Arial"/>
              </w:rPr>
              <w:t>1730</w:t>
            </w:r>
          </w:p>
        </w:tc>
        <w:tc>
          <w:tcPr>
            <w:tcW w:w="481" w:type="pct"/>
            <w:shd w:val="clear" w:color="auto" w:fill="auto"/>
            <w:noWrap/>
            <w:vAlign w:val="center"/>
          </w:tcPr>
          <w:p w14:paraId="59F1D6FE" w14:textId="77777777" w:rsidR="001728B3" w:rsidRPr="00552A30" w:rsidRDefault="001728B3" w:rsidP="00B479CB">
            <w:pPr>
              <w:pStyle w:val="TAC"/>
              <w:keepNext w:val="0"/>
              <w:rPr>
                <w:rFonts w:cs="Arial"/>
                <w:lang w:eastAsia="ko-KR"/>
              </w:rPr>
            </w:pPr>
            <w:r w:rsidRPr="00C449D8">
              <w:rPr>
                <w:rFonts w:cs="Arial"/>
              </w:rPr>
              <w:t>5</w:t>
            </w:r>
          </w:p>
        </w:tc>
        <w:tc>
          <w:tcPr>
            <w:tcW w:w="378" w:type="pct"/>
            <w:shd w:val="clear" w:color="auto" w:fill="auto"/>
            <w:noWrap/>
            <w:vAlign w:val="center"/>
          </w:tcPr>
          <w:p w14:paraId="2DD1C616" w14:textId="77777777" w:rsidR="001728B3" w:rsidRPr="00DE41C1" w:rsidRDefault="001728B3" w:rsidP="00B479CB">
            <w:pPr>
              <w:pStyle w:val="TAC"/>
              <w:keepNext w:val="0"/>
              <w:rPr>
                <w:rFonts w:cs="Arial"/>
                <w:lang w:eastAsia="ko-KR"/>
              </w:rPr>
            </w:pPr>
            <w:r w:rsidRPr="006615A1">
              <w:rPr>
                <w:rFonts w:cs="Arial"/>
              </w:rPr>
              <w:t>25</w:t>
            </w:r>
          </w:p>
        </w:tc>
        <w:tc>
          <w:tcPr>
            <w:tcW w:w="676" w:type="pct"/>
            <w:shd w:val="clear" w:color="auto" w:fill="auto"/>
            <w:noWrap/>
            <w:vAlign w:val="center"/>
          </w:tcPr>
          <w:p w14:paraId="63A8FE7A" w14:textId="77777777" w:rsidR="001728B3" w:rsidRPr="00952E51" w:rsidRDefault="001728B3" w:rsidP="00B479CB">
            <w:pPr>
              <w:pStyle w:val="TAC"/>
              <w:keepNext w:val="0"/>
              <w:rPr>
                <w:rFonts w:cs="Arial"/>
                <w:lang w:eastAsia="ko-KR"/>
              </w:rPr>
            </w:pPr>
            <w:r w:rsidRPr="00424C86">
              <w:rPr>
                <w:rFonts w:cs="Arial"/>
              </w:rPr>
              <w:t>2130</w:t>
            </w:r>
          </w:p>
        </w:tc>
        <w:tc>
          <w:tcPr>
            <w:tcW w:w="489" w:type="pct"/>
            <w:shd w:val="clear" w:color="auto" w:fill="auto"/>
            <w:noWrap/>
            <w:vAlign w:val="center"/>
          </w:tcPr>
          <w:p w14:paraId="653768E8" w14:textId="77777777" w:rsidR="001728B3" w:rsidRPr="00473F8E" w:rsidRDefault="001728B3" w:rsidP="00B479CB">
            <w:pPr>
              <w:pStyle w:val="TAC"/>
              <w:keepNext w:val="0"/>
              <w:rPr>
                <w:rFonts w:cs="Arial"/>
                <w:lang w:eastAsia="ko-KR"/>
              </w:rPr>
            </w:pPr>
            <w:r w:rsidRPr="00624932">
              <w:rPr>
                <w:rFonts w:cs="Arial"/>
              </w:rPr>
              <w:t>N/A</w:t>
            </w:r>
          </w:p>
        </w:tc>
        <w:tc>
          <w:tcPr>
            <w:tcW w:w="594" w:type="pct"/>
          </w:tcPr>
          <w:p w14:paraId="19C07D47" w14:textId="77777777" w:rsidR="001728B3" w:rsidRPr="00473F8E" w:rsidRDefault="001728B3" w:rsidP="00B479CB">
            <w:pPr>
              <w:pStyle w:val="TAC"/>
              <w:keepNext w:val="0"/>
              <w:rPr>
                <w:rFonts w:cs="Arial"/>
                <w:lang w:eastAsia="ja-JP"/>
              </w:rPr>
            </w:pPr>
            <w:r w:rsidRPr="00473F8E">
              <w:rPr>
                <w:rFonts w:cs="Arial"/>
              </w:rPr>
              <w:t>N/A</w:t>
            </w:r>
          </w:p>
        </w:tc>
      </w:tr>
      <w:tr w:rsidR="001728B3" w:rsidRPr="00023FC8" w14:paraId="7691377C" w14:textId="77777777" w:rsidTr="00B479CB">
        <w:trPr>
          <w:jc w:val="center"/>
        </w:trPr>
        <w:tc>
          <w:tcPr>
            <w:tcW w:w="1186" w:type="pct"/>
            <w:vMerge/>
            <w:shd w:val="clear" w:color="auto" w:fill="auto"/>
            <w:vAlign w:val="center"/>
          </w:tcPr>
          <w:p w14:paraId="00686E6F" w14:textId="77777777" w:rsidR="001728B3" w:rsidRPr="00023FC8" w:rsidRDefault="001728B3" w:rsidP="00B479CB">
            <w:pPr>
              <w:pStyle w:val="TAC"/>
              <w:keepNext w:val="0"/>
            </w:pPr>
          </w:p>
        </w:tc>
        <w:tc>
          <w:tcPr>
            <w:tcW w:w="540" w:type="pct"/>
            <w:shd w:val="clear" w:color="auto" w:fill="auto"/>
            <w:vAlign w:val="center"/>
          </w:tcPr>
          <w:p w14:paraId="416140DC" w14:textId="77777777" w:rsidR="001728B3" w:rsidRPr="00023FC8" w:rsidRDefault="001728B3" w:rsidP="00B479CB">
            <w:pPr>
              <w:pStyle w:val="TAC"/>
              <w:keepNext w:val="0"/>
            </w:pPr>
            <w:r w:rsidRPr="00023FC8">
              <w:rPr>
                <w:rFonts w:cs="Arial"/>
              </w:rPr>
              <w:t>n7</w:t>
            </w:r>
          </w:p>
        </w:tc>
        <w:tc>
          <w:tcPr>
            <w:tcW w:w="656" w:type="pct"/>
            <w:shd w:val="clear" w:color="auto" w:fill="auto"/>
            <w:noWrap/>
            <w:vAlign w:val="center"/>
          </w:tcPr>
          <w:p w14:paraId="4B021C07" w14:textId="77777777" w:rsidR="001728B3" w:rsidRPr="00023FC8" w:rsidRDefault="001728B3" w:rsidP="00B479CB">
            <w:pPr>
              <w:pStyle w:val="TAC"/>
              <w:keepNext w:val="0"/>
              <w:rPr>
                <w:rFonts w:cs="Arial"/>
                <w:lang w:eastAsia="ko-KR"/>
              </w:rPr>
            </w:pPr>
            <w:r w:rsidRPr="00023FC8">
              <w:rPr>
                <w:rFonts w:cs="Arial"/>
              </w:rPr>
              <w:t>2535</w:t>
            </w:r>
          </w:p>
        </w:tc>
        <w:tc>
          <w:tcPr>
            <w:tcW w:w="481" w:type="pct"/>
            <w:shd w:val="clear" w:color="auto" w:fill="auto"/>
            <w:noWrap/>
            <w:vAlign w:val="center"/>
          </w:tcPr>
          <w:p w14:paraId="2AFA142F" w14:textId="77777777" w:rsidR="001728B3" w:rsidRPr="00023FC8" w:rsidRDefault="001728B3" w:rsidP="00B479CB">
            <w:pPr>
              <w:pStyle w:val="TAC"/>
              <w:keepNext w:val="0"/>
              <w:rPr>
                <w:rFonts w:cs="Arial"/>
                <w:lang w:eastAsia="ko-KR"/>
              </w:rPr>
            </w:pPr>
            <w:r w:rsidRPr="00023FC8">
              <w:rPr>
                <w:rFonts w:cs="Arial"/>
              </w:rPr>
              <w:t>10</w:t>
            </w:r>
          </w:p>
        </w:tc>
        <w:tc>
          <w:tcPr>
            <w:tcW w:w="378" w:type="pct"/>
            <w:shd w:val="clear" w:color="auto" w:fill="auto"/>
            <w:noWrap/>
            <w:vAlign w:val="center"/>
          </w:tcPr>
          <w:p w14:paraId="56E5082B" w14:textId="77777777" w:rsidR="001728B3" w:rsidRPr="00023FC8" w:rsidRDefault="001728B3" w:rsidP="00B479CB">
            <w:pPr>
              <w:pStyle w:val="TAC"/>
              <w:keepNext w:val="0"/>
              <w:rPr>
                <w:rFonts w:cs="Arial"/>
                <w:lang w:eastAsia="ko-KR"/>
              </w:rPr>
            </w:pPr>
            <w:r w:rsidRPr="00023FC8">
              <w:rPr>
                <w:rFonts w:cs="Arial"/>
              </w:rPr>
              <w:t>50</w:t>
            </w:r>
          </w:p>
        </w:tc>
        <w:tc>
          <w:tcPr>
            <w:tcW w:w="676" w:type="pct"/>
            <w:shd w:val="clear" w:color="auto" w:fill="auto"/>
            <w:noWrap/>
            <w:vAlign w:val="center"/>
          </w:tcPr>
          <w:p w14:paraId="2B774332" w14:textId="77777777" w:rsidR="001728B3" w:rsidRPr="00023FC8" w:rsidRDefault="001728B3" w:rsidP="00B479CB">
            <w:pPr>
              <w:pStyle w:val="TAC"/>
              <w:keepNext w:val="0"/>
              <w:rPr>
                <w:rFonts w:cs="Arial"/>
                <w:lang w:eastAsia="ko-KR"/>
              </w:rPr>
            </w:pPr>
            <w:r w:rsidRPr="00023FC8">
              <w:rPr>
                <w:rFonts w:cs="Arial"/>
              </w:rPr>
              <w:t>2655</w:t>
            </w:r>
          </w:p>
        </w:tc>
        <w:tc>
          <w:tcPr>
            <w:tcW w:w="489" w:type="pct"/>
            <w:shd w:val="clear" w:color="auto" w:fill="auto"/>
            <w:noWrap/>
            <w:vAlign w:val="center"/>
          </w:tcPr>
          <w:p w14:paraId="1959AC62" w14:textId="77777777" w:rsidR="001728B3" w:rsidRPr="00023FC8" w:rsidRDefault="001728B3" w:rsidP="00B479CB">
            <w:pPr>
              <w:pStyle w:val="TAC"/>
              <w:keepNext w:val="0"/>
              <w:rPr>
                <w:rFonts w:cs="Arial"/>
                <w:lang w:eastAsia="ko-KR"/>
              </w:rPr>
            </w:pPr>
            <w:r w:rsidRPr="00023FC8">
              <w:rPr>
                <w:rFonts w:cs="Arial"/>
              </w:rPr>
              <w:t>15</w:t>
            </w:r>
          </w:p>
        </w:tc>
        <w:tc>
          <w:tcPr>
            <w:tcW w:w="594" w:type="pct"/>
            <w:vAlign w:val="center"/>
          </w:tcPr>
          <w:p w14:paraId="2036EF90" w14:textId="77777777" w:rsidR="001728B3" w:rsidRPr="00023FC8" w:rsidRDefault="001728B3" w:rsidP="00B479CB">
            <w:pPr>
              <w:pStyle w:val="TAC"/>
              <w:keepNext w:val="0"/>
              <w:rPr>
                <w:rFonts w:cs="Arial"/>
                <w:lang w:eastAsia="ja-JP"/>
              </w:rPr>
            </w:pPr>
            <w:r w:rsidRPr="00023FC8">
              <w:rPr>
                <w:rFonts w:cs="Arial"/>
              </w:rPr>
              <w:t>IMD4</w:t>
            </w:r>
          </w:p>
        </w:tc>
      </w:tr>
      <w:tr w:rsidR="001728B3" w:rsidRPr="001F078B" w14:paraId="6A95C7AE" w14:textId="77777777" w:rsidTr="00B479CB">
        <w:trPr>
          <w:jc w:val="center"/>
        </w:trPr>
        <w:tc>
          <w:tcPr>
            <w:tcW w:w="1186" w:type="pct"/>
            <w:vMerge w:val="restart"/>
            <w:shd w:val="clear" w:color="auto" w:fill="auto"/>
            <w:vAlign w:val="center"/>
          </w:tcPr>
          <w:p w14:paraId="3C0A7786" w14:textId="77777777" w:rsidR="001728B3" w:rsidRPr="001F078B" w:rsidRDefault="001728B3" w:rsidP="00B479CB">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789823AC" w14:textId="77777777" w:rsidR="001728B3" w:rsidRPr="001F078B" w:rsidRDefault="001728B3" w:rsidP="00B479CB">
            <w:pPr>
              <w:pStyle w:val="TAC"/>
              <w:keepNext w:val="0"/>
            </w:pPr>
            <w:r w:rsidRPr="001F078B">
              <w:t>66</w:t>
            </w:r>
          </w:p>
        </w:tc>
        <w:tc>
          <w:tcPr>
            <w:tcW w:w="656" w:type="pct"/>
            <w:shd w:val="clear" w:color="auto" w:fill="auto"/>
            <w:noWrap/>
            <w:vAlign w:val="center"/>
          </w:tcPr>
          <w:p w14:paraId="7F9D6F12" w14:textId="77777777" w:rsidR="001728B3" w:rsidRPr="001F078B" w:rsidRDefault="001728B3" w:rsidP="00B479CB">
            <w:pPr>
              <w:pStyle w:val="TAC"/>
              <w:keepNext w:val="0"/>
            </w:pPr>
            <w:r w:rsidRPr="001F078B">
              <w:rPr>
                <w:lang w:eastAsia="ko-KR"/>
              </w:rPr>
              <w:t>1775</w:t>
            </w:r>
          </w:p>
        </w:tc>
        <w:tc>
          <w:tcPr>
            <w:tcW w:w="481" w:type="pct"/>
            <w:shd w:val="clear" w:color="auto" w:fill="auto"/>
            <w:noWrap/>
            <w:vAlign w:val="center"/>
          </w:tcPr>
          <w:p w14:paraId="55BB13D4"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04F48376"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363F85F" w14:textId="77777777" w:rsidR="001728B3" w:rsidRPr="001F078B" w:rsidRDefault="001728B3" w:rsidP="00B479CB">
            <w:pPr>
              <w:pStyle w:val="TAC"/>
              <w:keepNext w:val="0"/>
            </w:pPr>
            <w:r w:rsidRPr="001F078B">
              <w:rPr>
                <w:lang w:eastAsia="ko-KR"/>
              </w:rPr>
              <w:t>2175</w:t>
            </w:r>
          </w:p>
        </w:tc>
        <w:tc>
          <w:tcPr>
            <w:tcW w:w="489" w:type="pct"/>
            <w:shd w:val="clear" w:color="auto" w:fill="auto"/>
            <w:noWrap/>
            <w:vAlign w:val="center"/>
          </w:tcPr>
          <w:p w14:paraId="1D3C1853" w14:textId="77777777" w:rsidR="001728B3" w:rsidRPr="001F078B" w:rsidRDefault="001728B3" w:rsidP="00B479CB">
            <w:pPr>
              <w:pStyle w:val="TAC"/>
              <w:keepNext w:val="0"/>
            </w:pPr>
            <w:r w:rsidRPr="001F078B">
              <w:rPr>
                <w:lang w:eastAsia="ko-KR"/>
              </w:rPr>
              <w:t>N/A</w:t>
            </w:r>
          </w:p>
        </w:tc>
        <w:tc>
          <w:tcPr>
            <w:tcW w:w="594" w:type="pct"/>
            <w:vAlign w:val="center"/>
          </w:tcPr>
          <w:p w14:paraId="257DEA64" w14:textId="77777777" w:rsidR="001728B3" w:rsidRPr="001F078B" w:rsidRDefault="001728B3" w:rsidP="00B479CB">
            <w:pPr>
              <w:pStyle w:val="TAC"/>
              <w:keepNext w:val="0"/>
            </w:pPr>
            <w:r w:rsidRPr="001F078B">
              <w:t>N/A</w:t>
            </w:r>
          </w:p>
        </w:tc>
      </w:tr>
      <w:tr w:rsidR="001728B3" w:rsidRPr="001F078B" w14:paraId="53F86889" w14:textId="77777777" w:rsidTr="00B479CB">
        <w:trPr>
          <w:jc w:val="center"/>
        </w:trPr>
        <w:tc>
          <w:tcPr>
            <w:tcW w:w="1186" w:type="pct"/>
            <w:vMerge/>
            <w:shd w:val="clear" w:color="auto" w:fill="auto"/>
            <w:vAlign w:val="center"/>
          </w:tcPr>
          <w:p w14:paraId="0F1A57BF" w14:textId="77777777" w:rsidR="001728B3" w:rsidRPr="001F078B" w:rsidRDefault="001728B3" w:rsidP="00B479CB">
            <w:pPr>
              <w:pStyle w:val="TAC"/>
              <w:keepNext w:val="0"/>
            </w:pPr>
          </w:p>
        </w:tc>
        <w:tc>
          <w:tcPr>
            <w:tcW w:w="540" w:type="pct"/>
            <w:shd w:val="clear" w:color="auto" w:fill="auto"/>
            <w:vAlign w:val="center"/>
          </w:tcPr>
          <w:p w14:paraId="00A505B2" w14:textId="77777777" w:rsidR="001728B3" w:rsidRPr="001F078B" w:rsidRDefault="001728B3" w:rsidP="00B479CB">
            <w:pPr>
              <w:pStyle w:val="TAC"/>
              <w:keepNext w:val="0"/>
            </w:pPr>
            <w:r w:rsidRPr="001F078B">
              <w:t>n25</w:t>
            </w:r>
          </w:p>
        </w:tc>
        <w:tc>
          <w:tcPr>
            <w:tcW w:w="656" w:type="pct"/>
            <w:shd w:val="clear" w:color="auto" w:fill="auto"/>
            <w:noWrap/>
            <w:vAlign w:val="center"/>
          </w:tcPr>
          <w:p w14:paraId="55D81FD5" w14:textId="77777777" w:rsidR="001728B3" w:rsidRPr="001F078B" w:rsidRDefault="001728B3" w:rsidP="00B479CB">
            <w:pPr>
              <w:pStyle w:val="TAC"/>
              <w:keepNext w:val="0"/>
            </w:pPr>
            <w:r w:rsidRPr="001F078B">
              <w:rPr>
                <w:lang w:eastAsia="ko-KR"/>
              </w:rPr>
              <w:t>1855</w:t>
            </w:r>
          </w:p>
        </w:tc>
        <w:tc>
          <w:tcPr>
            <w:tcW w:w="481" w:type="pct"/>
            <w:shd w:val="clear" w:color="auto" w:fill="auto"/>
            <w:noWrap/>
            <w:vAlign w:val="center"/>
          </w:tcPr>
          <w:p w14:paraId="5F4A01A0"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52D34DC"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2251BEAE" w14:textId="77777777" w:rsidR="001728B3" w:rsidRPr="001F078B" w:rsidRDefault="001728B3" w:rsidP="00B479CB">
            <w:pPr>
              <w:pStyle w:val="TAC"/>
              <w:keepNext w:val="0"/>
            </w:pPr>
            <w:r w:rsidRPr="001F078B">
              <w:rPr>
                <w:lang w:eastAsia="ko-KR"/>
              </w:rPr>
              <w:t>1935</w:t>
            </w:r>
          </w:p>
        </w:tc>
        <w:tc>
          <w:tcPr>
            <w:tcW w:w="489" w:type="pct"/>
            <w:shd w:val="clear" w:color="auto" w:fill="auto"/>
            <w:noWrap/>
            <w:vAlign w:val="center"/>
          </w:tcPr>
          <w:p w14:paraId="350CDC1F" w14:textId="77777777" w:rsidR="001728B3" w:rsidRPr="001F078B" w:rsidRDefault="001728B3" w:rsidP="00B479CB">
            <w:pPr>
              <w:pStyle w:val="TAC"/>
              <w:keepNext w:val="0"/>
            </w:pPr>
            <w:r w:rsidRPr="001F078B">
              <w:rPr>
                <w:lang w:eastAsia="ko-KR"/>
              </w:rPr>
              <w:t>20</w:t>
            </w:r>
          </w:p>
        </w:tc>
        <w:tc>
          <w:tcPr>
            <w:tcW w:w="594" w:type="pct"/>
            <w:vAlign w:val="center"/>
          </w:tcPr>
          <w:p w14:paraId="496572F8" w14:textId="77777777" w:rsidR="001728B3" w:rsidRPr="001F078B" w:rsidRDefault="001728B3" w:rsidP="00B479CB">
            <w:pPr>
              <w:pStyle w:val="TAC"/>
              <w:keepNext w:val="0"/>
            </w:pPr>
            <w:r w:rsidRPr="001F078B">
              <w:t>IMD3</w:t>
            </w:r>
          </w:p>
        </w:tc>
      </w:tr>
      <w:tr w:rsidR="001728B3" w:rsidRPr="001F078B" w14:paraId="787A284C" w14:textId="77777777" w:rsidTr="00B479CB">
        <w:trPr>
          <w:jc w:val="center"/>
        </w:trPr>
        <w:tc>
          <w:tcPr>
            <w:tcW w:w="1186" w:type="pct"/>
            <w:vMerge/>
            <w:shd w:val="clear" w:color="auto" w:fill="auto"/>
            <w:vAlign w:val="center"/>
          </w:tcPr>
          <w:p w14:paraId="7BCF44CE" w14:textId="77777777" w:rsidR="001728B3" w:rsidRPr="001F078B" w:rsidRDefault="001728B3" w:rsidP="00B479CB">
            <w:pPr>
              <w:pStyle w:val="TAC"/>
              <w:keepNext w:val="0"/>
            </w:pPr>
          </w:p>
        </w:tc>
        <w:tc>
          <w:tcPr>
            <w:tcW w:w="540" w:type="pct"/>
            <w:shd w:val="clear" w:color="auto" w:fill="auto"/>
            <w:vAlign w:val="center"/>
          </w:tcPr>
          <w:p w14:paraId="598F8866" w14:textId="77777777" w:rsidR="001728B3" w:rsidRPr="001F078B" w:rsidRDefault="001728B3" w:rsidP="00B479CB">
            <w:pPr>
              <w:pStyle w:val="TAC"/>
              <w:keepNext w:val="0"/>
            </w:pPr>
            <w:r w:rsidRPr="001F078B">
              <w:t>66</w:t>
            </w:r>
          </w:p>
        </w:tc>
        <w:tc>
          <w:tcPr>
            <w:tcW w:w="656" w:type="pct"/>
            <w:shd w:val="clear" w:color="auto" w:fill="auto"/>
            <w:noWrap/>
            <w:vAlign w:val="center"/>
          </w:tcPr>
          <w:p w14:paraId="72708ABE" w14:textId="77777777" w:rsidR="001728B3" w:rsidRPr="001F078B" w:rsidRDefault="001728B3" w:rsidP="00B479CB">
            <w:pPr>
              <w:pStyle w:val="TAC"/>
              <w:keepNext w:val="0"/>
              <w:rPr>
                <w:lang w:eastAsia="ko-KR"/>
              </w:rPr>
            </w:pPr>
            <w:r w:rsidRPr="001F078B">
              <w:rPr>
                <w:lang w:eastAsia="ko-KR"/>
              </w:rPr>
              <w:t>1712.5</w:t>
            </w:r>
          </w:p>
        </w:tc>
        <w:tc>
          <w:tcPr>
            <w:tcW w:w="481" w:type="pct"/>
            <w:shd w:val="clear" w:color="auto" w:fill="auto"/>
            <w:noWrap/>
            <w:vAlign w:val="center"/>
          </w:tcPr>
          <w:p w14:paraId="6287851F" w14:textId="77777777" w:rsidR="001728B3" w:rsidRPr="001F078B" w:rsidRDefault="001728B3" w:rsidP="00B479CB">
            <w:pPr>
              <w:pStyle w:val="TAC"/>
              <w:keepNext w:val="0"/>
              <w:rPr>
                <w:lang w:eastAsia="ko-KR"/>
              </w:rPr>
            </w:pPr>
            <w:r w:rsidRPr="001F078B">
              <w:rPr>
                <w:lang w:eastAsia="ko-KR"/>
              </w:rPr>
              <w:t>5</w:t>
            </w:r>
          </w:p>
        </w:tc>
        <w:tc>
          <w:tcPr>
            <w:tcW w:w="378" w:type="pct"/>
            <w:shd w:val="clear" w:color="auto" w:fill="auto"/>
            <w:noWrap/>
            <w:vAlign w:val="center"/>
          </w:tcPr>
          <w:p w14:paraId="040AD7E6" w14:textId="77777777" w:rsidR="001728B3" w:rsidRPr="001F078B" w:rsidRDefault="001728B3" w:rsidP="00B479CB">
            <w:pPr>
              <w:pStyle w:val="TAC"/>
              <w:keepNext w:val="0"/>
              <w:rPr>
                <w:lang w:eastAsia="ko-KR"/>
              </w:rPr>
            </w:pPr>
            <w:r w:rsidRPr="001F078B">
              <w:rPr>
                <w:lang w:eastAsia="ko-KR"/>
              </w:rPr>
              <w:t>25</w:t>
            </w:r>
          </w:p>
        </w:tc>
        <w:tc>
          <w:tcPr>
            <w:tcW w:w="676" w:type="pct"/>
            <w:shd w:val="clear" w:color="auto" w:fill="auto"/>
            <w:noWrap/>
            <w:vAlign w:val="center"/>
          </w:tcPr>
          <w:p w14:paraId="2F0939AB" w14:textId="77777777" w:rsidR="001728B3" w:rsidRPr="001F078B" w:rsidRDefault="001728B3" w:rsidP="00B479CB">
            <w:pPr>
              <w:pStyle w:val="TAC"/>
              <w:keepNext w:val="0"/>
              <w:rPr>
                <w:lang w:eastAsia="ko-KR"/>
              </w:rPr>
            </w:pPr>
            <w:r w:rsidRPr="001F078B">
              <w:rPr>
                <w:lang w:eastAsia="ko-KR"/>
              </w:rPr>
              <w:t>2112.5</w:t>
            </w:r>
          </w:p>
        </w:tc>
        <w:tc>
          <w:tcPr>
            <w:tcW w:w="489" w:type="pct"/>
            <w:shd w:val="clear" w:color="auto" w:fill="auto"/>
            <w:noWrap/>
            <w:vAlign w:val="center"/>
          </w:tcPr>
          <w:p w14:paraId="0FF627EC" w14:textId="77777777" w:rsidR="001728B3" w:rsidRPr="001F078B" w:rsidRDefault="001728B3" w:rsidP="00B479CB">
            <w:pPr>
              <w:pStyle w:val="TAC"/>
              <w:keepNext w:val="0"/>
              <w:rPr>
                <w:lang w:eastAsia="ko-KR"/>
              </w:rPr>
            </w:pPr>
            <w:r w:rsidRPr="001F078B">
              <w:t>23</w:t>
            </w:r>
          </w:p>
        </w:tc>
        <w:tc>
          <w:tcPr>
            <w:tcW w:w="594" w:type="pct"/>
            <w:vAlign w:val="center"/>
          </w:tcPr>
          <w:p w14:paraId="71663131" w14:textId="77777777" w:rsidR="001728B3" w:rsidRPr="001F078B" w:rsidRDefault="001728B3" w:rsidP="00B479CB">
            <w:pPr>
              <w:pStyle w:val="TAC"/>
              <w:keepNext w:val="0"/>
            </w:pPr>
            <w:r w:rsidRPr="001F078B">
              <w:t>IMD3</w:t>
            </w:r>
          </w:p>
        </w:tc>
      </w:tr>
      <w:tr w:rsidR="001728B3" w:rsidRPr="001F078B" w14:paraId="3EF765EF" w14:textId="77777777" w:rsidTr="00B479CB">
        <w:trPr>
          <w:jc w:val="center"/>
        </w:trPr>
        <w:tc>
          <w:tcPr>
            <w:tcW w:w="1186" w:type="pct"/>
            <w:vMerge/>
            <w:shd w:val="clear" w:color="auto" w:fill="auto"/>
            <w:vAlign w:val="center"/>
          </w:tcPr>
          <w:p w14:paraId="0168E36D" w14:textId="77777777" w:rsidR="001728B3" w:rsidRPr="001F078B" w:rsidRDefault="001728B3" w:rsidP="00B479CB">
            <w:pPr>
              <w:pStyle w:val="TAC"/>
              <w:keepNext w:val="0"/>
            </w:pPr>
          </w:p>
        </w:tc>
        <w:tc>
          <w:tcPr>
            <w:tcW w:w="540" w:type="pct"/>
            <w:shd w:val="clear" w:color="auto" w:fill="auto"/>
            <w:vAlign w:val="center"/>
          </w:tcPr>
          <w:p w14:paraId="2FE96ACC" w14:textId="77777777" w:rsidR="001728B3" w:rsidRPr="001F078B" w:rsidRDefault="001728B3" w:rsidP="00B479CB">
            <w:pPr>
              <w:pStyle w:val="TAC"/>
              <w:keepNext w:val="0"/>
            </w:pPr>
            <w:r w:rsidRPr="001F078B">
              <w:t>n25</w:t>
            </w:r>
          </w:p>
        </w:tc>
        <w:tc>
          <w:tcPr>
            <w:tcW w:w="656" w:type="pct"/>
            <w:shd w:val="clear" w:color="auto" w:fill="auto"/>
            <w:noWrap/>
            <w:vAlign w:val="center"/>
          </w:tcPr>
          <w:p w14:paraId="28B2CF4E" w14:textId="77777777" w:rsidR="001728B3" w:rsidRPr="001F078B" w:rsidRDefault="001728B3" w:rsidP="00B479CB">
            <w:pPr>
              <w:pStyle w:val="TAC"/>
              <w:keepNext w:val="0"/>
              <w:rPr>
                <w:lang w:eastAsia="ko-KR"/>
              </w:rPr>
            </w:pPr>
            <w:r w:rsidRPr="001F078B">
              <w:rPr>
                <w:lang w:eastAsia="ko-KR"/>
              </w:rPr>
              <w:t>1912.5</w:t>
            </w:r>
          </w:p>
        </w:tc>
        <w:tc>
          <w:tcPr>
            <w:tcW w:w="481" w:type="pct"/>
            <w:shd w:val="clear" w:color="auto" w:fill="auto"/>
            <w:noWrap/>
            <w:vAlign w:val="center"/>
          </w:tcPr>
          <w:p w14:paraId="6EC7B558" w14:textId="77777777" w:rsidR="001728B3" w:rsidRPr="001F078B" w:rsidRDefault="001728B3" w:rsidP="00B479CB">
            <w:pPr>
              <w:pStyle w:val="TAC"/>
              <w:keepNext w:val="0"/>
              <w:rPr>
                <w:lang w:eastAsia="ko-KR"/>
              </w:rPr>
            </w:pPr>
            <w:r w:rsidRPr="001F078B">
              <w:rPr>
                <w:lang w:eastAsia="ko-KR"/>
              </w:rPr>
              <w:t>5</w:t>
            </w:r>
          </w:p>
        </w:tc>
        <w:tc>
          <w:tcPr>
            <w:tcW w:w="378" w:type="pct"/>
            <w:shd w:val="clear" w:color="auto" w:fill="auto"/>
            <w:noWrap/>
            <w:vAlign w:val="center"/>
          </w:tcPr>
          <w:p w14:paraId="7E84D688" w14:textId="77777777" w:rsidR="001728B3" w:rsidRPr="001F078B" w:rsidRDefault="001728B3" w:rsidP="00B479CB">
            <w:pPr>
              <w:pStyle w:val="TAC"/>
              <w:keepNext w:val="0"/>
              <w:rPr>
                <w:lang w:eastAsia="ko-KR"/>
              </w:rPr>
            </w:pPr>
            <w:r w:rsidRPr="001F078B">
              <w:rPr>
                <w:lang w:eastAsia="ko-KR"/>
              </w:rPr>
              <w:t>25</w:t>
            </w:r>
          </w:p>
        </w:tc>
        <w:tc>
          <w:tcPr>
            <w:tcW w:w="676" w:type="pct"/>
            <w:shd w:val="clear" w:color="auto" w:fill="auto"/>
            <w:noWrap/>
            <w:vAlign w:val="center"/>
          </w:tcPr>
          <w:p w14:paraId="492714AB" w14:textId="77777777" w:rsidR="001728B3" w:rsidRPr="001F078B" w:rsidRDefault="001728B3" w:rsidP="00B479CB">
            <w:pPr>
              <w:pStyle w:val="TAC"/>
              <w:keepNext w:val="0"/>
              <w:rPr>
                <w:lang w:eastAsia="ko-KR"/>
              </w:rPr>
            </w:pPr>
            <w:r w:rsidRPr="001F078B">
              <w:rPr>
                <w:lang w:eastAsia="ko-KR"/>
              </w:rPr>
              <w:t>1992.5</w:t>
            </w:r>
          </w:p>
        </w:tc>
        <w:tc>
          <w:tcPr>
            <w:tcW w:w="489" w:type="pct"/>
            <w:shd w:val="clear" w:color="auto" w:fill="auto"/>
            <w:noWrap/>
            <w:vAlign w:val="center"/>
          </w:tcPr>
          <w:p w14:paraId="7B50C84C" w14:textId="77777777" w:rsidR="001728B3" w:rsidRPr="001F078B" w:rsidRDefault="001728B3" w:rsidP="00B479CB">
            <w:pPr>
              <w:pStyle w:val="TAC"/>
              <w:keepNext w:val="0"/>
              <w:rPr>
                <w:lang w:eastAsia="ko-KR"/>
              </w:rPr>
            </w:pPr>
            <w:r w:rsidRPr="001F078B">
              <w:rPr>
                <w:lang w:eastAsia="ko-KR"/>
              </w:rPr>
              <w:t>N/A</w:t>
            </w:r>
          </w:p>
        </w:tc>
        <w:tc>
          <w:tcPr>
            <w:tcW w:w="594" w:type="pct"/>
            <w:vAlign w:val="center"/>
          </w:tcPr>
          <w:p w14:paraId="65210631" w14:textId="77777777" w:rsidR="001728B3" w:rsidRPr="001F078B" w:rsidRDefault="001728B3" w:rsidP="00B479CB">
            <w:pPr>
              <w:pStyle w:val="TAC"/>
              <w:keepNext w:val="0"/>
            </w:pPr>
            <w:r w:rsidRPr="001F078B">
              <w:t>N/A</w:t>
            </w:r>
          </w:p>
        </w:tc>
      </w:tr>
      <w:tr w:rsidR="001728B3" w:rsidRPr="001F078B" w14:paraId="737D570E" w14:textId="77777777" w:rsidTr="00B479CB">
        <w:trPr>
          <w:jc w:val="center"/>
        </w:trPr>
        <w:tc>
          <w:tcPr>
            <w:tcW w:w="1186" w:type="pct"/>
            <w:vMerge/>
            <w:shd w:val="clear" w:color="auto" w:fill="auto"/>
            <w:vAlign w:val="center"/>
          </w:tcPr>
          <w:p w14:paraId="340E5D63" w14:textId="77777777" w:rsidR="001728B3" w:rsidRPr="001F078B" w:rsidRDefault="001728B3" w:rsidP="00B479CB">
            <w:pPr>
              <w:pStyle w:val="TAC"/>
              <w:keepNext w:val="0"/>
            </w:pPr>
          </w:p>
        </w:tc>
        <w:tc>
          <w:tcPr>
            <w:tcW w:w="540" w:type="pct"/>
            <w:shd w:val="clear" w:color="auto" w:fill="auto"/>
            <w:vAlign w:val="center"/>
          </w:tcPr>
          <w:p w14:paraId="26217775" w14:textId="77777777" w:rsidR="001728B3" w:rsidRPr="001F078B" w:rsidRDefault="001728B3" w:rsidP="00B479CB">
            <w:pPr>
              <w:pStyle w:val="TAC"/>
              <w:keepNext w:val="0"/>
            </w:pPr>
            <w:r w:rsidRPr="001F078B">
              <w:t>66</w:t>
            </w:r>
          </w:p>
        </w:tc>
        <w:tc>
          <w:tcPr>
            <w:tcW w:w="656" w:type="pct"/>
            <w:shd w:val="clear" w:color="auto" w:fill="auto"/>
            <w:noWrap/>
            <w:vAlign w:val="center"/>
          </w:tcPr>
          <w:p w14:paraId="6CF08AD5" w14:textId="77777777" w:rsidR="001728B3" w:rsidRPr="001F078B" w:rsidRDefault="001728B3" w:rsidP="00B479CB">
            <w:pPr>
              <w:pStyle w:val="TAC"/>
              <w:keepNext w:val="0"/>
            </w:pPr>
            <w:r w:rsidRPr="001F078B">
              <w:rPr>
                <w:lang w:eastAsia="ko-KR"/>
              </w:rPr>
              <w:t>1750</w:t>
            </w:r>
          </w:p>
        </w:tc>
        <w:tc>
          <w:tcPr>
            <w:tcW w:w="481" w:type="pct"/>
            <w:shd w:val="clear" w:color="auto" w:fill="auto"/>
            <w:noWrap/>
            <w:vAlign w:val="center"/>
          </w:tcPr>
          <w:p w14:paraId="630B0A95"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39A1E40D"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12B68C1C" w14:textId="77777777" w:rsidR="001728B3" w:rsidRPr="001F078B" w:rsidRDefault="001728B3" w:rsidP="00B479CB">
            <w:pPr>
              <w:pStyle w:val="TAC"/>
              <w:keepNext w:val="0"/>
            </w:pPr>
            <w:r w:rsidRPr="001F078B">
              <w:rPr>
                <w:lang w:eastAsia="ko-KR"/>
              </w:rPr>
              <w:t>2150</w:t>
            </w:r>
          </w:p>
        </w:tc>
        <w:tc>
          <w:tcPr>
            <w:tcW w:w="489" w:type="pct"/>
            <w:shd w:val="clear" w:color="auto" w:fill="auto"/>
            <w:noWrap/>
            <w:vAlign w:val="center"/>
          </w:tcPr>
          <w:p w14:paraId="0029C94B" w14:textId="77777777" w:rsidR="001728B3" w:rsidRPr="001F078B" w:rsidRDefault="001728B3" w:rsidP="00B479CB">
            <w:pPr>
              <w:pStyle w:val="TAC"/>
              <w:keepNext w:val="0"/>
            </w:pPr>
            <w:r w:rsidRPr="001F078B">
              <w:rPr>
                <w:lang w:eastAsia="ko-KR"/>
              </w:rPr>
              <w:t>4</w:t>
            </w:r>
          </w:p>
        </w:tc>
        <w:tc>
          <w:tcPr>
            <w:tcW w:w="594" w:type="pct"/>
            <w:vAlign w:val="center"/>
          </w:tcPr>
          <w:p w14:paraId="5E1C01C9" w14:textId="77777777" w:rsidR="001728B3" w:rsidRPr="001F078B" w:rsidRDefault="001728B3" w:rsidP="00B479CB">
            <w:pPr>
              <w:pStyle w:val="TAC"/>
              <w:keepNext w:val="0"/>
            </w:pPr>
            <w:r w:rsidRPr="001F078B">
              <w:t>IMD5</w:t>
            </w:r>
          </w:p>
        </w:tc>
      </w:tr>
      <w:tr w:rsidR="001728B3" w:rsidRPr="001F078B" w14:paraId="20E44AC2" w14:textId="77777777" w:rsidTr="00B479CB">
        <w:trPr>
          <w:jc w:val="center"/>
        </w:trPr>
        <w:tc>
          <w:tcPr>
            <w:tcW w:w="1186" w:type="pct"/>
            <w:vMerge/>
            <w:shd w:val="clear" w:color="auto" w:fill="auto"/>
            <w:vAlign w:val="center"/>
          </w:tcPr>
          <w:p w14:paraId="2A81B6EA" w14:textId="77777777" w:rsidR="001728B3" w:rsidRPr="001F078B" w:rsidRDefault="001728B3" w:rsidP="00B479CB">
            <w:pPr>
              <w:pStyle w:val="TAC"/>
              <w:keepNext w:val="0"/>
            </w:pPr>
          </w:p>
        </w:tc>
        <w:tc>
          <w:tcPr>
            <w:tcW w:w="540" w:type="pct"/>
            <w:shd w:val="clear" w:color="auto" w:fill="auto"/>
            <w:vAlign w:val="center"/>
          </w:tcPr>
          <w:p w14:paraId="4D52E82D" w14:textId="77777777" w:rsidR="001728B3" w:rsidRPr="001F078B" w:rsidRDefault="001728B3" w:rsidP="00B479CB">
            <w:pPr>
              <w:pStyle w:val="TAC"/>
              <w:keepNext w:val="0"/>
            </w:pPr>
            <w:r w:rsidRPr="001F078B">
              <w:t>n25</w:t>
            </w:r>
          </w:p>
        </w:tc>
        <w:tc>
          <w:tcPr>
            <w:tcW w:w="656" w:type="pct"/>
            <w:shd w:val="clear" w:color="auto" w:fill="auto"/>
            <w:noWrap/>
            <w:vAlign w:val="center"/>
          </w:tcPr>
          <w:p w14:paraId="00A1F6E5" w14:textId="77777777" w:rsidR="001728B3" w:rsidRPr="001F078B" w:rsidRDefault="001728B3" w:rsidP="00B479CB">
            <w:pPr>
              <w:pStyle w:val="TAC"/>
              <w:keepNext w:val="0"/>
            </w:pPr>
            <w:r w:rsidRPr="001F078B">
              <w:rPr>
                <w:lang w:eastAsia="ko-KR"/>
              </w:rPr>
              <w:t>1883.3</w:t>
            </w:r>
          </w:p>
        </w:tc>
        <w:tc>
          <w:tcPr>
            <w:tcW w:w="481" w:type="pct"/>
            <w:shd w:val="clear" w:color="auto" w:fill="auto"/>
            <w:noWrap/>
            <w:vAlign w:val="center"/>
          </w:tcPr>
          <w:p w14:paraId="60895BEC" w14:textId="77777777" w:rsidR="001728B3" w:rsidRPr="001F078B" w:rsidRDefault="001728B3" w:rsidP="00B479CB">
            <w:pPr>
              <w:pStyle w:val="TAC"/>
              <w:keepNext w:val="0"/>
            </w:pPr>
            <w:r w:rsidRPr="001F078B">
              <w:rPr>
                <w:lang w:eastAsia="ko-KR"/>
              </w:rPr>
              <w:t>5</w:t>
            </w:r>
          </w:p>
        </w:tc>
        <w:tc>
          <w:tcPr>
            <w:tcW w:w="378" w:type="pct"/>
            <w:shd w:val="clear" w:color="auto" w:fill="auto"/>
            <w:noWrap/>
            <w:vAlign w:val="center"/>
          </w:tcPr>
          <w:p w14:paraId="10985770" w14:textId="77777777" w:rsidR="001728B3" w:rsidRPr="001F078B" w:rsidRDefault="001728B3" w:rsidP="00B479CB">
            <w:pPr>
              <w:pStyle w:val="TAC"/>
              <w:keepNext w:val="0"/>
            </w:pPr>
            <w:r w:rsidRPr="001F078B">
              <w:rPr>
                <w:lang w:eastAsia="ko-KR"/>
              </w:rPr>
              <w:t>25</w:t>
            </w:r>
          </w:p>
        </w:tc>
        <w:tc>
          <w:tcPr>
            <w:tcW w:w="676" w:type="pct"/>
            <w:shd w:val="clear" w:color="auto" w:fill="auto"/>
            <w:noWrap/>
            <w:vAlign w:val="center"/>
          </w:tcPr>
          <w:p w14:paraId="3F5F1571" w14:textId="77777777" w:rsidR="001728B3" w:rsidRPr="001F078B" w:rsidRDefault="001728B3" w:rsidP="00B479CB">
            <w:pPr>
              <w:pStyle w:val="TAC"/>
              <w:keepNext w:val="0"/>
            </w:pPr>
            <w:r w:rsidRPr="001F078B">
              <w:rPr>
                <w:lang w:eastAsia="ko-KR"/>
              </w:rPr>
              <w:t>1963.3</w:t>
            </w:r>
          </w:p>
        </w:tc>
        <w:tc>
          <w:tcPr>
            <w:tcW w:w="489" w:type="pct"/>
            <w:shd w:val="clear" w:color="auto" w:fill="auto"/>
            <w:noWrap/>
            <w:vAlign w:val="center"/>
          </w:tcPr>
          <w:p w14:paraId="3DC65AE8" w14:textId="77777777" w:rsidR="001728B3" w:rsidRPr="001F078B" w:rsidRDefault="001728B3" w:rsidP="00B479CB">
            <w:pPr>
              <w:pStyle w:val="TAC"/>
              <w:keepNext w:val="0"/>
            </w:pPr>
            <w:r w:rsidRPr="001F078B">
              <w:rPr>
                <w:lang w:eastAsia="ko-KR"/>
              </w:rPr>
              <w:t>N/A</w:t>
            </w:r>
          </w:p>
        </w:tc>
        <w:tc>
          <w:tcPr>
            <w:tcW w:w="594" w:type="pct"/>
            <w:vAlign w:val="center"/>
          </w:tcPr>
          <w:p w14:paraId="7D9A3B5D" w14:textId="77777777" w:rsidR="001728B3" w:rsidRPr="001F078B" w:rsidRDefault="001728B3" w:rsidP="00B479CB">
            <w:pPr>
              <w:pStyle w:val="TAC"/>
              <w:keepNext w:val="0"/>
            </w:pPr>
            <w:r w:rsidRPr="001F078B">
              <w:t>N/A</w:t>
            </w:r>
          </w:p>
        </w:tc>
      </w:tr>
      <w:tr w:rsidR="001728B3" w:rsidRPr="001F078B" w14:paraId="4305947B" w14:textId="77777777" w:rsidTr="00B479CB">
        <w:trPr>
          <w:jc w:val="center"/>
        </w:trPr>
        <w:tc>
          <w:tcPr>
            <w:tcW w:w="1186" w:type="pct"/>
            <w:vMerge w:val="restart"/>
            <w:shd w:val="clear" w:color="auto" w:fill="auto"/>
            <w:vAlign w:val="center"/>
          </w:tcPr>
          <w:p w14:paraId="7114C492" w14:textId="77777777" w:rsidR="001728B3" w:rsidRPr="001F078B" w:rsidRDefault="001728B3" w:rsidP="00B479CB">
            <w:pPr>
              <w:pStyle w:val="TAC"/>
              <w:keepNext w:val="0"/>
            </w:pPr>
            <w:r>
              <w:rPr>
                <w:rFonts w:eastAsia="MS Mincho"/>
              </w:rPr>
              <w:t>DC_</w:t>
            </w:r>
            <w:r>
              <w:rPr>
                <w:rFonts w:eastAsia="MS Mincho"/>
                <w:lang w:val="en-US"/>
              </w:rPr>
              <w:t>66</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44C61BE9" w14:textId="77777777" w:rsidR="001728B3" w:rsidRPr="001F078B" w:rsidRDefault="001728B3" w:rsidP="00B479CB">
            <w:pPr>
              <w:pStyle w:val="TAC"/>
              <w:keepNext w:val="0"/>
            </w:pPr>
            <w:r>
              <w:rPr>
                <w:lang w:val="en-US" w:eastAsia="zh-TW"/>
              </w:rPr>
              <w:t>66</w:t>
            </w:r>
          </w:p>
        </w:tc>
        <w:tc>
          <w:tcPr>
            <w:tcW w:w="656" w:type="pct"/>
            <w:shd w:val="clear" w:color="auto" w:fill="auto"/>
            <w:noWrap/>
            <w:vAlign w:val="center"/>
          </w:tcPr>
          <w:p w14:paraId="7F2991AF" w14:textId="06ABA328" w:rsidR="001728B3" w:rsidRPr="001F078B" w:rsidRDefault="001728B3" w:rsidP="00B479CB">
            <w:pPr>
              <w:pStyle w:val="TAC"/>
              <w:keepNext w:val="0"/>
              <w:rPr>
                <w:lang w:eastAsia="ko-KR"/>
              </w:rPr>
            </w:pPr>
            <w:r>
              <w:rPr>
                <w:lang w:val="en-US"/>
              </w:rPr>
              <w:t>1715</w:t>
            </w:r>
          </w:p>
        </w:tc>
        <w:tc>
          <w:tcPr>
            <w:tcW w:w="481" w:type="pct"/>
            <w:shd w:val="clear" w:color="auto" w:fill="auto"/>
            <w:noWrap/>
            <w:vAlign w:val="center"/>
          </w:tcPr>
          <w:p w14:paraId="78C6D0D2" w14:textId="77777777" w:rsidR="001728B3" w:rsidRPr="001F078B" w:rsidRDefault="001728B3" w:rsidP="00B479CB">
            <w:pPr>
              <w:pStyle w:val="TAC"/>
              <w:keepNext w:val="0"/>
              <w:rPr>
                <w:lang w:eastAsia="ko-KR"/>
              </w:rPr>
            </w:pPr>
            <w:r w:rsidRPr="001D386E">
              <w:rPr>
                <w:rFonts w:hint="eastAsia"/>
              </w:rPr>
              <w:t>5</w:t>
            </w:r>
          </w:p>
        </w:tc>
        <w:tc>
          <w:tcPr>
            <w:tcW w:w="378" w:type="pct"/>
            <w:shd w:val="clear" w:color="auto" w:fill="auto"/>
            <w:noWrap/>
            <w:vAlign w:val="center"/>
          </w:tcPr>
          <w:p w14:paraId="7E45F801" w14:textId="77777777" w:rsidR="001728B3" w:rsidRPr="001F078B" w:rsidRDefault="001728B3" w:rsidP="00B479CB">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5D4837F8" w14:textId="019EF453" w:rsidR="001728B3" w:rsidRPr="001F078B" w:rsidRDefault="001728B3" w:rsidP="00B479CB">
            <w:pPr>
              <w:pStyle w:val="TAC"/>
              <w:keepNext w:val="0"/>
              <w:rPr>
                <w:lang w:eastAsia="ko-KR"/>
              </w:rPr>
            </w:pPr>
            <w:r>
              <w:rPr>
                <w:lang w:val="en-US"/>
              </w:rPr>
              <w:t>2115</w:t>
            </w:r>
          </w:p>
        </w:tc>
        <w:tc>
          <w:tcPr>
            <w:tcW w:w="489" w:type="pct"/>
            <w:shd w:val="clear" w:color="auto" w:fill="auto"/>
            <w:noWrap/>
            <w:vAlign w:val="center"/>
          </w:tcPr>
          <w:p w14:paraId="36981DCE" w14:textId="77777777" w:rsidR="001728B3" w:rsidRPr="001F078B" w:rsidRDefault="001728B3" w:rsidP="00B479CB">
            <w:pPr>
              <w:pStyle w:val="TAC"/>
              <w:keepNext w:val="0"/>
              <w:rPr>
                <w:lang w:eastAsia="ko-KR"/>
              </w:rPr>
            </w:pPr>
            <w:r>
              <w:rPr>
                <w:lang w:val="en-US" w:eastAsia="zh-TW"/>
              </w:rPr>
              <w:t>4</w:t>
            </w:r>
          </w:p>
        </w:tc>
        <w:tc>
          <w:tcPr>
            <w:tcW w:w="594" w:type="pct"/>
            <w:vAlign w:val="center"/>
          </w:tcPr>
          <w:p w14:paraId="04BC3338" w14:textId="77777777" w:rsidR="001728B3" w:rsidRPr="001F078B" w:rsidRDefault="001728B3" w:rsidP="00B479CB">
            <w:pPr>
              <w:pStyle w:val="TAC"/>
              <w:keepNext w:val="0"/>
            </w:pPr>
            <w:r>
              <w:rPr>
                <w:rFonts w:hint="eastAsia"/>
                <w:lang w:eastAsia="zh-TW"/>
              </w:rPr>
              <w:t>IMD5</w:t>
            </w:r>
          </w:p>
        </w:tc>
      </w:tr>
      <w:tr w:rsidR="001728B3" w:rsidRPr="001F078B" w14:paraId="181B96D6" w14:textId="77777777" w:rsidTr="00B479CB">
        <w:trPr>
          <w:jc w:val="center"/>
        </w:trPr>
        <w:tc>
          <w:tcPr>
            <w:tcW w:w="1186" w:type="pct"/>
            <w:vMerge/>
            <w:shd w:val="clear" w:color="auto" w:fill="auto"/>
            <w:vAlign w:val="center"/>
          </w:tcPr>
          <w:p w14:paraId="481E01CF" w14:textId="77777777" w:rsidR="001728B3" w:rsidRPr="001F078B" w:rsidRDefault="001728B3" w:rsidP="00B479CB">
            <w:pPr>
              <w:pStyle w:val="TAC"/>
              <w:keepNext w:val="0"/>
            </w:pPr>
          </w:p>
        </w:tc>
        <w:tc>
          <w:tcPr>
            <w:tcW w:w="540" w:type="pct"/>
            <w:shd w:val="clear" w:color="auto" w:fill="auto"/>
            <w:vAlign w:val="center"/>
          </w:tcPr>
          <w:p w14:paraId="423834D8" w14:textId="77777777" w:rsidR="001728B3" w:rsidRPr="001F078B" w:rsidRDefault="001728B3" w:rsidP="00B479CB">
            <w:pPr>
              <w:pStyle w:val="TAC"/>
              <w:keepNext w:val="0"/>
            </w:pPr>
            <w:r>
              <w:t>n</w:t>
            </w:r>
            <w:r>
              <w:rPr>
                <w:lang w:val="en-US"/>
              </w:rPr>
              <w:t>48</w:t>
            </w:r>
          </w:p>
        </w:tc>
        <w:tc>
          <w:tcPr>
            <w:tcW w:w="656" w:type="pct"/>
            <w:shd w:val="clear" w:color="auto" w:fill="auto"/>
            <w:noWrap/>
            <w:vAlign w:val="center"/>
          </w:tcPr>
          <w:p w14:paraId="015029B9" w14:textId="4A0FCFDF" w:rsidR="001728B3" w:rsidRPr="001F078B" w:rsidRDefault="001728B3" w:rsidP="00B479CB">
            <w:pPr>
              <w:pStyle w:val="TAC"/>
              <w:keepNext w:val="0"/>
              <w:rPr>
                <w:lang w:eastAsia="ko-KR"/>
              </w:rPr>
            </w:pPr>
            <w:r>
              <w:rPr>
                <w:rFonts w:cs="Arial"/>
                <w:lang w:val="en-US"/>
              </w:rPr>
              <w:t>3630</w:t>
            </w:r>
          </w:p>
        </w:tc>
        <w:tc>
          <w:tcPr>
            <w:tcW w:w="481" w:type="pct"/>
            <w:shd w:val="clear" w:color="auto" w:fill="auto"/>
            <w:noWrap/>
            <w:vAlign w:val="center"/>
          </w:tcPr>
          <w:p w14:paraId="7B5D5D38" w14:textId="77777777" w:rsidR="001728B3" w:rsidRPr="001F078B" w:rsidRDefault="001728B3" w:rsidP="00B479CB">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47CE2455" w14:textId="77777777" w:rsidR="001728B3" w:rsidRPr="001F078B" w:rsidRDefault="001728B3" w:rsidP="00B479CB">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4A54A0FA" w14:textId="5BA66EEF" w:rsidR="001728B3" w:rsidRPr="001F078B" w:rsidRDefault="001728B3" w:rsidP="00B479CB">
            <w:pPr>
              <w:pStyle w:val="TAC"/>
              <w:keepNext w:val="0"/>
              <w:rPr>
                <w:lang w:eastAsia="ko-KR"/>
              </w:rPr>
            </w:pPr>
            <w:r>
              <w:rPr>
                <w:rFonts w:cs="Arial"/>
                <w:lang w:val="en-US"/>
              </w:rPr>
              <w:t>3630</w:t>
            </w:r>
          </w:p>
        </w:tc>
        <w:tc>
          <w:tcPr>
            <w:tcW w:w="489" w:type="pct"/>
            <w:shd w:val="clear" w:color="auto" w:fill="auto"/>
            <w:noWrap/>
            <w:vAlign w:val="center"/>
          </w:tcPr>
          <w:p w14:paraId="2BB07754" w14:textId="77777777" w:rsidR="001728B3" w:rsidRPr="001F078B" w:rsidRDefault="001728B3" w:rsidP="00B479CB">
            <w:pPr>
              <w:pStyle w:val="TAC"/>
              <w:keepNext w:val="0"/>
              <w:rPr>
                <w:lang w:eastAsia="ko-KR"/>
              </w:rPr>
            </w:pPr>
            <w:r>
              <w:rPr>
                <w:lang w:val="en-US" w:eastAsia="zh-TW"/>
              </w:rPr>
              <w:t>N/A</w:t>
            </w:r>
          </w:p>
        </w:tc>
        <w:tc>
          <w:tcPr>
            <w:tcW w:w="594" w:type="pct"/>
          </w:tcPr>
          <w:p w14:paraId="2BDEA98F" w14:textId="77777777" w:rsidR="001728B3" w:rsidRPr="001F078B" w:rsidRDefault="001728B3" w:rsidP="00B479CB">
            <w:pPr>
              <w:pStyle w:val="TAC"/>
              <w:keepNext w:val="0"/>
            </w:pPr>
            <w:r>
              <w:rPr>
                <w:rFonts w:hint="eastAsia"/>
                <w:lang w:eastAsia="zh-TW"/>
              </w:rPr>
              <w:t>N/A</w:t>
            </w:r>
          </w:p>
        </w:tc>
      </w:tr>
      <w:tr w:rsidR="001728B3" w:rsidRPr="001F078B" w14:paraId="55D69C03" w14:textId="77777777" w:rsidTr="00B479CB">
        <w:trPr>
          <w:jc w:val="center"/>
        </w:trPr>
        <w:tc>
          <w:tcPr>
            <w:tcW w:w="1186" w:type="pct"/>
            <w:vMerge w:val="restart"/>
            <w:shd w:val="clear" w:color="auto" w:fill="auto"/>
            <w:vAlign w:val="center"/>
          </w:tcPr>
          <w:p w14:paraId="757658F2" w14:textId="77777777" w:rsidR="001728B3" w:rsidRPr="001F078B" w:rsidRDefault="001728B3" w:rsidP="00B479CB">
            <w:pPr>
              <w:pStyle w:val="TAC"/>
              <w:keepNext w:val="0"/>
            </w:pPr>
            <w:r w:rsidRPr="001F078B">
              <w:rPr>
                <w:rFonts w:cs="Arial"/>
                <w:lang w:eastAsia="ja-JP"/>
              </w:rPr>
              <w:t>DC_66A_n71A</w:t>
            </w:r>
          </w:p>
        </w:tc>
        <w:tc>
          <w:tcPr>
            <w:tcW w:w="540" w:type="pct"/>
            <w:shd w:val="clear" w:color="auto" w:fill="auto"/>
            <w:vAlign w:val="center"/>
          </w:tcPr>
          <w:p w14:paraId="583F2783" w14:textId="77777777" w:rsidR="001728B3" w:rsidRPr="001F078B" w:rsidRDefault="001728B3" w:rsidP="00B479CB">
            <w:pPr>
              <w:pStyle w:val="TAC"/>
              <w:keepNext w:val="0"/>
            </w:pPr>
            <w:r w:rsidRPr="001F078B">
              <w:rPr>
                <w:rFonts w:cs="Arial"/>
                <w:lang w:eastAsia="ja-JP"/>
              </w:rPr>
              <w:t>66</w:t>
            </w:r>
          </w:p>
        </w:tc>
        <w:tc>
          <w:tcPr>
            <w:tcW w:w="656" w:type="pct"/>
            <w:shd w:val="clear" w:color="auto" w:fill="auto"/>
            <w:noWrap/>
            <w:vAlign w:val="center"/>
          </w:tcPr>
          <w:p w14:paraId="09DBA023" w14:textId="77777777" w:rsidR="001728B3" w:rsidRPr="001F078B" w:rsidRDefault="001728B3" w:rsidP="00B479CB">
            <w:pPr>
              <w:pStyle w:val="TAC"/>
              <w:keepNext w:val="0"/>
            </w:pPr>
            <w:r w:rsidRPr="001F078B">
              <w:rPr>
                <w:rFonts w:cs="Arial"/>
                <w:szCs w:val="18"/>
                <w:lang w:eastAsia="ko-KR"/>
              </w:rPr>
              <w:t>1750</w:t>
            </w:r>
          </w:p>
        </w:tc>
        <w:tc>
          <w:tcPr>
            <w:tcW w:w="481" w:type="pct"/>
            <w:shd w:val="clear" w:color="auto" w:fill="auto"/>
            <w:noWrap/>
            <w:vAlign w:val="center"/>
          </w:tcPr>
          <w:p w14:paraId="499B267F" w14:textId="77777777" w:rsidR="001728B3" w:rsidRPr="001F078B" w:rsidRDefault="001728B3" w:rsidP="00B479CB">
            <w:pPr>
              <w:pStyle w:val="TAC"/>
              <w:keepNext w:val="0"/>
            </w:pPr>
            <w:r w:rsidRPr="001F078B">
              <w:rPr>
                <w:rFonts w:cs="Arial"/>
                <w:szCs w:val="18"/>
                <w:lang w:eastAsia="ko-KR"/>
              </w:rPr>
              <w:t>5</w:t>
            </w:r>
          </w:p>
        </w:tc>
        <w:tc>
          <w:tcPr>
            <w:tcW w:w="378" w:type="pct"/>
            <w:shd w:val="clear" w:color="auto" w:fill="auto"/>
            <w:noWrap/>
            <w:vAlign w:val="center"/>
          </w:tcPr>
          <w:p w14:paraId="6020B06C" w14:textId="77777777" w:rsidR="001728B3" w:rsidRPr="001F078B" w:rsidRDefault="001728B3" w:rsidP="00B479CB">
            <w:pPr>
              <w:pStyle w:val="TAC"/>
              <w:keepNext w:val="0"/>
            </w:pPr>
            <w:r w:rsidRPr="001F078B">
              <w:rPr>
                <w:rFonts w:cs="Arial"/>
                <w:szCs w:val="18"/>
                <w:lang w:eastAsia="ko-KR"/>
              </w:rPr>
              <w:t>25</w:t>
            </w:r>
          </w:p>
        </w:tc>
        <w:tc>
          <w:tcPr>
            <w:tcW w:w="676" w:type="pct"/>
            <w:shd w:val="clear" w:color="auto" w:fill="auto"/>
            <w:noWrap/>
            <w:vAlign w:val="center"/>
          </w:tcPr>
          <w:p w14:paraId="611D1AB7" w14:textId="77777777" w:rsidR="001728B3" w:rsidRPr="001F078B" w:rsidRDefault="001728B3" w:rsidP="00B479CB">
            <w:pPr>
              <w:pStyle w:val="TAC"/>
              <w:keepNext w:val="0"/>
            </w:pPr>
            <w:r w:rsidRPr="001F078B">
              <w:rPr>
                <w:rFonts w:cs="Arial"/>
                <w:szCs w:val="18"/>
                <w:lang w:eastAsia="ko-KR"/>
              </w:rPr>
              <w:t>2150</w:t>
            </w:r>
          </w:p>
        </w:tc>
        <w:tc>
          <w:tcPr>
            <w:tcW w:w="489" w:type="pct"/>
            <w:shd w:val="clear" w:color="auto" w:fill="auto"/>
            <w:noWrap/>
            <w:vAlign w:val="center"/>
          </w:tcPr>
          <w:p w14:paraId="3496C582" w14:textId="77777777" w:rsidR="001728B3" w:rsidRPr="001F078B" w:rsidRDefault="001728B3" w:rsidP="00B479CB">
            <w:pPr>
              <w:pStyle w:val="TAC"/>
              <w:keepNext w:val="0"/>
            </w:pPr>
            <w:r w:rsidRPr="001F078B">
              <w:rPr>
                <w:rFonts w:cs="Arial"/>
                <w:lang w:eastAsia="ja-JP"/>
              </w:rPr>
              <w:t>5</w:t>
            </w:r>
          </w:p>
        </w:tc>
        <w:tc>
          <w:tcPr>
            <w:tcW w:w="594" w:type="pct"/>
            <w:vAlign w:val="center"/>
          </w:tcPr>
          <w:p w14:paraId="1723DCB4" w14:textId="77777777" w:rsidR="001728B3" w:rsidRPr="001F078B" w:rsidRDefault="001728B3" w:rsidP="00B479CB">
            <w:pPr>
              <w:pStyle w:val="TAC"/>
              <w:keepNext w:val="0"/>
            </w:pPr>
            <w:r w:rsidRPr="001F078B">
              <w:rPr>
                <w:rFonts w:cs="Arial"/>
                <w:lang w:eastAsia="ja-JP"/>
              </w:rPr>
              <w:t>IMD4</w:t>
            </w:r>
          </w:p>
        </w:tc>
      </w:tr>
      <w:tr w:rsidR="001728B3" w:rsidRPr="001F078B" w14:paraId="0ACA14DD" w14:textId="77777777" w:rsidTr="00B479CB">
        <w:trPr>
          <w:jc w:val="center"/>
        </w:trPr>
        <w:tc>
          <w:tcPr>
            <w:tcW w:w="1186" w:type="pct"/>
            <w:vMerge/>
            <w:shd w:val="clear" w:color="auto" w:fill="auto"/>
            <w:vAlign w:val="center"/>
          </w:tcPr>
          <w:p w14:paraId="252C08E4" w14:textId="77777777" w:rsidR="001728B3" w:rsidRPr="001F078B" w:rsidRDefault="001728B3" w:rsidP="00B479CB">
            <w:pPr>
              <w:pStyle w:val="TAC"/>
              <w:keepNext w:val="0"/>
            </w:pPr>
          </w:p>
        </w:tc>
        <w:tc>
          <w:tcPr>
            <w:tcW w:w="540" w:type="pct"/>
            <w:shd w:val="clear" w:color="auto" w:fill="auto"/>
            <w:vAlign w:val="center"/>
          </w:tcPr>
          <w:p w14:paraId="255DD897" w14:textId="77777777" w:rsidR="001728B3" w:rsidRPr="001F078B" w:rsidRDefault="001728B3" w:rsidP="00B479CB">
            <w:pPr>
              <w:pStyle w:val="TAC"/>
              <w:keepNext w:val="0"/>
            </w:pPr>
            <w:r w:rsidRPr="001F078B">
              <w:rPr>
                <w:rFonts w:cs="Arial"/>
                <w:lang w:eastAsia="ja-JP"/>
              </w:rPr>
              <w:t>n71</w:t>
            </w:r>
          </w:p>
        </w:tc>
        <w:tc>
          <w:tcPr>
            <w:tcW w:w="656" w:type="pct"/>
            <w:shd w:val="clear" w:color="auto" w:fill="auto"/>
            <w:noWrap/>
            <w:vAlign w:val="center"/>
          </w:tcPr>
          <w:p w14:paraId="1C4AD074" w14:textId="77777777" w:rsidR="001728B3" w:rsidRPr="001F078B" w:rsidRDefault="001728B3" w:rsidP="00B479CB">
            <w:pPr>
              <w:pStyle w:val="TAC"/>
              <w:keepNext w:val="0"/>
            </w:pPr>
            <w:r w:rsidRPr="001F078B">
              <w:rPr>
                <w:rFonts w:cs="Arial"/>
                <w:lang w:eastAsia="ja-JP"/>
              </w:rPr>
              <w:t>675</w:t>
            </w:r>
          </w:p>
        </w:tc>
        <w:tc>
          <w:tcPr>
            <w:tcW w:w="481" w:type="pct"/>
            <w:shd w:val="clear" w:color="auto" w:fill="auto"/>
            <w:noWrap/>
            <w:vAlign w:val="center"/>
          </w:tcPr>
          <w:p w14:paraId="7D2BC36F" w14:textId="77777777" w:rsidR="001728B3" w:rsidRPr="001F078B" w:rsidRDefault="001728B3" w:rsidP="00B479CB">
            <w:pPr>
              <w:pStyle w:val="TAC"/>
              <w:keepNext w:val="0"/>
            </w:pPr>
            <w:r w:rsidRPr="001F078B">
              <w:rPr>
                <w:rFonts w:cs="Arial"/>
                <w:lang w:eastAsia="ja-JP"/>
              </w:rPr>
              <w:t>5</w:t>
            </w:r>
          </w:p>
        </w:tc>
        <w:tc>
          <w:tcPr>
            <w:tcW w:w="378" w:type="pct"/>
            <w:shd w:val="clear" w:color="auto" w:fill="auto"/>
            <w:noWrap/>
            <w:vAlign w:val="center"/>
          </w:tcPr>
          <w:p w14:paraId="12F57C9A" w14:textId="77777777" w:rsidR="001728B3" w:rsidRPr="001F078B" w:rsidRDefault="001728B3" w:rsidP="00B479CB">
            <w:pPr>
              <w:pStyle w:val="TAC"/>
              <w:keepNext w:val="0"/>
            </w:pPr>
            <w:r w:rsidRPr="001F078B">
              <w:rPr>
                <w:rFonts w:cs="Arial"/>
                <w:lang w:eastAsia="ja-JP"/>
              </w:rPr>
              <w:t>25</w:t>
            </w:r>
          </w:p>
        </w:tc>
        <w:tc>
          <w:tcPr>
            <w:tcW w:w="676" w:type="pct"/>
            <w:shd w:val="clear" w:color="auto" w:fill="auto"/>
            <w:noWrap/>
            <w:vAlign w:val="center"/>
          </w:tcPr>
          <w:p w14:paraId="6EB9DC69" w14:textId="77777777" w:rsidR="001728B3" w:rsidRPr="001F078B" w:rsidRDefault="001728B3" w:rsidP="00B479CB">
            <w:pPr>
              <w:pStyle w:val="TAC"/>
              <w:keepNext w:val="0"/>
            </w:pPr>
            <w:r w:rsidRPr="001F078B">
              <w:rPr>
                <w:rFonts w:cs="Arial"/>
              </w:rPr>
              <w:t>629</w:t>
            </w:r>
          </w:p>
        </w:tc>
        <w:tc>
          <w:tcPr>
            <w:tcW w:w="489" w:type="pct"/>
            <w:shd w:val="clear" w:color="auto" w:fill="auto"/>
            <w:noWrap/>
            <w:vAlign w:val="center"/>
          </w:tcPr>
          <w:p w14:paraId="6B499863" w14:textId="77777777" w:rsidR="001728B3" w:rsidRPr="001F078B" w:rsidRDefault="001728B3" w:rsidP="00B479CB">
            <w:pPr>
              <w:pStyle w:val="TAC"/>
              <w:keepNext w:val="0"/>
            </w:pPr>
            <w:r w:rsidRPr="001F078B">
              <w:rPr>
                <w:rFonts w:cs="Arial"/>
                <w:lang w:eastAsia="ja-JP"/>
              </w:rPr>
              <w:t>N/A</w:t>
            </w:r>
          </w:p>
        </w:tc>
        <w:tc>
          <w:tcPr>
            <w:tcW w:w="594" w:type="pct"/>
            <w:vAlign w:val="center"/>
          </w:tcPr>
          <w:p w14:paraId="0167EBB4" w14:textId="77777777" w:rsidR="001728B3" w:rsidRPr="001F078B" w:rsidRDefault="001728B3" w:rsidP="00B479CB">
            <w:pPr>
              <w:pStyle w:val="TAC"/>
              <w:keepNext w:val="0"/>
            </w:pPr>
            <w:r w:rsidRPr="001F078B">
              <w:rPr>
                <w:rFonts w:cs="Arial"/>
                <w:lang w:eastAsia="ja-JP"/>
              </w:rPr>
              <w:t>N/A</w:t>
            </w:r>
          </w:p>
        </w:tc>
      </w:tr>
      <w:tr w:rsidR="001728B3" w:rsidRPr="001F078B" w14:paraId="2D96D75E" w14:textId="77777777" w:rsidTr="00B479CB">
        <w:trPr>
          <w:jc w:val="center"/>
        </w:trPr>
        <w:tc>
          <w:tcPr>
            <w:tcW w:w="1186" w:type="pct"/>
            <w:vMerge w:val="restart"/>
            <w:shd w:val="clear" w:color="auto" w:fill="auto"/>
            <w:vAlign w:val="center"/>
          </w:tcPr>
          <w:p w14:paraId="058F05CE" w14:textId="77777777" w:rsidR="001728B3" w:rsidRPr="001F078B" w:rsidRDefault="001728B3" w:rsidP="00B479CB">
            <w:pPr>
              <w:pStyle w:val="TAC"/>
              <w:keepNext w:val="0"/>
            </w:pPr>
            <w:r>
              <w:rPr>
                <w:rFonts w:cs="Arial" w:hint="eastAsia"/>
                <w:lang w:val="x-none" w:eastAsia="zh-CN"/>
              </w:rPr>
              <w:t>DC</w:t>
            </w:r>
            <w:r>
              <w:rPr>
                <w:rFonts w:cs="Arial"/>
                <w:lang w:val="x-none"/>
              </w:rPr>
              <w:t>_</w:t>
            </w:r>
            <w:r>
              <w:rPr>
                <w:rFonts w:cs="Arial"/>
                <w:lang w:val="sv-SE"/>
              </w:rPr>
              <w:t>71A</w:t>
            </w:r>
            <w:r>
              <w:rPr>
                <w:rFonts w:cs="Arial" w:hint="eastAsia"/>
                <w:lang w:val="x-none" w:eastAsia="zh-CN"/>
              </w:rPr>
              <w:t>_</w:t>
            </w:r>
            <w:r>
              <w:rPr>
                <w:rFonts w:cs="Arial"/>
                <w:lang w:val="x-none"/>
              </w:rPr>
              <w:t>n38</w:t>
            </w:r>
            <w:r>
              <w:rPr>
                <w:rFonts w:cs="Arial"/>
                <w:lang w:val="sv-SE"/>
              </w:rPr>
              <w:t>A</w:t>
            </w:r>
          </w:p>
        </w:tc>
        <w:tc>
          <w:tcPr>
            <w:tcW w:w="540" w:type="pct"/>
            <w:shd w:val="clear" w:color="auto" w:fill="auto"/>
            <w:vAlign w:val="center"/>
          </w:tcPr>
          <w:p w14:paraId="5ADE728F" w14:textId="77777777" w:rsidR="001728B3" w:rsidRPr="001F078B" w:rsidRDefault="001728B3" w:rsidP="00B479CB">
            <w:pPr>
              <w:pStyle w:val="TAC"/>
              <w:keepNext w:val="0"/>
              <w:rPr>
                <w:rFonts w:cs="Arial"/>
                <w:lang w:eastAsia="ja-JP"/>
              </w:rPr>
            </w:pPr>
            <w:r w:rsidRPr="00B10F7A">
              <w:t>71</w:t>
            </w:r>
          </w:p>
        </w:tc>
        <w:tc>
          <w:tcPr>
            <w:tcW w:w="656" w:type="pct"/>
            <w:shd w:val="clear" w:color="auto" w:fill="auto"/>
            <w:noWrap/>
            <w:vAlign w:val="center"/>
          </w:tcPr>
          <w:p w14:paraId="22DDBB6B" w14:textId="77777777" w:rsidR="001728B3" w:rsidRPr="001F078B" w:rsidRDefault="001728B3" w:rsidP="00B479CB">
            <w:pPr>
              <w:pStyle w:val="TAC"/>
              <w:keepNext w:val="0"/>
              <w:rPr>
                <w:rFonts w:cs="Arial"/>
                <w:lang w:eastAsia="ja-JP"/>
              </w:rPr>
            </w:pPr>
            <w:r>
              <w:t>665</w:t>
            </w:r>
          </w:p>
        </w:tc>
        <w:tc>
          <w:tcPr>
            <w:tcW w:w="481" w:type="pct"/>
            <w:shd w:val="clear" w:color="auto" w:fill="auto"/>
            <w:noWrap/>
            <w:vAlign w:val="center"/>
          </w:tcPr>
          <w:p w14:paraId="2F6BC366" w14:textId="77777777" w:rsidR="001728B3" w:rsidRPr="001F078B" w:rsidRDefault="001728B3" w:rsidP="00B479CB">
            <w:pPr>
              <w:pStyle w:val="TAC"/>
              <w:keepNext w:val="0"/>
              <w:rPr>
                <w:rFonts w:cs="Arial"/>
                <w:lang w:eastAsia="ja-JP"/>
              </w:rPr>
            </w:pPr>
            <w:r w:rsidRPr="00B10F7A">
              <w:t>5</w:t>
            </w:r>
          </w:p>
        </w:tc>
        <w:tc>
          <w:tcPr>
            <w:tcW w:w="378" w:type="pct"/>
            <w:shd w:val="clear" w:color="auto" w:fill="auto"/>
            <w:noWrap/>
            <w:vAlign w:val="center"/>
          </w:tcPr>
          <w:p w14:paraId="5433FD7D" w14:textId="77777777" w:rsidR="001728B3" w:rsidRPr="001F078B" w:rsidRDefault="001728B3" w:rsidP="00B479CB">
            <w:pPr>
              <w:pStyle w:val="TAC"/>
              <w:keepNext w:val="0"/>
              <w:rPr>
                <w:rFonts w:cs="Arial"/>
                <w:lang w:eastAsia="ja-JP"/>
              </w:rPr>
            </w:pPr>
            <w:r w:rsidRPr="00B10F7A">
              <w:t>25</w:t>
            </w:r>
          </w:p>
        </w:tc>
        <w:tc>
          <w:tcPr>
            <w:tcW w:w="676" w:type="pct"/>
            <w:shd w:val="clear" w:color="auto" w:fill="auto"/>
            <w:noWrap/>
            <w:vAlign w:val="center"/>
          </w:tcPr>
          <w:p w14:paraId="699091A7" w14:textId="77777777" w:rsidR="001728B3" w:rsidRPr="001F078B" w:rsidRDefault="001728B3" w:rsidP="00B479CB">
            <w:pPr>
              <w:pStyle w:val="TAC"/>
              <w:keepNext w:val="0"/>
              <w:rPr>
                <w:rFonts w:cs="Arial"/>
              </w:rPr>
            </w:pPr>
            <w:r w:rsidRPr="00B10F7A">
              <w:t>6</w:t>
            </w:r>
            <w:r>
              <w:t>19</w:t>
            </w:r>
          </w:p>
        </w:tc>
        <w:tc>
          <w:tcPr>
            <w:tcW w:w="489" w:type="pct"/>
            <w:shd w:val="clear" w:color="auto" w:fill="auto"/>
            <w:noWrap/>
            <w:vAlign w:val="center"/>
          </w:tcPr>
          <w:p w14:paraId="6A30AD6D" w14:textId="77777777" w:rsidR="001728B3" w:rsidRPr="001F078B" w:rsidRDefault="001728B3" w:rsidP="00B479CB">
            <w:pPr>
              <w:pStyle w:val="TAC"/>
              <w:keepNext w:val="0"/>
              <w:rPr>
                <w:rFonts w:cs="Arial"/>
                <w:lang w:eastAsia="ja-JP"/>
              </w:rPr>
            </w:pPr>
            <w:r w:rsidRPr="001F078B">
              <w:rPr>
                <w:rFonts w:cs="Arial"/>
                <w:lang w:eastAsia="ja-JP"/>
              </w:rPr>
              <w:t>11</w:t>
            </w:r>
          </w:p>
        </w:tc>
        <w:tc>
          <w:tcPr>
            <w:tcW w:w="594" w:type="pct"/>
            <w:vAlign w:val="center"/>
          </w:tcPr>
          <w:p w14:paraId="687A0ECE" w14:textId="77777777" w:rsidR="001728B3" w:rsidRPr="001F078B" w:rsidRDefault="001728B3" w:rsidP="00B479CB">
            <w:pPr>
              <w:pStyle w:val="TAC"/>
              <w:keepNext w:val="0"/>
              <w:rPr>
                <w:rFonts w:cs="Arial"/>
                <w:lang w:eastAsia="ja-JP"/>
              </w:rPr>
            </w:pPr>
            <w:r w:rsidRPr="001F078B">
              <w:rPr>
                <w:rFonts w:cs="Arial"/>
                <w:lang w:eastAsia="ja-JP"/>
              </w:rPr>
              <w:t>IMD4</w:t>
            </w:r>
          </w:p>
        </w:tc>
      </w:tr>
      <w:tr w:rsidR="001728B3" w:rsidRPr="001F078B" w14:paraId="29E075AB" w14:textId="77777777" w:rsidTr="00B479CB">
        <w:trPr>
          <w:jc w:val="center"/>
        </w:trPr>
        <w:tc>
          <w:tcPr>
            <w:tcW w:w="1186" w:type="pct"/>
            <w:vMerge/>
            <w:shd w:val="clear" w:color="auto" w:fill="auto"/>
            <w:vAlign w:val="center"/>
          </w:tcPr>
          <w:p w14:paraId="0ED10585" w14:textId="77777777" w:rsidR="001728B3" w:rsidRPr="001F078B" w:rsidRDefault="001728B3" w:rsidP="00B479CB">
            <w:pPr>
              <w:pStyle w:val="TAC"/>
              <w:keepNext w:val="0"/>
            </w:pPr>
          </w:p>
        </w:tc>
        <w:tc>
          <w:tcPr>
            <w:tcW w:w="540" w:type="pct"/>
            <w:shd w:val="clear" w:color="auto" w:fill="auto"/>
            <w:vAlign w:val="center"/>
          </w:tcPr>
          <w:p w14:paraId="03CD8707" w14:textId="77777777" w:rsidR="001728B3" w:rsidRPr="001F078B" w:rsidRDefault="001728B3" w:rsidP="00B479CB">
            <w:pPr>
              <w:pStyle w:val="TAC"/>
              <w:keepNext w:val="0"/>
              <w:rPr>
                <w:rFonts w:cs="Arial"/>
                <w:lang w:eastAsia="ja-JP"/>
              </w:rPr>
            </w:pPr>
            <w:r>
              <w:rPr>
                <w:rFonts w:cs="Arial"/>
                <w:lang w:eastAsia="ja-JP"/>
              </w:rPr>
              <w:t>n38</w:t>
            </w:r>
          </w:p>
        </w:tc>
        <w:tc>
          <w:tcPr>
            <w:tcW w:w="656" w:type="pct"/>
            <w:shd w:val="clear" w:color="auto" w:fill="auto"/>
            <w:noWrap/>
            <w:vAlign w:val="center"/>
          </w:tcPr>
          <w:p w14:paraId="7EC1C47F" w14:textId="77777777" w:rsidR="001728B3" w:rsidRPr="001F078B" w:rsidRDefault="001728B3" w:rsidP="00B479CB">
            <w:pPr>
              <w:pStyle w:val="TAC"/>
              <w:keepNext w:val="0"/>
              <w:rPr>
                <w:rFonts w:cs="Arial"/>
                <w:lang w:eastAsia="ja-JP"/>
              </w:rPr>
            </w:pPr>
            <w:r>
              <w:rPr>
                <w:rFonts w:cs="Arial"/>
                <w:lang w:eastAsia="ja-JP"/>
              </w:rPr>
              <w:t>2614</w:t>
            </w:r>
          </w:p>
        </w:tc>
        <w:tc>
          <w:tcPr>
            <w:tcW w:w="481" w:type="pct"/>
            <w:shd w:val="clear" w:color="auto" w:fill="auto"/>
            <w:noWrap/>
            <w:vAlign w:val="center"/>
          </w:tcPr>
          <w:p w14:paraId="6A9C3BBD" w14:textId="77777777" w:rsidR="001728B3" w:rsidRPr="001F078B" w:rsidRDefault="001728B3" w:rsidP="00B479CB">
            <w:pPr>
              <w:pStyle w:val="TAC"/>
              <w:keepNext w:val="0"/>
              <w:rPr>
                <w:rFonts w:cs="Arial"/>
                <w:lang w:eastAsia="ja-JP"/>
              </w:rPr>
            </w:pPr>
            <w:r w:rsidRPr="001F078B">
              <w:rPr>
                <w:rFonts w:cs="Arial"/>
                <w:lang w:eastAsia="ja-JP"/>
              </w:rPr>
              <w:t>5</w:t>
            </w:r>
          </w:p>
        </w:tc>
        <w:tc>
          <w:tcPr>
            <w:tcW w:w="378" w:type="pct"/>
            <w:shd w:val="clear" w:color="auto" w:fill="auto"/>
            <w:noWrap/>
            <w:vAlign w:val="center"/>
          </w:tcPr>
          <w:p w14:paraId="06ACA864" w14:textId="77777777" w:rsidR="001728B3" w:rsidRPr="001F078B" w:rsidRDefault="001728B3" w:rsidP="00B479CB">
            <w:pPr>
              <w:pStyle w:val="TAC"/>
              <w:keepNext w:val="0"/>
              <w:rPr>
                <w:rFonts w:cs="Arial"/>
                <w:lang w:eastAsia="ja-JP"/>
              </w:rPr>
            </w:pPr>
            <w:r w:rsidRPr="001F078B">
              <w:rPr>
                <w:rFonts w:cs="Arial"/>
                <w:lang w:eastAsia="ja-JP"/>
              </w:rPr>
              <w:t>25</w:t>
            </w:r>
          </w:p>
        </w:tc>
        <w:tc>
          <w:tcPr>
            <w:tcW w:w="676" w:type="pct"/>
            <w:shd w:val="clear" w:color="auto" w:fill="auto"/>
            <w:noWrap/>
            <w:vAlign w:val="center"/>
          </w:tcPr>
          <w:p w14:paraId="28C4B8EE" w14:textId="77777777" w:rsidR="001728B3" w:rsidRPr="001F078B" w:rsidRDefault="001728B3" w:rsidP="00B479CB">
            <w:pPr>
              <w:pStyle w:val="TAC"/>
              <w:keepNext w:val="0"/>
              <w:rPr>
                <w:rFonts w:cs="Arial"/>
              </w:rPr>
            </w:pPr>
            <w:r>
              <w:t>2614</w:t>
            </w:r>
          </w:p>
        </w:tc>
        <w:tc>
          <w:tcPr>
            <w:tcW w:w="489" w:type="pct"/>
            <w:shd w:val="clear" w:color="auto" w:fill="auto"/>
            <w:noWrap/>
            <w:vAlign w:val="center"/>
          </w:tcPr>
          <w:p w14:paraId="1DF74992" w14:textId="77777777" w:rsidR="001728B3" w:rsidRPr="001F078B" w:rsidRDefault="001728B3" w:rsidP="00B479CB">
            <w:pPr>
              <w:pStyle w:val="TAC"/>
              <w:keepNext w:val="0"/>
              <w:rPr>
                <w:rFonts w:cs="Arial"/>
                <w:lang w:eastAsia="ja-JP"/>
              </w:rPr>
            </w:pPr>
            <w:r w:rsidRPr="001F078B">
              <w:rPr>
                <w:rFonts w:cs="Arial"/>
                <w:lang w:eastAsia="ja-JP"/>
              </w:rPr>
              <w:t>N/A</w:t>
            </w:r>
          </w:p>
        </w:tc>
        <w:tc>
          <w:tcPr>
            <w:tcW w:w="594" w:type="pct"/>
            <w:vAlign w:val="center"/>
          </w:tcPr>
          <w:p w14:paraId="32CE27FA" w14:textId="77777777" w:rsidR="001728B3" w:rsidRPr="001F078B" w:rsidRDefault="001728B3" w:rsidP="00B479CB">
            <w:pPr>
              <w:pStyle w:val="TAC"/>
              <w:keepNext w:val="0"/>
              <w:rPr>
                <w:rFonts w:cs="Arial"/>
                <w:lang w:eastAsia="ja-JP"/>
              </w:rPr>
            </w:pPr>
            <w:r w:rsidRPr="001F078B">
              <w:rPr>
                <w:rFonts w:cs="Arial"/>
                <w:lang w:eastAsia="ja-JP"/>
              </w:rPr>
              <w:t>N/A</w:t>
            </w:r>
          </w:p>
        </w:tc>
      </w:tr>
      <w:tr w:rsidR="001728B3" w:rsidRPr="001F078B" w14:paraId="657A2829" w14:textId="77777777" w:rsidTr="001728B3">
        <w:trPr>
          <w:jc w:val="center"/>
        </w:trPr>
        <w:tc>
          <w:tcPr>
            <w:tcW w:w="1186" w:type="pct"/>
            <w:vMerge w:val="restart"/>
            <w:shd w:val="clear" w:color="auto" w:fill="auto"/>
            <w:vAlign w:val="center"/>
          </w:tcPr>
          <w:p w14:paraId="230EDE6A" w14:textId="77777777" w:rsidR="001728B3" w:rsidRPr="001F078B" w:rsidRDefault="001728B3" w:rsidP="00B479CB">
            <w:pPr>
              <w:pStyle w:val="TAC"/>
              <w:keepNext w:val="0"/>
            </w:pPr>
            <w:r w:rsidRPr="004423DC">
              <w:t>DC_71A_n66A</w:t>
            </w:r>
          </w:p>
        </w:tc>
        <w:tc>
          <w:tcPr>
            <w:tcW w:w="540" w:type="pct"/>
            <w:shd w:val="clear" w:color="auto" w:fill="auto"/>
            <w:vAlign w:val="center"/>
          </w:tcPr>
          <w:p w14:paraId="0C775251" w14:textId="77777777" w:rsidR="001728B3" w:rsidRDefault="001728B3" w:rsidP="00B479CB">
            <w:pPr>
              <w:pStyle w:val="TAC"/>
              <w:keepNext w:val="0"/>
              <w:rPr>
                <w:rFonts w:cs="Arial"/>
                <w:lang w:eastAsia="ja-JP"/>
              </w:rPr>
            </w:pPr>
            <w:r>
              <w:rPr>
                <w:rFonts w:cs="Arial"/>
                <w:lang w:eastAsia="ja-JP"/>
              </w:rPr>
              <w:t>71</w:t>
            </w:r>
          </w:p>
        </w:tc>
        <w:tc>
          <w:tcPr>
            <w:tcW w:w="656" w:type="pct"/>
            <w:shd w:val="clear" w:color="auto" w:fill="auto"/>
            <w:noWrap/>
            <w:vAlign w:val="center"/>
          </w:tcPr>
          <w:p w14:paraId="589D9DAE" w14:textId="77777777" w:rsidR="001728B3" w:rsidRDefault="001728B3" w:rsidP="00B479CB">
            <w:pPr>
              <w:pStyle w:val="TAC"/>
              <w:keepNext w:val="0"/>
              <w:rPr>
                <w:rFonts w:cs="Arial"/>
                <w:lang w:eastAsia="ja-JP"/>
              </w:rPr>
            </w:pPr>
            <w:r>
              <w:rPr>
                <w:rFonts w:cs="Arial"/>
                <w:lang w:eastAsia="ja-JP"/>
              </w:rPr>
              <w:t>675</w:t>
            </w:r>
          </w:p>
        </w:tc>
        <w:tc>
          <w:tcPr>
            <w:tcW w:w="481" w:type="pct"/>
            <w:shd w:val="clear" w:color="auto" w:fill="auto"/>
            <w:noWrap/>
            <w:vAlign w:val="center"/>
          </w:tcPr>
          <w:p w14:paraId="31B6F527" w14:textId="77777777" w:rsidR="001728B3" w:rsidRPr="001F078B" w:rsidRDefault="001728B3" w:rsidP="00B479CB">
            <w:pPr>
              <w:pStyle w:val="TAC"/>
              <w:keepNext w:val="0"/>
              <w:rPr>
                <w:rFonts w:cs="Arial"/>
                <w:lang w:eastAsia="ja-JP"/>
              </w:rPr>
            </w:pPr>
            <w:r>
              <w:rPr>
                <w:rFonts w:cs="Arial"/>
                <w:lang w:eastAsia="ja-JP"/>
              </w:rPr>
              <w:t>5</w:t>
            </w:r>
          </w:p>
        </w:tc>
        <w:tc>
          <w:tcPr>
            <w:tcW w:w="378" w:type="pct"/>
            <w:shd w:val="clear" w:color="auto" w:fill="auto"/>
            <w:noWrap/>
            <w:vAlign w:val="center"/>
          </w:tcPr>
          <w:p w14:paraId="52E7A3F2" w14:textId="77777777" w:rsidR="001728B3" w:rsidRPr="001F078B" w:rsidRDefault="001728B3" w:rsidP="00B479CB">
            <w:pPr>
              <w:pStyle w:val="TAC"/>
              <w:keepNext w:val="0"/>
              <w:rPr>
                <w:rFonts w:cs="Arial"/>
                <w:lang w:eastAsia="ja-JP"/>
              </w:rPr>
            </w:pPr>
            <w:r>
              <w:rPr>
                <w:rFonts w:cs="Arial"/>
                <w:lang w:eastAsia="ja-JP"/>
              </w:rPr>
              <w:t>25</w:t>
            </w:r>
          </w:p>
        </w:tc>
        <w:tc>
          <w:tcPr>
            <w:tcW w:w="676" w:type="pct"/>
            <w:shd w:val="clear" w:color="auto" w:fill="auto"/>
            <w:noWrap/>
            <w:vAlign w:val="center"/>
          </w:tcPr>
          <w:p w14:paraId="1B895F65" w14:textId="77777777" w:rsidR="001728B3" w:rsidRDefault="001728B3" w:rsidP="00B479CB">
            <w:pPr>
              <w:pStyle w:val="TAC"/>
              <w:keepNext w:val="0"/>
            </w:pPr>
            <w:r>
              <w:rPr>
                <w:rFonts w:cs="Arial"/>
              </w:rPr>
              <w:t>629</w:t>
            </w:r>
          </w:p>
        </w:tc>
        <w:tc>
          <w:tcPr>
            <w:tcW w:w="489" w:type="pct"/>
            <w:shd w:val="clear" w:color="auto" w:fill="auto"/>
            <w:noWrap/>
            <w:vAlign w:val="center"/>
          </w:tcPr>
          <w:p w14:paraId="001D6F6D" w14:textId="77777777" w:rsidR="001728B3" w:rsidRPr="001F078B" w:rsidRDefault="001728B3" w:rsidP="00B479CB">
            <w:pPr>
              <w:pStyle w:val="TAC"/>
              <w:keepNext w:val="0"/>
              <w:rPr>
                <w:rFonts w:cs="Arial"/>
                <w:lang w:eastAsia="ja-JP"/>
              </w:rPr>
            </w:pPr>
            <w:r>
              <w:rPr>
                <w:rFonts w:cs="Arial"/>
                <w:lang w:eastAsia="ja-JP"/>
              </w:rPr>
              <w:t>N/A</w:t>
            </w:r>
          </w:p>
        </w:tc>
        <w:tc>
          <w:tcPr>
            <w:tcW w:w="594" w:type="pct"/>
          </w:tcPr>
          <w:p w14:paraId="044851E3" w14:textId="77777777" w:rsidR="001728B3" w:rsidRPr="001F078B" w:rsidRDefault="001728B3" w:rsidP="00B479CB">
            <w:pPr>
              <w:pStyle w:val="TAC"/>
              <w:keepNext w:val="0"/>
              <w:rPr>
                <w:rFonts w:cs="Arial"/>
                <w:lang w:eastAsia="ja-JP"/>
              </w:rPr>
            </w:pPr>
            <w:r>
              <w:rPr>
                <w:rFonts w:cs="Arial"/>
                <w:lang w:eastAsia="ja-JP"/>
              </w:rPr>
              <w:t>N/A</w:t>
            </w:r>
          </w:p>
        </w:tc>
      </w:tr>
      <w:tr w:rsidR="001728B3" w:rsidRPr="001F078B" w14:paraId="45761E5B" w14:textId="77777777" w:rsidTr="001728B3">
        <w:trPr>
          <w:jc w:val="center"/>
        </w:trPr>
        <w:tc>
          <w:tcPr>
            <w:tcW w:w="1186" w:type="pct"/>
            <w:vMerge/>
            <w:shd w:val="clear" w:color="auto" w:fill="auto"/>
            <w:vAlign w:val="center"/>
          </w:tcPr>
          <w:p w14:paraId="1A63AC09" w14:textId="77777777" w:rsidR="001728B3" w:rsidRPr="001F078B" w:rsidRDefault="001728B3" w:rsidP="00B479CB">
            <w:pPr>
              <w:pStyle w:val="TAC"/>
              <w:keepNext w:val="0"/>
            </w:pPr>
          </w:p>
        </w:tc>
        <w:tc>
          <w:tcPr>
            <w:tcW w:w="540" w:type="pct"/>
            <w:shd w:val="clear" w:color="auto" w:fill="auto"/>
            <w:vAlign w:val="center"/>
          </w:tcPr>
          <w:p w14:paraId="7CCBA19E" w14:textId="77777777" w:rsidR="001728B3" w:rsidRDefault="001728B3" w:rsidP="00B479CB">
            <w:pPr>
              <w:pStyle w:val="TAC"/>
              <w:keepNext w:val="0"/>
              <w:rPr>
                <w:rFonts w:cs="Arial"/>
                <w:lang w:eastAsia="ja-JP"/>
              </w:rPr>
            </w:pPr>
            <w:r>
              <w:rPr>
                <w:rFonts w:cs="Arial"/>
                <w:lang w:eastAsia="ja-JP"/>
              </w:rPr>
              <w:t>n66</w:t>
            </w:r>
          </w:p>
        </w:tc>
        <w:tc>
          <w:tcPr>
            <w:tcW w:w="656" w:type="pct"/>
            <w:shd w:val="clear" w:color="auto" w:fill="auto"/>
            <w:noWrap/>
            <w:vAlign w:val="center"/>
          </w:tcPr>
          <w:p w14:paraId="2B042E20" w14:textId="77777777" w:rsidR="001728B3" w:rsidRDefault="001728B3" w:rsidP="00B479CB">
            <w:pPr>
              <w:pStyle w:val="TAC"/>
              <w:keepNext w:val="0"/>
              <w:rPr>
                <w:rFonts w:cs="Arial"/>
                <w:lang w:eastAsia="ja-JP"/>
              </w:rPr>
            </w:pPr>
            <w:r>
              <w:rPr>
                <w:rFonts w:cs="Arial"/>
                <w:szCs w:val="18"/>
                <w:lang w:eastAsia="ko-KR"/>
              </w:rPr>
              <w:t>1750</w:t>
            </w:r>
          </w:p>
        </w:tc>
        <w:tc>
          <w:tcPr>
            <w:tcW w:w="481" w:type="pct"/>
            <w:shd w:val="clear" w:color="auto" w:fill="auto"/>
            <w:noWrap/>
            <w:vAlign w:val="center"/>
          </w:tcPr>
          <w:p w14:paraId="5A6A41B0" w14:textId="77777777" w:rsidR="001728B3" w:rsidRPr="001F078B" w:rsidRDefault="001728B3" w:rsidP="00B479CB">
            <w:pPr>
              <w:pStyle w:val="TAC"/>
              <w:keepNext w:val="0"/>
              <w:rPr>
                <w:rFonts w:cs="Arial"/>
                <w:lang w:eastAsia="ja-JP"/>
              </w:rPr>
            </w:pPr>
            <w:r>
              <w:rPr>
                <w:rFonts w:cs="Arial"/>
                <w:szCs w:val="18"/>
                <w:lang w:eastAsia="ko-KR"/>
              </w:rPr>
              <w:t>5</w:t>
            </w:r>
          </w:p>
        </w:tc>
        <w:tc>
          <w:tcPr>
            <w:tcW w:w="378" w:type="pct"/>
            <w:shd w:val="clear" w:color="auto" w:fill="auto"/>
            <w:noWrap/>
            <w:vAlign w:val="center"/>
          </w:tcPr>
          <w:p w14:paraId="3966E264" w14:textId="77777777" w:rsidR="001728B3" w:rsidRPr="001F078B" w:rsidRDefault="001728B3" w:rsidP="00B479CB">
            <w:pPr>
              <w:pStyle w:val="TAC"/>
              <w:keepNext w:val="0"/>
              <w:rPr>
                <w:rFonts w:cs="Arial"/>
                <w:lang w:eastAsia="ja-JP"/>
              </w:rPr>
            </w:pPr>
            <w:r>
              <w:rPr>
                <w:rFonts w:cs="Arial"/>
                <w:szCs w:val="18"/>
                <w:lang w:eastAsia="ko-KR"/>
              </w:rPr>
              <w:t>25</w:t>
            </w:r>
          </w:p>
        </w:tc>
        <w:tc>
          <w:tcPr>
            <w:tcW w:w="676" w:type="pct"/>
            <w:shd w:val="clear" w:color="auto" w:fill="auto"/>
            <w:noWrap/>
            <w:vAlign w:val="center"/>
          </w:tcPr>
          <w:p w14:paraId="3B07EDEC" w14:textId="77777777" w:rsidR="001728B3" w:rsidRDefault="001728B3" w:rsidP="00B479CB">
            <w:pPr>
              <w:pStyle w:val="TAC"/>
              <w:keepNext w:val="0"/>
            </w:pPr>
            <w:r>
              <w:rPr>
                <w:rFonts w:cs="Arial"/>
                <w:szCs w:val="18"/>
                <w:lang w:eastAsia="ko-KR"/>
              </w:rPr>
              <w:t>2150</w:t>
            </w:r>
          </w:p>
        </w:tc>
        <w:tc>
          <w:tcPr>
            <w:tcW w:w="489" w:type="pct"/>
            <w:shd w:val="clear" w:color="auto" w:fill="auto"/>
            <w:noWrap/>
            <w:vAlign w:val="center"/>
          </w:tcPr>
          <w:p w14:paraId="3A3F372C" w14:textId="77777777" w:rsidR="001728B3" w:rsidRPr="001F078B" w:rsidRDefault="001728B3" w:rsidP="00B479CB">
            <w:pPr>
              <w:pStyle w:val="TAC"/>
              <w:keepNext w:val="0"/>
              <w:rPr>
                <w:rFonts w:cs="Arial"/>
                <w:lang w:eastAsia="ja-JP"/>
              </w:rPr>
            </w:pPr>
            <w:r>
              <w:rPr>
                <w:rFonts w:cs="Arial"/>
                <w:lang w:eastAsia="ja-JP"/>
              </w:rPr>
              <w:t>5</w:t>
            </w:r>
          </w:p>
        </w:tc>
        <w:tc>
          <w:tcPr>
            <w:tcW w:w="594" w:type="pct"/>
          </w:tcPr>
          <w:p w14:paraId="263474EB" w14:textId="77777777" w:rsidR="001728B3" w:rsidRPr="001F078B" w:rsidRDefault="001728B3" w:rsidP="00B479CB">
            <w:pPr>
              <w:pStyle w:val="TAC"/>
              <w:keepNext w:val="0"/>
              <w:rPr>
                <w:rFonts w:cs="Arial"/>
                <w:lang w:eastAsia="ja-JP"/>
              </w:rPr>
            </w:pPr>
            <w:r>
              <w:rPr>
                <w:rFonts w:cs="Arial"/>
                <w:lang w:eastAsia="ja-JP"/>
              </w:rPr>
              <w:t>IMD4</w:t>
            </w:r>
          </w:p>
        </w:tc>
      </w:tr>
      <w:tr w:rsidR="001728B3" w:rsidRPr="001F078B" w14:paraId="3FFDB211" w14:textId="77777777" w:rsidTr="00B479CB">
        <w:trPr>
          <w:jc w:val="center"/>
        </w:trPr>
        <w:tc>
          <w:tcPr>
            <w:tcW w:w="1186" w:type="pct"/>
            <w:vMerge w:val="restart"/>
            <w:shd w:val="clear" w:color="auto" w:fill="auto"/>
            <w:vAlign w:val="center"/>
          </w:tcPr>
          <w:p w14:paraId="5F7771BB" w14:textId="77777777" w:rsidR="001728B3" w:rsidRPr="001F078B" w:rsidRDefault="001728B3" w:rsidP="00B479CB">
            <w:pPr>
              <w:pStyle w:val="TAC"/>
              <w:keepNext w:val="0"/>
            </w:pPr>
            <w:r>
              <w:t>DC_71A_n78A</w:t>
            </w:r>
          </w:p>
        </w:tc>
        <w:tc>
          <w:tcPr>
            <w:tcW w:w="540" w:type="pct"/>
            <w:shd w:val="clear" w:color="auto" w:fill="auto"/>
            <w:vAlign w:val="center"/>
          </w:tcPr>
          <w:p w14:paraId="045309A0" w14:textId="77777777" w:rsidR="001728B3" w:rsidRDefault="001728B3" w:rsidP="00B479CB">
            <w:pPr>
              <w:pStyle w:val="TAC"/>
              <w:keepNext w:val="0"/>
              <w:rPr>
                <w:rFonts w:cs="Arial"/>
                <w:lang w:eastAsia="ja-JP"/>
              </w:rPr>
            </w:pPr>
            <w:r>
              <w:t>71</w:t>
            </w:r>
          </w:p>
        </w:tc>
        <w:tc>
          <w:tcPr>
            <w:tcW w:w="656" w:type="pct"/>
            <w:shd w:val="clear" w:color="auto" w:fill="auto"/>
            <w:noWrap/>
            <w:vAlign w:val="center"/>
          </w:tcPr>
          <w:p w14:paraId="00A4E7D1" w14:textId="77777777" w:rsidR="001728B3" w:rsidRDefault="001728B3" w:rsidP="00B479CB">
            <w:pPr>
              <w:pStyle w:val="TAC"/>
              <w:keepNext w:val="0"/>
              <w:rPr>
                <w:rFonts w:cs="Arial"/>
                <w:szCs w:val="18"/>
                <w:lang w:eastAsia="ko-KR"/>
              </w:rPr>
            </w:pPr>
            <w:r>
              <w:t>681.5</w:t>
            </w:r>
          </w:p>
        </w:tc>
        <w:tc>
          <w:tcPr>
            <w:tcW w:w="481" w:type="pct"/>
            <w:shd w:val="clear" w:color="auto" w:fill="auto"/>
            <w:noWrap/>
            <w:vAlign w:val="center"/>
          </w:tcPr>
          <w:p w14:paraId="515DE23D" w14:textId="77777777" w:rsidR="001728B3" w:rsidRDefault="001728B3" w:rsidP="00B479CB">
            <w:pPr>
              <w:pStyle w:val="TAC"/>
              <w:keepNext w:val="0"/>
              <w:rPr>
                <w:rFonts w:cs="Arial"/>
                <w:szCs w:val="18"/>
                <w:lang w:eastAsia="ko-KR"/>
              </w:rPr>
            </w:pPr>
            <w:r>
              <w:t>5</w:t>
            </w:r>
          </w:p>
        </w:tc>
        <w:tc>
          <w:tcPr>
            <w:tcW w:w="378" w:type="pct"/>
            <w:shd w:val="clear" w:color="auto" w:fill="auto"/>
            <w:noWrap/>
            <w:vAlign w:val="center"/>
          </w:tcPr>
          <w:p w14:paraId="19BD2989" w14:textId="77777777" w:rsidR="001728B3" w:rsidRDefault="001728B3" w:rsidP="00B479CB">
            <w:pPr>
              <w:pStyle w:val="TAC"/>
              <w:keepNext w:val="0"/>
              <w:rPr>
                <w:rFonts w:cs="Arial"/>
                <w:szCs w:val="18"/>
                <w:lang w:eastAsia="ko-KR"/>
              </w:rPr>
            </w:pPr>
            <w:r>
              <w:t>25</w:t>
            </w:r>
          </w:p>
        </w:tc>
        <w:tc>
          <w:tcPr>
            <w:tcW w:w="676" w:type="pct"/>
            <w:shd w:val="clear" w:color="auto" w:fill="auto"/>
            <w:noWrap/>
            <w:vAlign w:val="center"/>
          </w:tcPr>
          <w:p w14:paraId="08EF36E1" w14:textId="77777777" w:rsidR="001728B3" w:rsidRDefault="001728B3" w:rsidP="00B479CB">
            <w:pPr>
              <w:pStyle w:val="TAC"/>
              <w:keepNext w:val="0"/>
              <w:rPr>
                <w:rFonts w:cs="Arial"/>
                <w:szCs w:val="18"/>
                <w:lang w:eastAsia="ko-KR"/>
              </w:rPr>
            </w:pPr>
            <w:r>
              <w:t>635.5</w:t>
            </w:r>
          </w:p>
        </w:tc>
        <w:tc>
          <w:tcPr>
            <w:tcW w:w="489" w:type="pct"/>
            <w:shd w:val="clear" w:color="auto" w:fill="auto"/>
            <w:noWrap/>
            <w:vAlign w:val="center"/>
          </w:tcPr>
          <w:p w14:paraId="5C18FB80" w14:textId="77777777" w:rsidR="001728B3" w:rsidRDefault="001728B3" w:rsidP="00B479CB">
            <w:pPr>
              <w:pStyle w:val="TAC"/>
              <w:keepNext w:val="0"/>
              <w:rPr>
                <w:rFonts w:cs="Arial"/>
                <w:lang w:eastAsia="ja-JP"/>
              </w:rPr>
            </w:pPr>
            <w:r>
              <w:t>5.5</w:t>
            </w:r>
          </w:p>
        </w:tc>
        <w:tc>
          <w:tcPr>
            <w:tcW w:w="594" w:type="pct"/>
          </w:tcPr>
          <w:p w14:paraId="45754C52" w14:textId="77777777" w:rsidR="001728B3" w:rsidRDefault="001728B3" w:rsidP="00B479CB">
            <w:pPr>
              <w:pStyle w:val="TAC"/>
              <w:keepNext w:val="0"/>
              <w:rPr>
                <w:rFonts w:cs="Arial"/>
                <w:lang w:eastAsia="ja-JP"/>
              </w:rPr>
            </w:pPr>
            <w:r>
              <w:t>IMD5</w:t>
            </w:r>
          </w:p>
        </w:tc>
      </w:tr>
      <w:tr w:rsidR="001728B3" w:rsidRPr="001F078B" w14:paraId="6352FFE2" w14:textId="77777777" w:rsidTr="00B479CB">
        <w:trPr>
          <w:jc w:val="center"/>
        </w:trPr>
        <w:tc>
          <w:tcPr>
            <w:tcW w:w="1186" w:type="pct"/>
            <w:vMerge/>
            <w:shd w:val="clear" w:color="auto" w:fill="auto"/>
            <w:vAlign w:val="center"/>
          </w:tcPr>
          <w:p w14:paraId="02A50C92" w14:textId="77777777" w:rsidR="001728B3" w:rsidRPr="001F078B" w:rsidRDefault="001728B3" w:rsidP="00B479CB">
            <w:pPr>
              <w:pStyle w:val="TAC"/>
              <w:keepNext w:val="0"/>
            </w:pPr>
          </w:p>
        </w:tc>
        <w:tc>
          <w:tcPr>
            <w:tcW w:w="540" w:type="pct"/>
            <w:shd w:val="clear" w:color="auto" w:fill="auto"/>
            <w:vAlign w:val="center"/>
          </w:tcPr>
          <w:p w14:paraId="10E00114" w14:textId="77777777" w:rsidR="001728B3" w:rsidRDefault="001728B3" w:rsidP="00B479CB">
            <w:pPr>
              <w:pStyle w:val="TAC"/>
              <w:keepNext w:val="0"/>
              <w:rPr>
                <w:rFonts w:cs="Arial"/>
                <w:lang w:eastAsia="ja-JP"/>
              </w:rPr>
            </w:pPr>
            <w:r>
              <w:t>n78</w:t>
            </w:r>
          </w:p>
        </w:tc>
        <w:tc>
          <w:tcPr>
            <w:tcW w:w="656" w:type="pct"/>
            <w:shd w:val="clear" w:color="auto" w:fill="auto"/>
            <w:noWrap/>
            <w:vAlign w:val="center"/>
          </w:tcPr>
          <w:p w14:paraId="7C960D0B" w14:textId="77777777" w:rsidR="001728B3" w:rsidRDefault="001728B3" w:rsidP="00B479CB">
            <w:pPr>
              <w:pStyle w:val="TAC"/>
              <w:keepNext w:val="0"/>
              <w:rPr>
                <w:rFonts w:cs="Arial"/>
                <w:szCs w:val="18"/>
                <w:lang w:eastAsia="ko-KR"/>
              </w:rPr>
            </w:pPr>
            <w:r>
              <w:t>3361.5</w:t>
            </w:r>
          </w:p>
        </w:tc>
        <w:tc>
          <w:tcPr>
            <w:tcW w:w="481" w:type="pct"/>
            <w:shd w:val="clear" w:color="auto" w:fill="auto"/>
            <w:noWrap/>
            <w:vAlign w:val="center"/>
          </w:tcPr>
          <w:p w14:paraId="237F595B" w14:textId="77777777" w:rsidR="001728B3" w:rsidRDefault="001728B3" w:rsidP="00B479CB">
            <w:pPr>
              <w:pStyle w:val="TAC"/>
              <w:keepNext w:val="0"/>
              <w:rPr>
                <w:rFonts w:cs="Arial"/>
                <w:szCs w:val="18"/>
                <w:lang w:eastAsia="ko-KR"/>
              </w:rPr>
            </w:pPr>
            <w:r>
              <w:t>10</w:t>
            </w:r>
          </w:p>
        </w:tc>
        <w:tc>
          <w:tcPr>
            <w:tcW w:w="378" w:type="pct"/>
            <w:shd w:val="clear" w:color="auto" w:fill="auto"/>
            <w:noWrap/>
            <w:vAlign w:val="center"/>
          </w:tcPr>
          <w:p w14:paraId="6793C35C" w14:textId="77777777" w:rsidR="001728B3" w:rsidRDefault="001728B3" w:rsidP="00B479CB">
            <w:pPr>
              <w:pStyle w:val="TAC"/>
              <w:keepNext w:val="0"/>
              <w:rPr>
                <w:rFonts w:cs="Arial"/>
                <w:szCs w:val="18"/>
                <w:lang w:eastAsia="ko-KR"/>
              </w:rPr>
            </w:pPr>
            <w:r>
              <w:t>50</w:t>
            </w:r>
          </w:p>
        </w:tc>
        <w:tc>
          <w:tcPr>
            <w:tcW w:w="676" w:type="pct"/>
            <w:shd w:val="clear" w:color="auto" w:fill="auto"/>
            <w:noWrap/>
            <w:vAlign w:val="center"/>
          </w:tcPr>
          <w:p w14:paraId="2ABA8F51" w14:textId="77777777" w:rsidR="001728B3" w:rsidRDefault="001728B3" w:rsidP="00B479CB">
            <w:pPr>
              <w:pStyle w:val="TAC"/>
              <w:keepNext w:val="0"/>
              <w:rPr>
                <w:rFonts w:cs="Arial"/>
                <w:szCs w:val="18"/>
                <w:lang w:eastAsia="ko-KR"/>
              </w:rPr>
            </w:pPr>
            <w:r>
              <w:t>3582.5</w:t>
            </w:r>
          </w:p>
        </w:tc>
        <w:tc>
          <w:tcPr>
            <w:tcW w:w="489" w:type="pct"/>
            <w:shd w:val="clear" w:color="auto" w:fill="auto"/>
            <w:noWrap/>
            <w:vAlign w:val="center"/>
          </w:tcPr>
          <w:p w14:paraId="5218E9AC" w14:textId="77777777" w:rsidR="001728B3" w:rsidRDefault="001728B3" w:rsidP="00B479CB">
            <w:pPr>
              <w:pStyle w:val="TAC"/>
              <w:keepNext w:val="0"/>
              <w:rPr>
                <w:rFonts w:cs="Arial"/>
                <w:lang w:eastAsia="ja-JP"/>
              </w:rPr>
            </w:pPr>
            <w:r>
              <w:t>N/A</w:t>
            </w:r>
          </w:p>
        </w:tc>
        <w:tc>
          <w:tcPr>
            <w:tcW w:w="594" w:type="pct"/>
          </w:tcPr>
          <w:p w14:paraId="20C93DC2" w14:textId="77777777" w:rsidR="001728B3" w:rsidRDefault="001728B3" w:rsidP="00B479CB">
            <w:pPr>
              <w:pStyle w:val="TAC"/>
              <w:keepNext w:val="0"/>
              <w:rPr>
                <w:rFonts w:cs="Arial"/>
                <w:lang w:eastAsia="ja-JP"/>
              </w:rPr>
            </w:pPr>
            <w:r>
              <w:t>N/A</w:t>
            </w:r>
          </w:p>
        </w:tc>
      </w:tr>
      <w:tr w:rsidR="001728B3" w:rsidRPr="001F078B" w14:paraId="2ADFA74F" w14:textId="77777777" w:rsidTr="00B479CB">
        <w:trPr>
          <w:jc w:val="center"/>
        </w:trPr>
        <w:tc>
          <w:tcPr>
            <w:tcW w:w="5000" w:type="pct"/>
            <w:gridSpan w:val="8"/>
            <w:shd w:val="clear" w:color="auto" w:fill="auto"/>
            <w:vAlign w:val="center"/>
          </w:tcPr>
          <w:p w14:paraId="022F7B17" w14:textId="77777777" w:rsidR="001728B3" w:rsidRPr="001F078B" w:rsidRDefault="001728B3" w:rsidP="00B479CB">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w:t>
            </w:r>
            <w:proofErr w:type="spellStart"/>
            <w:r w:rsidRPr="001F078B">
              <w:rPr>
                <w:rFonts w:hint="eastAsia"/>
                <w:lang w:eastAsia="ko-KR"/>
              </w:rPr>
              <w:t>dBm</w:t>
            </w:r>
            <w:proofErr w:type="spellEnd"/>
            <w:r w:rsidRPr="001F078B">
              <w:rPr>
                <w:rFonts w:hint="eastAsia"/>
                <w:lang w:eastAsia="ko-KR"/>
              </w:rPr>
              <w:t xml:space="preserve">,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14:paraId="7291C9BD" w14:textId="77777777" w:rsidR="001728B3" w:rsidRPr="001F078B" w:rsidRDefault="001728B3" w:rsidP="00B479CB">
            <w:pPr>
              <w:pStyle w:val="TAN"/>
              <w:keepNext w:val="0"/>
              <w:rPr>
                <w:lang w:eastAsia="zh-CN"/>
              </w:rPr>
            </w:pPr>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p>
          <w:p w14:paraId="5DF55431" w14:textId="77777777" w:rsidR="001728B3" w:rsidRPr="001F078B" w:rsidRDefault="001728B3" w:rsidP="00B479CB">
            <w:pPr>
              <w:pStyle w:val="TAN"/>
              <w:keepNext w:val="0"/>
              <w:rPr>
                <w:lang w:eastAsia="ja-JP"/>
              </w:rPr>
            </w:pPr>
            <w:r w:rsidRPr="001F078B">
              <w:t>NOTE 3:</w:t>
            </w:r>
            <w:r w:rsidRPr="001F078B">
              <w:tab/>
              <w:t>This band is subject to IMD5 also which MSD is not specified</w:t>
            </w:r>
            <w:r w:rsidRPr="001F078B">
              <w:rPr>
                <w:lang w:eastAsia="ja-JP"/>
              </w:rPr>
              <w:t>.</w:t>
            </w:r>
          </w:p>
          <w:p w14:paraId="27ABC860" w14:textId="77777777" w:rsidR="001728B3" w:rsidRPr="001F078B" w:rsidRDefault="001728B3" w:rsidP="00B479CB">
            <w:pPr>
              <w:pStyle w:val="TAN"/>
              <w:keepNext w:val="0"/>
            </w:pPr>
            <w:r w:rsidRPr="001F078B">
              <w:t>NOTE 4:</w:t>
            </w:r>
            <w:r w:rsidRPr="001F078B">
              <w:tab/>
              <w:t>Applicable only if operation with 4 antenna ports is supported in the band with EN-DC configured.</w:t>
            </w:r>
          </w:p>
          <w:p w14:paraId="0432C5EC" w14:textId="77777777" w:rsidR="001728B3" w:rsidRPr="001F078B" w:rsidRDefault="001728B3" w:rsidP="00B479CB">
            <w:pPr>
              <w:pStyle w:val="TAN"/>
              <w:keepNext w:val="0"/>
              <w:rPr>
                <w:rFonts w:cs="Arial"/>
                <w:lang w:eastAsia="ja-JP"/>
              </w:rPr>
            </w:pPr>
            <w:r w:rsidRPr="001F078B">
              <w:t>NOTE 5:</w:t>
            </w:r>
            <w:r w:rsidRPr="001F078B">
              <w:tab/>
            </w:r>
            <w:r w:rsidRPr="001F078B">
              <w:rPr>
                <w:lang w:eastAsia="ja-JP"/>
              </w:rPr>
              <w:t>Void</w:t>
            </w:r>
          </w:p>
        </w:tc>
      </w:tr>
    </w:tbl>
    <w:p w14:paraId="6F4C1A8C" w14:textId="77777777" w:rsidR="001728B3" w:rsidRDefault="001728B3" w:rsidP="001728B3">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8A326" w14:textId="77777777" w:rsidR="000B0971" w:rsidRDefault="000B0971">
      <w:r>
        <w:separator/>
      </w:r>
    </w:p>
    <w:p w14:paraId="5887D034" w14:textId="77777777" w:rsidR="000B0971" w:rsidRDefault="000B0971"/>
  </w:endnote>
  <w:endnote w:type="continuationSeparator" w:id="0">
    <w:p w14:paraId="7D040FA2" w14:textId="77777777" w:rsidR="000B0971" w:rsidRDefault="000B0971">
      <w:r>
        <w:continuationSeparator/>
      </w:r>
    </w:p>
    <w:p w14:paraId="1FD8A5AD" w14:textId="77777777" w:rsidR="000B0971" w:rsidRDefault="000B0971"/>
  </w:endnote>
  <w:endnote w:type="continuationNotice" w:id="1">
    <w:p w14:paraId="43FF557A" w14:textId="77777777" w:rsidR="000B0971" w:rsidRDefault="000B0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D2D7F" w14:textId="77777777" w:rsidR="000B0971" w:rsidRDefault="000B0971">
      <w:r>
        <w:separator/>
      </w:r>
    </w:p>
    <w:p w14:paraId="36E74A56" w14:textId="77777777" w:rsidR="000B0971" w:rsidRDefault="000B0971"/>
  </w:footnote>
  <w:footnote w:type="continuationSeparator" w:id="0">
    <w:p w14:paraId="58D538BF" w14:textId="77777777" w:rsidR="000B0971" w:rsidRDefault="000B0971">
      <w:r>
        <w:continuationSeparator/>
      </w:r>
    </w:p>
    <w:p w14:paraId="06EEEC0E" w14:textId="77777777" w:rsidR="000B0971" w:rsidRDefault="000B0971"/>
  </w:footnote>
  <w:footnote w:type="continuationNotice" w:id="1">
    <w:p w14:paraId="0A8CBA46" w14:textId="77777777" w:rsidR="000B0971" w:rsidRDefault="000B09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5EBD">
      <w:rPr>
        <w:rFonts w:ascii="Arial" w:hAnsi="Arial" w:cs="Arial"/>
        <w:b/>
        <w:noProof/>
        <w:sz w:val="18"/>
        <w:szCs w:val="18"/>
      </w:rPr>
      <w:t>11</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971"/>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28B3"/>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3D8B"/>
    <w:rsid w:val="002B45FF"/>
    <w:rsid w:val="002B5741"/>
    <w:rsid w:val="002C0282"/>
    <w:rsid w:val="002D7929"/>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63C6D"/>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F27"/>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08F"/>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77D1E"/>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5EBD"/>
    <w:rsid w:val="00727B02"/>
    <w:rsid w:val="00730CE6"/>
    <w:rsid w:val="00730D30"/>
    <w:rsid w:val="00731462"/>
    <w:rsid w:val="00733887"/>
    <w:rsid w:val="00740C98"/>
    <w:rsid w:val="00741972"/>
    <w:rsid w:val="00746A65"/>
    <w:rsid w:val="0075137D"/>
    <w:rsid w:val="0075149D"/>
    <w:rsid w:val="00753F60"/>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AFE"/>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9E4"/>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 w:type="character" w:styleId="affd">
    <w:name w:val="line number"/>
    <w:basedOn w:val="a2"/>
    <w:semiHidden/>
    <w:rsid w:val="00753F60"/>
    <w:rPr>
      <w:rFonts w:ascii="Arial" w:eastAsia="宋体" w:hAnsi="Arial" w:cs="Arial"/>
      <w:color w:val="0000FF"/>
      <w:kern w:val="2"/>
      <w:lang w:val="en-US" w:eastAsia="zh-CN" w:bidi="ar-SA"/>
    </w:rPr>
  </w:style>
  <w:style w:type="paragraph" w:styleId="affe">
    <w:name w:val="Block Text"/>
    <w:basedOn w:val="a1"/>
    <w:rsid w:val="00753F60"/>
    <w:pPr>
      <w:spacing w:after="120"/>
      <w:ind w:left="1440" w:right="1440"/>
    </w:pPr>
    <w:rPr>
      <w:rFonts w:eastAsia="MS Mincho"/>
    </w:rPr>
  </w:style>
  <w:style w:type="paragraph" w:customStyle="1" w:styleId="62">
    <w:name w:val="吹き出し6"/>
    <w:basedOn w:val="a1"/>
    <w:semiHidden/>
    <w:rsid w:val="00753F6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46251766">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FC8A1-41F5-4096-B949-9119DEA7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11</Pages>
  <Words>2710</Words>
  <Characters>15451</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18125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29</cp:revision>
  <cp:lastPrinted>1900-01-01T08:00:00Z</cp:lastPrinted>
  <dcterms:created xsi:type="dcterms:W3CDTF">2019-08-16T03:38:00Z</dcterms:created>
  <dcterms:modified xsi:type="dcterms:W3CDTF">2020-04-10T13:24:00Z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